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327A46" w14:textId="72B3FE0C" w:rsidR="007558E8" w:rsidRDefault="007558E8" w:rsidP="007558E8">
      <w:pPr>
        <w:pStyle w:val="CRCoverPage"/>
        <w:tabs>
          <w:tab w:val="right" w:pos="9639"/>
        </w:tabs>
        <w:spacing w:after="0"/>
        <w:rPr>
          <w:b/>
          <w:i/>
          <w:noProof/>
          <w:sz w:val="28"/>
        </w:rPr>
      </w:pPr>
      <w:r>
        <w:rPr>
          <w:b/>
          <w:noProof/>
          <w:sz w:val="24"/>
        </w:rPr>
        <w:t>3GPP TSG-CT Meeting #89e</w:t>
      </w:r>
      <w:r>
        <w:rPr>
          <w:b/>
          <w:i/>
          <w:noProof/>
          <w:sz w:val="28"/>
        </w:rPr>
        <w:tab/>
      </w:r>
      <w:r>
        <w:rPr>
          <w:b/>
          <w:noProof/>
          <w:sz w:val="24"/>
        </w:rPr>
        <w:t>CP-202016</w:t>
      </w:r>
    </w:p>
    <w:p w14:paraId="0A89BBDB" w14:textId="4137476F" w:rsidR="007558E8" w:rsidRDefault="007558E8" w:rsidP="007558E8">
      <w:pPr>
        <w:pStyle w:val="CRCoverPage"/>
        <w:outlineLvl w:val="0"/>
        <w:rPr>
          <w:b/>
          <w:noProof/>
          <w:sz w:val="24"/>
        </w:rPr>
      </w:pPr>
      <w:r>
        <w:rPr>
          <w:b/>
          <w:noProof/>
          <w:sz w:val="24"/>
        </w:rPr>
        <w:t>E-Meeting, 14</w:t>
      </w:r>
      <w:r w:rsidRPr="00654681">
        <w:rPr>
          <w:b/>
          <w:noProof/>
          <w:sz w:val="24"/>
          <w:vertAlign w:val="superscript"/>
        </w:rPr>
        <w:t>th</w:t>
      </w:r>
      <w:r>
        <w:rPr>
          <w:b/>
          <w:noProof/>
          <w:sz w:val="24"/>
        </w:rPr>
        <w:t xml:space="preserve"> – 16</w:t>
      </w:r>
      <w:r>
        <w:rPr>
          <w:b/>
          <w:noProof/>
          <w:sz w:val="24"/>
          <w:vertAlign w:val="superscript"/>
        </w:rPr>
        <w:t>th</w:t>
      </w:r>
      <w:r>
        <w:rPr>
          <w:b/>
          <w:noProof/>
          <w:sz w:val="24"/>
        </w:rPr>
        <w:t xml:space="preserve"> September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4313D6">
        <w:rPr>
          <w:bCs/>
          <w:i/>
          <w:iCs/>
          <w:noProof/>
        </w:rPr>
        <w:tab/>
      </w:r>
      <w:r w:rsidRPr="004313D6">
        <w:rPr>
          <w:bCs/>
          <w:i/>
          <w:iCs/>
          <w:noProof/>
        </w:rPr>
        <w:tab/>
      </w:r>
      <w:r w:rsidRPr="004313D6">
        <w:rPr>
          <w:bCs/>
          <w:i/>
          <w:iCs/>
          <w:noProof/>
        </w:rPr>
        <w:tab/>
      </w:r>
      <w:r w:rsidRPr="004313D6">
        <w:rPr>
          <w:bCs/>
          <w:i/>
          <w:iCs/>
          <w:noProof/>
        </w:rPr>
        <w:tab/>
      </w:r>
      <w:r w:rsidRPr="004313D6">
        <w:rPr>
          <w:bCs/>
          <w:i/>
          <w:iCs/>
          <w:noProof/>
        </w:rPr>
        <w:tab/>
        <w:t xml:space="preserve">   </w:t>
      </w:r>
      <w:r w:rsidRPr="003F29A1">
        <w:rPr>
          <w:bCs/>
          <w:i/>
          <w:iCs/>
          <w:noProof/>
        </w:rPr>
        <w:t xml:space="preserve">Revision of </w:t>
      </w:r>
      <w:r w:rsidRPr="004313D6">
        <w:rPr>
          <w:bCs/>
          <w:i/>
          <w:iCs/>
          <w:noProof/>
        </w:rPr>
        <w:t>C4-204463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48AEBB" w14:textId="77777777" w:rsidTr="00547111">
        <w:tc>
          <w:tcPr>
            <w:tcW w:w="9641" w:type="dxa"/>
            <w:gridSpan w:val="9"/>
            <w:tcBorders>
              <w:top w:val="single" w:sz="4" w:space="0" w:color="auto"/>
              <w:left w:val="single" w:sz="4" w:space="0" w:color="auto"/>
              <w:right w:val="single" w:sz="4" w:space="0" w:color="auto"/>
            </w:tcBorders>
          </w:tcPr>
          <w:p w14:paraId="1855DE9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3D57EEF" w14:textId="77777777" w:rsidTr="00547111">
        <w:tc>
          <w:tcPr>
            <w:tcW w:w="9641" w:type="dxa"/>
            <w:gridSpan w:val="9"/>
            <w:tcBorders>
              <w:left w:val="single" w:sz="4" w:space="0" w:color="auto"/>
              <w:right w:val="single" w:sz="4" w:space="0" w:color="auto"/>
            </w:tcBorders>
          </w:tcPr>
          <w:p w14:paraId="4C64030A" w14:textId="77777777" w:rsidR="001E41F3" w:rsidRDefault="001E41F3">
            <w:pPr>
              <w:pStyle w:val="CRCoverPage"/>
              <w:spacing w:after="0"/>
              <w:jc w:val="center"/>
              <w:rPr>
                <w:noProof/>
              </w:rPr>
            </w:pPr>
            <w:r>
              <w:rPr>
                <w:b/>
                <w:noProof/>
                <w:sz w:val="32"/>
              </w:rPr>
              <w:t>CHANGE REQUEST</w:t>
            </w:r>
          </w:p>
        </w:tc>
      </w:tr>
      <w:tr w:rsidR="001E41F3" w14:paraId="06D005C8" w14:textId="77777777" w:rsidTr="00547111">
        <w:tc>
          <w:tcPr>
            <w:tcW w:w="9641" w:type="dxa"/>
            <w:gridSpan w:val="9"/>
            <w:tcBorders>
              <w:left w:val="single" w:sz="4" w:space="0" w:color="auto"/>
              <w:right w:val="single" w:sz="4" w:space="0" w:color="auto"/>
            </w:tcBorders>
          </w:tcPr>
          <w:p w14:paraId="20736AAC" w14:textId="77777777" w:rsidR="001E41F3" w:rsidRDefault="001E41F3">
            <w:pPr>
              <w:pStyle w:val="CRCoverPage"/>
              <w:spacing w:after="0"/>
              <w:rPr>
                <w:noProof/>
                <w:sz w:val="8"/>
                <w:szCs w:val="8"/>
              </w:rPr>
            </w:pPr>
          </w:p>
        </w:tc>
      </w:tr>
      <w:tr w:rsidR="001E41F3" w14:paraId="128770B2" w14:textId="77777777" w:rsidTr="00547111">
        <w:tc>
          <w:tcPr>
            <w:tcW w:w="142" w:type="dxa"/>
            <w:tcBorders>
              <w:left w:val="single" w:sz="4" w:space="0" w:color="auto"/>
            </w:tcBorders>
          </w:tcPr>
          <w:p w14:paraId="757A6D18" w14:textId="77777777" w:rsidR="001E41F3" w:rsidRDefault="001E41F3">
            <w:pPr>
              <w:pStyle w:val="CRCoverPage"/>
              <w:spacing w:after="0"/>
              <w:jc w:val="right"/>
              <w:rPr>
                <w:noProof/>
              </w:rPr>
            </w:pPr>
          </w:p>
        </w:tc>
        <w:tc>
          <w:tcPr>
            <w:tcW w:w="1559" w:type="dxa"/>
            <w:shd w:val="pct30" w:color="FFFF00" w:fill="auto"/>
          </w:tcPr>
          <w:p w14:paraId="74B82EB2" w14:textId="6573BCEA"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E686B">
              <w:rPr>
                <w:b/>
                <w:noProof/>
                <w:sz w:val="28"/>
              </w:rPr>
              <w:t>29.</w:t>
            </w:r>
            <w:r w:rsidR="0033628D">
              <w:rPr>
                <w:b/>
                <w:noProof/>
                <w:sz w:val="28"/>
              </w:rPr>
              <w:t>502</w:t>
            </w:r>
            <w:r>
              <w:rPr>
                <w:b/>
                <w:noProof/>
                <w:sz w:val="28"/>
              </w:rPr>
              <w:fldChar w:fldCharType="end"/>
            </w:r>
          </w:p>
        </w:tc>
        <w:tc>
          <w:tcPr>
            <w:tcW w:w="709" w:type="dxa"/>
          </w:tcPr>
          <w:p w14:paraId="58E461F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8F31F2" w14:textId="5EDC4C75" w:rsidR="001E41F3" w:rsidRPr="00410371" w:rsidRDefault="005F3CB0" w:rsidP="00547111">
            <w:pPr>
              <w:pStyle w:val="CRCoverPage"/>
              <w:spacing w:after="0"/>
              <w:rPr>
                <w:noProof/>
              </w:rPr>
            </w:pPr>
            <w:r>
              <w:rPr>
                <w:b/>
                <w:noProof/>
                <w:sz w:val="28"/>
              </w:rPr>
              <w:t>0373</w:t>
            </w:r>
          </w:p>
        </w:tc>
        <w:tc>
          <w:tcPr>
            <w:tcW w:w="709" w:type="dxa"/>
          </w:tcPr>
          <w:p w14:paraId="2C7BFC5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B8D4165" w14:textId="70C5F038" w:rsidR="001E41F3" w:rsidRPr="00410371" w:rsidRDefault="00C50A62" w:rsidP="00E13F3D">
            <w:pPr>
              <w:pStyle w:val="CRCoverPage"/>
              <w:spacing w:after="0"/>
              <w:jc w:val="center"/>
              <w:rPr>
                <w:b/>
                <w:noProof/>
              </w:rPr>
            </w:pPr>
            <w:r>
              <w:rPr>
                <w:b/>
                <w:noProof/>
                <w:sz w:val="28"/>
              </w:rPr>
              <w:t>2</w:t>
            </w:r>
          </w:p>
        </w:tc>
        <w:tc>
          <w:tcPr>
            <w:tcW w:w="2410" w:type="dxa"/>
          </w:tcPr>
          <w:p w14:paraId="65128FB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203906" w14:textId="75FBF480" w:rsidR="001E41F3" w:rsidRPr="00410371" w:rsidRDefault="007E686B">
            <w:pPr>
              <w:pStyle w:val="CRCoverPage"/>
              <w:spacing w:after="0"/>
              <w:jc w:val="center"/>
              <w:rPr>
                <w:noProof/>
                <w:sz w:val="28"/>
              </w:rPr>
            </w:pPr>
            <w:r>
              <w:rPr>
                <w:b/>
                <w:noProof/>
                <w:sz w:val="28"/>
              </w:rPr>
              <w:t>16.</w:t>
            </w:r>
            <w:r w:rsidR="0033628D">
              <w:rPr>
                <w:b/>
                <w:noProof/>
                <w:sz w:val="28"/>
              </w:rPr>
              <w:t>4</w:t>
            </w:r>
            <w:r>
              <w:rPr>
                <w:b/>
                <w:noProof/>
                <w:sz w:val="28"/>
              </w:rPr>
              <w:t>.0</w:t>
            </w:r>
          </w:p>
        </w:tc>
        <w:tc>
          <w:tcPr>
            <w:tcW w:w="143" w:type="dxa"/>
            <w:tcBorders>
              <w:right w:val="single" w:sz="4" w:space="0" w:color="auto"/>
            </w:tcBorders>
          </w:tcPr>
          <w:p w14:paraId="333850FB" w14:textId="77777777" w:rsidR="001E41F3" w:rsidRDefault="001E41F3">
            <w:pPr>
              <w:pStyle w:val="CRCoverPage"/>
              <w:spacing w:after="0"/>
              <w:rPr>
                <w:noProof/>
              </w:rPr>
            </w:pPr>
          </w:p>
        </w:tc>
      </w:tr>
      <w:tr w:rsidR="001E41F3" w14:paraId="6E6FBB2A" w14:textId="77777777" w:rsidTr="00547111">
        <w:tc>
          <w:tcPr>
            <w:tcW w:w="9641" w:type="dxa"/>
            <w:gridSpan w:val="9"/>
            <w:tcBorders>
              <w:left w:val="single" w:sz="4" w:space="0" w:color="auto"/>
              <w:right w:val="single" w:sz="4" w:space="0" w:color="auto"/>
            </w:tcBorders>
          </w:tcPr>
          <w:p w14:paraId="70FB2963" w14:textId="77777777" w:rsidR="001E41F3" w:rsidRDefault="001E41F3">
            <w:pPr>
              <w:pStyle w:val="CRCoverPage"/>
              <w:spacing w:after="0"/>
              <w:rPr>
                <w:noProof/>
              </w:rPr>
            </w:pPr>
          </w:p>
        </w:tc>
      </w:tr>
      <w:tr w:rsidR="001E41F3" w14:paraId="04D52096" w14:textId="77777777" w:rsidTr="00547111">
        <w:tc>
          <w:tcPr>
            <w:tcW w:w="9641" w:type="dxa"/>
            <w:gridSpan w:val="9"/>
            <w:tcBorders>
              <w:top w:val="single" w:sz="4" w:space="0" w:color="auto"/>
            </w:tcBorders>
          </w:tcPr>
          <w:p w14:paraId="4F6C325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24D23E6" w14:textId="77777777" w:rsidTr="00547111">
        <w:tc>
          <w:tcPr>
            <w:tcW w:w="9641" w:type="dxa"/>
            <w:gridSpan w:val="9"/>
          </w:tcPr>
          <w:p w14:paraId="7F4FC533" w14:textId="77777777" w:rsidR="001E41F3" w:rsidRDefault="001E41F3">
            <w:pPr>
              <w:pStyle w:val="CRCoverPage"/>
              <w:spacing w:after="0"/>
              <w:rPr>
                <w:noProof/>
                <w:sz w:val="8"/>
                <w:szCs w:val="8"/>
              </w:rPr>
            </w:pPr>
          </w:p>
        </w:tc>
      </w:tr>
    </w:tbl>
    <w:p w14:paraId="5466F77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8107DF" w14:textId="77777777" w:rsidTr="00A7671C">
        <w:tc>
          <w:tcPr>
            <w:tcW w:w="2835" w:type="dxa"/>
          </w:tcPr>
          <w:p w14:paraId="0D30399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E1E39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9F7FC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F4AA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47D5A8" w14:textId="77777777" w:rsidR="00F25D98" w:rsidRDefault="00F25D98" w:rsidP="001E41F3">
            <w:pPr>
              <w:pStyle w:val="CRCoverPage"/>
              <w:spacing w:after="0"/>
              <w:jc w:val="center"/>
              <w:rPr>
                <w:b/>
                <w:caps/>
                <w:noProof/>
              </w:rPr>
            </w:pPr>
          </w:p>
        </w:tc>
        <w:tc>
          <w:tcPr>
            <w:tcW w:w="2126" w:type="dxa"/>
          </w:tcPr>
          <w:p w14:paraId="50DC473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46012" w14:textId="77777777" w:rsidR="00F25D98" w:rsidRDefault="00F25D98" w:rsidP="001E41F3">
            <w:pPr>
              <w:pStyle w:val="CRCoverPage"/>
              <w:spacing w:after="0"/>
              <w:jc w:val="center"/>
              <w:rPr>
                <w:b/>
                <w:caps/>
                <w:noProof/>
              </w:rPr>
            </w:pPr>
          </w:p>
        </w:tc>
        <w:tc>
          <w:tcPr>
            <w:tcW w:w="1418" w:type="dxa"/>
            <w:tcBorders>
              <w:left w:val="nil"/>
            </w:tcBorders>
          </w:tcPr>
          <w:p w14:paraId="160665A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75E28E" w14:textId="77777777" w:rsidR="00F25D98" w:rsidRDefault="004E1669" w:rsidP="004E1669">
            <w:pPr>
              <w:pStyle w:val="CRCoverPage"/>
              <w:spacing w:after="0"/>
              <w:rPr>
                <w:b/>
                <w:bCs/>
                <w:caps/>
                <w:noProof/>
              </w:rPr>
            </w:pPr>
            <w:r>
              <w:rPr>
                <w:b/>
                <w:bCs/>
                <w:caps/>
                <w:noProof/>
              </w:rPr>
              <w:t>X</w:t>
            </w:r>
          </w:p>
        </w:tc>
      </w:tr>
    </w:tbl>
    <w:p w14:paraId="0017EF4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E0013A" w14:textId="77777777" w:rsidTr="00547111">
        <w:tc>
          <w:tcPr>
            <w:tcW w:w="9640" w:type="dxa"/>
            <w:gridSpan w:val="11"/>
          </w:tcPr>
          <w:p w14:paraId="314219AE" w14:textId="77777777" w:rsidR="001E41F3" w:rsidRDefault="001E41F3">
            <w:pPr>
              <w:pStyle w:val="CRCoverPage"/>
              <w:spacing w:after="0"/>
              <w:rPr>
                <w:noProof/>
                <w:sz w:val="8"/>
                <w:szCs w:val="8"/>
              </w:rPr>
            </w:pPr>
          </w:p>
        </w:tc>
      </w:tr>
      <w:tr w:rsidR="001E41F3" w:rsidRPr="006C6AEB" w14:paraId="75A643B9" w14:textId="77777777" w:rsidTr="00547111">
        <w:tc>
          <w:tcPr>
            <w:tcW w:w="1843" w:type="dxa"/>
            <w:tcBorders>
              <w:top w:val="single" w:sz="4" w:space="0" w:color="auto"/>
              <w:left w:val="single" w:sz="4" w:space="0" w:color="auto"/>
            </w:tcBorders>
          </w:tcPr>
          <w:p w14:paraId="5F9BED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F15DBE" w14:textId="17EF99AB" w:rsidR="001E41F3" w:rsidRPr="006C6AEB" w:rsidRDefault="0033628D">
            <w:pPr>
              <w:pStyle w:val="CRCoverPage"/>
              <w:spacing w:after="0"/>
              <w:ind w:left="100"/>
              <w:rPr>
                <w:noProof/>
              </w:rPr>
            </w:pPr>
            <w:r>
              <w:rPr>
                <w:noProof/>
              </w:rPr>
              <w:t>Error handling for PDU sessions with an I-SMF or V-SMF</w:t>
            </w:r>
          </w:p>
        </w:tc>
      </w:tr>
      <w:tr w:rsidR="001E41F3" w:rsidRPr="006C6AEB" w14:paraId="0437648E" w14:textId="77777777" w:rsidTr="00547111">
        <w:tc>
          <w:tcPr>
            <w:tcW w:w="1843" w:type="dxa"/>
            <w:tcBorders>
              <w:left w:val="single" w:sz="4" w:space="0" w:color="auto"/>
            </w:tcBorders>
          </w:tcPr>
          <w:p w14:paraId="0680FA3C" w14:textId="77777777" w:rsidR="001E41F3" w:rsidRPr="006C6AEB" w:rsidRDefault="001E41F3">
            <w:pPr>
              <w:pStyle w:val="CRCoverPage"/>
              <w:spacing w:after="0"/>
              <w:rPr>
                <w:b/>
                <w:i/>
                <w:noProof/>
                <w:sz w:val="8"/>
                <w:szCs w:val="8"/>
              </w:rPr>
            </w:pPr>
          </w:p>
        </w:tc>
        <w:tc>
          <w:tcPr>
            <w:tcW w:w="7797" w:type="dxa"/>
            <w:gridSpan w:val="10"/>
            <w:tcBorders>
              <w:right w:val="single" w:sz="4" w:space="0" w:color="auto"/>
            </w:tcBorders>
          </w:tcPr>
          <w:p w14:paraId="1D0C842D" w14:textId="77777777" w:rsidR="001E41F3" w:rsidRPr="006C6AEB" w:rsidRDefault="001E41F3">
            <w:pPr>
              <w:pStyle w:val="CRCoverPage"/>
              <w:spacing w:after="0"/>
              <w:rPr>
                <w:noProof/>
                <w:sz w:val="8"/>
                <w:szCs w:val="8"/>
              </w:rPr>
            </w:pPr>
          </w:p>
        </w:tc>
      </w:tr>
      <w:tr w:rsidR="001E41F3" w14:paraId="4BA6BD46" w14:textId="77777777" w:rsidTr="00547111">
        <w:tc>
          <w:tcPr>
            <w:tcW w:w="1843" w:type="dxa"/>
            <w:tcBorders>
              <w:left w:val="single" w:sz="4" w:space="0" w:color="auto"/>
            </w:tcBorders>
          </w:tcPr>
          <w:p w14:paraId="5C1943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403E66" w14:textId="7A0DE665" w:rsidR="001E41F3" w:rsidRDefault="007E686B">
            <w:pPr>
              <w:pStyle w:val="CRCoverPage"/>
              <w:spacing w:after="0"/>
              <w:ind w:left="100"/>
              <w:rPr>
                <w:noProof/>
              </w:rPr>
            </w:pPr>
            <w:r>
              <w:rPr>
                <w:noProof/>
              </w:rPr>
              <w:t>Nokia, Nokia Shanghai Bell</w:t>
            </w:r>
          </w:p>
        </w:tc>
      </w:tr>
      <w:tr w:rsidR="001E41F3" w14:paraId="7635A739" w14:textId="77777777" w:rsidTr="00547111">
        <w:tc>
          <w:tcPr>
            <w:tcW w:w="1843" w:type="dxa"/>
            <w:tcBorders>
              <w:left w:val="single" w:sz="4" w:space="0" w:color="auto"/>
            </w:tcBorders>
          </w:tcPr>
          <w:p w14:paraId="56B807B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BBBEF" w14:textId="51D8DCE2" w:rsidR="001E41F3" w:rsidRDefault="00A67A7F" w:rsidP="00547111">
            <w:pPr>
              <w:pStyle w:val="CRCoverPage"/>
              <w:spacing w:after="0"/>
              <w:ind w:left="100"/>
              <w:rPr>
                <w:noProof/>
              </w:rPr>
            </w:pPr>
            <w:r>
              <w:rPr>
                <w:noProof/>
              </w:rPr>
              <w:t>Nokia, Nokia Shanghai Bell</w:t>
            </w:r>
            <w:bookmarkStart w:id="1" w:name="_GoBack"/>
            <w:bookmarkEnd w:id="1"/>
          </w:p>
        </w:tc>
      </w:tr>
      <w:tr w:rsidR="001E41F3" w14:paraId="795BA07D" w14:textId="77777777" w:rsidTr="00547111">
        <w:tc>
          <w:tcPr>
            <w:tcW w:w="1843" w:type="dxa"/>
            <w:tcBorders>
              <w:left w:val="single" w:sz="4" w:space="0" w:color="auto"/>
            </w:tcBorders>
          </w:tcPr>
          <w:p w14:paraId="035D290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FB93A3" w14:textId="77777777" w:rsidR="001E41F3" w:rsidRDefault="001E41F3">
            <w:pPr>
              <w:pStyle w:val="CRCoverPage"/>
              <w:spacing w:after="0"/>
              <w:rPr>
                <w:noProof/>
                <w:sz w:val="8"/>
                <w:szCs w:val="8"/>
              </w:rPr>
            </w:pPr>
          </w:p>
        </w:tc>
      </w:tr>
      <w:tr w:rsidR="001E41F3" w14:paraId="196D632D" w14:textId="77777777" w:rsidTr="00547111">
        <w:tc>
          <w:tcPr>
            <w:tcW w:w="1843" w:type="dxa"/>
            <w:tcBorders>
              <w:left w:val="single" w:sz="4" w:space="0" w:color="auto"/>
            </w:tcBorders>
          </w:tcPr>
          <w:p w14:paraId="4B28D82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F9ADBA" w14:textId="39A83D4B" w:rsidR="001E41F3" w:rsidRDefault="0033628D">
            <w:pPr>
              <w:pStyle w:val="CRCoverPage"/>
              <w:spacing w:after="0"/>
              <w:ind w:left="100"/>
              <w:rPr>
                <w:noProof/>
              </w:rPr>
            </w:pPr>
            <w:r>
              <w:rPr>
                <w:noProof/>
              </w:rPr>
              <w:t>ETSUN, TEI16</w:t>
            </w:r>
          </w:p>
        </w:tc>
        <w:tc>
          <w:tcPr>
            <w:tcW w:w="567" w:type="dxa"/>
            <w:tcBorders>
              <w:left w:val="nil"/>
            </w:tcBorders>
          </w:tcPr>
          <w:p w14:paraId="1D8ABD0C" w14:textId="77777777" w:rsidR="001E41F3" w:rsidRDefault="001E41F3">
            <w:pPr>
              <w:pStyle w:val="CRCoverPage"/>
              <w:spacing w:after="0"/>
              <w:ind w:right="100"/>
              <w:rPr>
                <w:noProof/>
              </w:rPr>
            </w:pPr>
          </w:p>
        </w:tc>
        <w:tc>
          <w:tcPr>
            <w:tcW w:w="1417" w:type="dxa"/>
            <w:gridSpan w:val="3"/>
            <w:tcBorders>
              <w:left w:val="nil"/>
            </w:tcBorders>
          </w:tcPr>
          <w:p w14:paraId="6E832E3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91621A" w14:textId="0033A202" w:rsidR="001E41F3" w:rsidRDefault="007E686B">
            <w:pPr>
              <w:pStyle w:val="CRCoverPage"/>
              <w:spacing w:after="0"/>
              <w:ind w:left="100"/>
              <w:rPr>
                <w:noProof/>
              </w:rPr>
            </w:pPr>
            <w:r>
              <w:rPr>
                <w:noProof/>
              </w:rPr>
              <w:t>2020-</w:t>
            </w:r>
            <w:r w:rsidR="00243B36">
              <w:rPr>
                <w:noProof/>
              </w:rPr>
              <w:t>08-0</w:t>
            </w:r>
            <w:r w:rsidR="0033628D">
              <w:rPr>
                <w:noProof/>
              </w:rPr>
              <w:t>6</w:t>
            </w:r>
          </w:p>
        </w:tc>
      </w:tr>
      <w:tr w:rsidR="001E41F3" w14:paraId="05AF04B6" w14:textId="77777777" w:rsidTr="00547111">
        <w:tc>
          <w:tcPr>
            <w:tcW w:w="1843" w:type="dxa"/>
            <w:tcBorders>
              <w:left w:val="single" w:sz="4" w:space="0" w:color="auto"/>
            </w:tcBorders>
          </w:tcPr>
          <w:p w14:paraId="14828620" w14:textId="77777777" w:rsidR="001E41F3" w:rsidRDefault="001E41F3">
            <w:pPr>
              <w:pStyle w:val="CRCoverPage"/>
              <w:spacing w:after="0"/>
              <w:rPr>
                <w:b/>
                <w:i/>
                <w:noProof/>
                <w:sz w:val="8"/>
                <w:szCs w:val="8"/>
              </w:rPr>
            </w:pPr>
          </w:p>
        </w:tc>
        <w:tc>
          <w:tcPr>
            <w:tcW w:w="1986" w:type="dxa"/>
            <w:gridSpan w:val="4"/>
          </w:tcPr>
          <w:p w14:paraId="6E6025C1" w14:textId="77777777" w:rsidR="001E41F3" w:rsidRDefault="001E41F3">
            <w:pPr>
              <w:pStyle w:val="CRCoverPage"/>
              <w:spacing w:after="0"/>
              <w:rPr>
                <w:noProof/>
                <w:sz w:val="8"/>
                <w:szCs w:val="8"/>
              </w:rPr>
            </w:pPr>
          </w:p>
        </w:tc>
        <w:tc>
          <w:tcPr>
            <w:tcW w:w="2267" w:type="dxa"/>
            <w:gridSpan w:val="2"/>
          </w:tcPr>
          <w:p w14:paraId="79955CCA" w14:textId="77777777" w:rsidR="001E41F3" w:rsidRDefault="001E41F3">
            <w:pPr>
              <w:pStyle w:val="CRCoverPage"/>
              <w:spacing w:after="0"/>
              <w:rPr>
                <w:noProof/>
                <w:sz w:val="8"/>
                <w:szCs w:val="8"/>
              </w:rPr>
            </w:pPr>
          </w:p>
        </w:tc>
        <w:tc>
          <w:tcPr>
            <w:tcW w:w="1417" w:type="dxa"/>
            <w:gridSpan w:val="3"/>
          </w:tcPr>
          <w:p w14:paraId="72159F00" w14:textId="77777777" w:rsidR="001E41F3" w:rsidRDefault="001E41F3">
            <w:pPr>
              <w:pStyle w:val="CRCoverPage"/>
              <w:spacing w:after="0"/>
              <w:rPr>
                <w:noProof/>
                <w:sz w:val="8"/>
                <w:szCs w:val="8"/>
              </w:rPr>
            </w:pPr>
          </w:p>
        </w:tc>
        <w:tc>
          <w:tcPr>
            <w:tcW w:w="2127" w:type="dxa"/>
            <w:tcBorders>
              <w:right w:val="single" w:sz="4" w:space="0" w:color="auto"/>
            </w:tcBorders>
          </w:tcPr>
          <w:p w14:paraId="4281B950" w14:textId="77777777" w:rsidR="001E41F3" w:rsidRDefault="001E41F3">
            <w:pPr>
              <w:pStyle w:val="CRCoverPage"/>
              <w:spacing w:after="0"/>
              <w:rPr>
                <w:noProof/>
                <w:sz w:val="8"/>
                <w:szCs w:val="8"/>
              </w:rPr>
            </w:pPr>
          </w:p>
        </w:tc>
      </w:tr>
      <w:tr w:rsidR="001E41F3" w14:paraId="0ED1D2FB" w14:textId="77777777" w:rsidTr="00547111">
        <w:trPr>
          <w:cantSplit/>
        </w:trPr>
        <w:tc>
          <w:tcPr>
            <w:tcW w:w="1843" w:type="dxa"/>
            <w:tcBorders>
              <w:left w:val="single" w:sz="4" w:space="0" w:color="auto"/>
            </w:tcBorders>
          </w:tcPr>
          <w:p w14:paraId="26547B0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FFBABF" w14:textId="0CFA5CEA" w:rsidR="001E41F3" w:rsidRDefault="007E686B" w:rsidP="00D24991">
            <w:pPr>
              <w:pStyle w:val="CRCoverPage"/>
              <w:spacing w:after="0"/>
              <w:ind w:left="100" w:right="-609"/>
              <w:rPr>
                <w:b/>
                <w:noProof/>
              </w:rPr>
            </w:pPr>
            <w:r>
              <w:rPr>
                <w:b/>
                <w:noProof/>
              </w:rPr>
              <w:t>F</w:t>
            </w:r>
          </w:p>
        </w:tc>
        <w:tc>
          <w:tcPr>
            <w:tcW w:w="3402" w:type="dxa"/>
            <w:gridSpan w:val="5"/>
            <w:tcBorders>
              <w:left w:val="nil"/>
            </w:tcBorders>
          </w:tcPr>
          <w:p w14:paraId="1AABDBA6" w14:textId="77777777" w:rsidR="001E41F3" w:rsidRDefault="001E41F3">
            <w:pPr>
              <w:pStyle w:val="CRCoverPage"/>
              <w:spacing w:after="0"/>
              <w:rPr>
                <w:noProof/>
              </w:rPr>
            </w:pPr>
          </w:p>
        </w:tc>
        <w:tc>
          <w:tcPr>
            <w:tcW w:w="1417" w:type="dxa"/>
            <w:gridSpan w:val="3"/>
            <w:tcBorders>
              <w:left w:val="nil"/>
            </w:tcBorders>
          </w:tcPr>
          <w:p w14:paraId="4E1633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D086D8" w14:textId="39F429AC" w:rsidR="001E41F3" w:rsidRDefault="007E686B">
            <w:pPr>
              <w:pStyle w:val="CRCoverPage"/>
              <w:spacing w:after="0"/>
              <w:ind w:left="100"/>
              <w:rPr>
                <w:noProof/>
              </w:rPr>
            </w:pPr>
            <w:r>
              <w:rPr>
                <w:noProof/>
              </w:rPr>
              <w:t>Rel-16</w:t>
            </w:r>
          </w:p>
        </w:tc>
      </w:tr>
      <w:tr w:rsidR="001E41F3" w14:paraId="5C72C247" w14:textId="77777777" w:rsidTr="00547111">
        <w:tc>
          <w:tcPr>
            <w:tcW w:w="1843" w:type="dxa"/>
            <w:tcBorders>
              <w:left w:val="single" w:sz="4" w:space="0" w:color="auto"/>
              <w:bottom w:val="single" w:sz="4" w:space="0" w:color="auto"/>
            </w:tcBorders>
          </w:tcPr>
          <w:p w14:paraId="229797BD" w14:textId="77777777" w:rsidR="001E41F3" w:rsidRDefault="001E41F3">
            <w:pPr>
              <w:pStyle w:val="CRCoverPage"/>
              <w:spacing w:after="0"/>
              <w:rPr>
                <w:b/>
                <w:i/>
                <w:noProof/>
              </w:rPr>
            </w:pPr>
          </w:p>
        </w:tc>
        <w:tc>
          <w:tcPr>
            <w:tcW w:w="4677" w:type="dxa"/>
            <w:gridSpan w:val="8"/>
            <w:tcBorders>
              <w:bottom w:val="single" w:sz="4" w:space="0" w:color="auto"/>
            </w:tcBorders>
          </w:tcPr>
          <w:p w14:paraId="2CA4FC1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689ED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A210F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F36AC44" w14:textId="77777777" w:rsidTr="00547111">
        <w:tc>
          <w:tcPr>
            <w:tcW w:w="1843" w:type="dxa"/>
          </w:tcPr>
          <w:p w14:paraId="39940E1C" w14:textId="77777777" w:rsidR="001E41F3" w:rsidRDefault="001E41F3">
            <w:pPr>
              <w:pStyle w:val="CRCoverPage"/>
              <w:spacing w:after="0"/>
              <w:rPr>
                <w:b/>
                <w:i/>
                <w:noProof/>
                <w:sz w:val="8"/>
                <w:szCs w:val="8"/>
              </w:rPr>
            </w:pPr>
          </w:p>
        </w:tc>
        <w:tc>
          <w:tcPr>
            <w:tcW w:w="7797" w:type="dxa"/>
            <w:gridSpan w:val="10"/>
          </w:tcPr>
          <w:p w14:paraId="7FEE2CB9" w14:textId="77777777" w:rsidR="001E41F3" w:rsidRDefault="001E41F3">
            <w:pPr>
              <w:pStyle w:val="CRCoverPage"/>
              <w:spacing w:after="0"/>
              <w:rPr>
                <w:noProof/>
                <w:sz w:val="8"/>
                <w:szCs w:val="8"/>
              </w:rPr>
            </w:pPr>
          </w:p>
        </w:tc>
      </w:tr>
      <w:tr w:rsidR="001E41F3" w14:paraId="0D6EDFAE" w14:textId="77777777" w:rsidTr="00547111">
        <w:tc>
          <w:tcPr>
            <w:tcW w:w="2694" w:type="dxa"/>
            <w:gridSpan w:val="2"/>
            <w:tcBorders>
              <w:top w:val="single" w:sz="4" w:space="0" w:color="auto"/>
              <w:left w:val="single" w:sz="4" w:space="0" w:color="auto"/>
            </w:tcBorders>
          </w:tcPr>
          <w:p w14:paraId="1F7B9EA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20DCBF" w14:textId="2466E835" w:rsidR="00F32194" w:rsidRDefault="00097876" w:rsidP="00292C0E">
            <w:pPr>
              <w:pStyle w:val="CRCoverPage"/>
              <w:spacing w:after="0"/>
              <w:ind w:left="100"/>
            </w:pPr>
            <w:r>
              <w:t xml:space="preserve">The AMF cannot determine whether the reason for an error returned during a PDU session establishment or a scenario with I-SMF (or V-SMF) insertion is due to the I-SMF/V-SMF or the SMF/H-SMF, which prevents the AMF to support appropriate error handling e.g. </w:t>
            </w:r>
            <w:proofErr w:type="spellStart"/>
            <w:r>
              <w:t>wrt</w:t>
            </w:r>
            <w:proofErr w:type="spellEnd"/>
            <w:r>
              <w:t xml:space="preserve"> (I/V-)SMF reselection.  </w:t>
            </w:r>
          </w:p>
          <w:p w14:paraId="1AE6F353" w14:textId="49FE8518" w:rsidR="00BE5753" w:rsidRDefault="00BE5753" w:rsidP="00292C0E">
            <w:pPr>
              <w:pStyle w:val="CRCoverPage"/>
              <w:spacing w:after="0"/>
              <w:ind w:left="100"/>
            </w:pPr>
          </w:p>
          <w:p w14:paraId="0A864D76" w14:textId="77777777" w:rsidR="006C7874" w:rsidRDefault="00BE5753" w:rsidP="00BE5753">
            <w:pPr>
              <w:pStyle w:val="CRCoverPage"/>
              <w:spacing w:after="0"/>
              <w:ind w:left="100"/>
            </w:pPr>
            <w:r>
              <w:rPr>
                <w:noProof/>
              </w:rPr>
              <w:t xml:space="preserve">Examples: </w:t>
            </w:r>
            <w:r w:rsidR="0060199F">
              <w:rPr>
                <w:noProof/>
              </w:rPr>
              <w:t xml:space="preserve">An </w:t>
            </w:r>
            <w:r>
              <w:rPr>
                <w:noProof/>
              </w:rPr>
              <w:t xml:space="preserve">500 </w:t>
            </w:r>
            <w:r w:rsidRPr="000B63FD">
              <w:t xml:space="preserve">Internal Server Error </w:t>
            </w:r>
            <w:r>
              <w:t>with the cause</w:t>
            </w:r>
          </w:p>
          <w:p w14:paraId="46D4308D" w14:textId="5D56623C" w:rsidR="006C7874" w:rsidRDefault="00BE5753" w:rsidP="006C7874">
            <w:pPr>
              <w:pStyle w:val="CRCoverPage"/>
              <w:spacing w:after="0"/>
              <w:ind w:left="284"/>
            </w:pPr>
            <w:r w:rsidRPr="000B63FD">
              <w:t>INSUFFICIENT_RESOURCES</w:t>
            </w:r>
            <w:r>
              <w:t xml:space="preserve">, </w:t>
            </w:r>
          </w:p>
          <w:p w14:paraId="136B90BE" w14:textId="77777777" w:rsidR="006C7874" w:rsidRDefault="00BE5753" w:rsidP="006C7874">
            <w:pPr>
              <w:pStyle w:val="CRCoverPage"/>
              <w:spacing w:after="0"/>
              <w:ind w:left="284"/>
            </w:pPr>
            <w:r w:rsidRPr="000B63FD">
              <w:t>SYSTEM_FAILURE</w:t>
            </w:r>
            <w:r>
              <w:t xml:space="preserve">, </w:t>
            </w:r>
          </w:p>
          <w:p w14:paraId="2D3339C1" w14:textId="77777777" w:rsidR="006C7874" w:rsidRDefault="00BE5753" w:rsidP="006C7874">
            <w:pPr>
              <w:pStyle w:val="CRCoverPage"/>
              <w:spacing w:after="0"/>
              <w:ind w:left="284"/>
            </w:pPr>
            <w:r>
              <w:t xml:space="preserve">NF_FAILOVER, </w:t>
            </w:r>
          </w:p>
          <w:p w14:paraId="7DB2C4CE" w14:textId="77777777" w:rsidR="006C7874" w:rsidRDefault="00BE5753" w:rsidP="006C7874">
            <w:pPr>
              <w:pStyle w:val="CRCoverPage"/>
              <w:spacing w:after="0"/>
              <w:ind w:left="284"/>
            </w:pPr>
            <w:r>
              <w:t>NF_SERVICE_FAILOVER</w:t>
            </w:r>
            <w:r w:rsidR="0060199F">
              <w:t xml:space="preserve"> or</w:t>
            </w:r>
            <w:r w:rsidRPr="000B63FD">
              <w:t xml:space="preserve"> </w:t>
            </w:r>
          </w:p>
          <w:p w14:paraId="66B7C67A" w14:textId="77777777" w:rsidR="006C7874" w:rsidRDefault="00BE5753" w:rsidP="006C7874">
            <w:pPr>
              <w:pStyle w:val="CRCoverPage"/>
              <w:spacing w:after="0"/>
              <w:ind w:left="284"/>
            </w:pPr>
            <w:r w:rsidRPr="000B63FD">
              <w:t>NF_CONGESTION</w:t>
            </w:r>
            <w:r>
              <w:t xml:space="preserve"> </w:t>
            </w:r>
          </w:p>
          <w:p w14:paraId="430EA0E1" w14:textId="714AAA61" w:rsidR="00BE5753" w:rsidRDefault="00BE5753" w:rsidP="00BE5753">
            <w:pPr>
              <w:pStyle w:val="CRCoverPage"/>
              <w:spacing w:after="0"/>
              <w:ind w:left="100"/>
            </w:pPr>
            <w:r>
              <w:t>may be generated by the I-SMF/V-SMF or the SMF/H-SMF and could result in the AMF reselecting an I-SMF/V-SMF or SMF/H-SMF.</w:t>
            </w:r>
          </w:p>
          <w:p w14:paraId="5877467F" w14:textId="72D84855" w:rsidR="006C7874" w:rsidRDefault="006C7874" w:rsidP="00BE5753">
            <w:pPr>
              <w:pStyle w:val="CRCoverPage"/>
              <w:spacing w:after="0"/>
              <w:ind w:left="100"/>
            </w:pPr>
          </w:p>
          <w:p w14:paraId="6E5BC8AE" w14:textId="671CD681" w:rsidR="006C7874" w:rsidRDefault="006C7874" w:rsidP="00BE5753">
            <w:pPr>
              <w:pStyle w:val="CRCoverPage"/>
              <w:spacing w:after="0"/>
              <w:ind w:left="100"/>
            </w:pPr>
            <w:r w:rsidRPr="006C7874">
              <w:rPr>
                <w:noProof/>
              </w:rPr>
              <w:drawing>
                <wp:inline distT="0" distB="0" distL="0" distR="0" wp14:anchorId="52CB9CF7" wp14:editId="10B0BBAF">
                  <wp:extent cx="4356100" cy="749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56100" cy="749300"/>
                          </a:xfrm>
                          <a:prstGeom prst="rect">
                            <a:avLst/>
                          </a:prstGeom>
                          <a:noFill/>
                          <a:ln>
                            <a:noFill/>
                          </a:ln>
                        </pic:spPr>
                      </pic:pic>
                    </a:graphicData>
                  </a:graphic>
                </wp:inline>
              </w:drawing>
            </w:r>
          </w:p>
          <w:p w14:paraId="6482EA99" w14:textId="3479E338" w:rsidR="00BE5753" w:rsidRDefault="00BE5753" w:rsidP="0026026D">
            <w:pPr>
              <w:pStyle w:val="CRCoverPage"/>
              <w:spacing w:after="0"/>
              <w:ind w:left="100"/>
              <w:rPr>
                <w:noProof/>
              </w:rPr>
            </w:pPr>
          </w:p>
        </w:tc>
      </w:tr>
      <w:tr w:rsidR="001E41F3" w14:paraId="0E409716" w14:textId="77777777" w:rsidTr="00547111">
        <w:tc>
          <w:tcPr>
            <w:tcW w:w="2694" w:type="dxa"/>
            <w:gridSpan w:val="2"/>
            <w:tcBorders>
              <w:left w:val="single" w:sz="4" w:space="0" w:color="auto"/>
            </w:tcBorders>
          </w:tcPr>
          <w:p w14:paraId="7187BF7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CA4832" w14:textId="77777777" w:rsidR="001E41F3" w:rsidRDefault="001E41F3">
            <w:pPr>
              <w:pStyle w:val="CRCoverPage"/>
              <w:spacing w:after="0"/>
              <w:rPr>
                <w:noProof/>
                <w:sz w:val="8"/>
                <w:szCs w:val="8"/>
              </w:rPr>
            </w:pPr>
          </w:p>
        </w:tc>
      </w:tr>
      <w:tr w:rsidR="001E41F3" w14:paraId="745A6BF6" w14:textId="77777777" w:rsidTr="00547111">
        <w:tc>
          <w:tcPr>
            <w:tcW w:w="2694" w:type="dxa"/>
            <w:gridSpan w:val="2"/>
            <w:tcBorders>
              <w:left w:val="single" w:sz="4" w:space="0" w:color="auto"/>
            </w:tcBorders>
          </w:tcPr>
          <w:p w14:paraId="5EF0D0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B58B6E" w14:textId="24920933" w:rsidR="00FD472B" w:rsidRDefault="0026026D" w:rsidP="009A3D99">
            <w:pPr>
              <w:pStyle w:val="CRCoverPage"/>
              <w:spacing w:after="0"/>
              <w:ind w:left="100"/>
            </w:pPr>
            <w:proofErr w:type="spellStart"/>
            <w:r>
              <w:t>ProblemDetails</w:t>
            </w:r>
            <w:proofErr w:type="spellEnd"/>
            <w:r>
              <w:t xml:space="preserve"> data type is extended </w:t>
            </w:r>
            <w:r w:rsidR="009A3D99">
              <w:t>(</w:t>
            </w:r>
            <w:bookmarkStart w:id="3" w:name="_Toc27751637"/>
            <w:bookmarkStart w:id="4" w:name="_Toc35971723"/>
            <w:bookmarkStart w:id="5" w:name="_Toc35975972"/>
            <w:bookmarkStart w:id="6" w:name="_Toc44849429"/>
            <w:r w:rsidR="009A3D99">
              <w:t>following 29.501 guidelines of clause 4.8.3</w:t>
            </w:r>
            <w:bookmarkEnd w:id="3"/>
            <w:bookmarkEnd w:id="4"/>
            <w:bookmarkEnd w:id="5"/>
            <w:bookmarkEnd w:id="6"/>
            <w:r w:rsidR="009A3D99">
              <w:t xml:space="preserve">) </w:t>
            </w:r>
            <w:r>
              <w:t xml:space="preserve">with a new attribute enabling the </w:t>
            </w:r>
            <w:r w:rsidR="006D3DA3">
              <w:t>receiver of the error (</w:t>
            </w:r>
            <w:r>
              <w:t>AMF</w:t>
            </w:r>
            <w:r w:rsidR="006D3DA3">
              <w:t>)</w:t>
            </w:r>
            <w:r>
              <w:t xml:space="preserve"> to determine whether the error was originated by the responding entity (V-SMF/I-SMF) or by the remote entity (H-SMF/SMF). </w:t>
            </w:r>
          </w:p>
          <w:p w14:paraId="577310DA" w14:textId="58C2AE20" w:rsidR="003C6921" w:rsidRDefault="003C6921" w:rsidP="00292C0E">
            <w:pPr>
              <w:pStyle w:val="CRCoverPage"/>
              <w:spacing w:after="0"/>
              <w:ind w:left="100"/>
              <w:rPr>
                <w:noProof/>
              </w:rPr>
            </w:pPr>
          </w:p>
        </w:tc>
      </w:tr>
      <w:tr w:rsidR="001E41F3" w14:paraId="2202CAD3" w14:textId="77777777" w:rsidTr="00547111">
        <w:tc>
          <w:tcPr>
            <w:tcW w:w="2694" w:type="dxa"/>
            <w:gridSpan w:val="2"/>
            <w:tcBorders>
              <w:left w:val="single" w:sz="4" w:space="0" w:color="auto"/>
            </w:tcBorders>
          </w:tcPr>
          <w:p w14:paraId="4BECA4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6A887C" w14:textId="77777777" w:rsidR="001E41F3" w:rsidRDefault="001E41F3">
            <w:pPr>
              <w:pStyle w:val="CRCoverPage"/>
              <w:spacing w:after="0"/>
              <w:rPr>
                <w:noProof/>
                <w:sz w:val="8"/>
                <w:szCs w:val="8"/>
              </w:rPr>
            </w:pPr>
          </w:p>
        </w:tc>
      </w:tr>
      <w:tr w:rsidR="001E41F3" w14:paraId="66375563" w14:textId="77777777" w:rsidTr="00547111">
        <w:tc>
          <w:tcPr>
            <w:tcW w:w="2694" w:type="dxa"/>
            <w:gridSpan w:val="2"/>
            <w:tcBorders>
              <w:left w:val="single" w:sz="4" w:space="0" w:color="auto"/>
              <w:bottom w:val="single" w:sz="4" w:space="0" w:color="auto"/>
            </w:tcBorders>
          </w:tcPr>
          <w:p w14:paraId="602BC8F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C943B6" w14:textId="5FCF9065" w:rsidR="001E41F3" w:rsidRDefault="00DF1697">
            <w:pPr>
              <w:pStyle w:val="CRCoverPage"/>
              <w:spacing w:after="0"/>
              <w:ind w:left="100"/>
              <w:rPr>
                <w:noProof/>
              </w:rPr>
            </w:pPr>
            <w:r>
              <w:rPr>
                <w:noProof/>
              </w:rPr>
              <w:t xml:space="preserve">The AMF cannot determine the originator of the error for a PDU session with an I-SMF/V-SMF, which prevents proper error </w:t>
            </w:r>
            <w:r w:rsidR="006C7874">
              <w:rPr>
                <w:noProof/>
              </w:rPr>
              <w:t xml:space="preserve">handing </w:t>
            </w:r>
            <w:r>
              <w:rPr>
                <w:noProof/>
              </w:rPr>
              <w:t>e.g. SMF reselection.</w:t>
            </w:r>
            <w:r w:rsidR="00EF34B4">
              <w:rPr>
                <w:noProof/>
              </w:rPr>
              <w:t xml:space="preserve"> </w:t>
            </w:r>
          </w:p>
        </w:tc>
      </w:tr>
      <w:tr w:rsidR="001E41F3" w14:paraId="6C949B9E" w14:textId="77777777" w:rsidTr="00547111">
        <w:tc>
          <w:tcPr>
            <w:tcW w:w="2694" w:type="dxa"/>
            <w:gridSpan w:val="2"/>
          </w:tcPr>
          <w:p w14:paraId="73D3A09C" w14:textId="77777777" w:rsidR="001E41F3" w:rsidRDefault="001E41F3">
            <w:pPr>
              <w:pStyle w:val="CRCoverPage"/>
              <w:spacing w:after="0"/>
              <w:rPr>
                <w:b/>
                <w:i/>
                <w:noProof/>
                <w:sz w:val="8"/>
                <w:szCs w:val="8"/>
              </w:rPr>
            </w:pPr>
          </w:p>
        </w:tc>
        <w:tc>
          <w:tcPr>
            <w:tcW w:w="6946" w:type="dxa"/>
            <w:gridSpan w:val="9"/>
          </w:tcPr>
          <w:p w14:paraId="18C58539" w14:textId="77777777" w:rsidR="001E41F3" w:rsidRDefault="001E41F3">
            <w:pPr>
              <w:pStyle w:val="CRCoverPage"/>
              <w:spacing w:after="0"/>
              <w:rPr>
                <w:noProof/>
                <w:sz w:val="8"/>
                <w:szCs w:val="8"/>
              </w:rPr>
            </w:pPr>
          </w:p>
        </w:tc>
      </w:tr>
      <w:tr w:rsidR="001E41F3" w:rsidRPr="00F820AD" w14:paraId="6029C12D" w14:textId="77777777" w:rsidTr="00547111">
        <w:tc>
          <w:tcPr>
            <w:tcW w:w="2694" w:type="dxa"/>
            <w:gridSpan w:val="2"/>
            <w:tcBorders>
              <w:top w:val="single" w:sz="4" w:space="0" w:color="auto"/>
              <w:left w:val="single" w:sz="4" w:space="0" w:color="auto"/>
            </w:tcBorders>
          </w:tcPr>
          <w:p w14:paraId="1C22FA4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E855A1" w14:textId="35684241" w:rsidR="001E41F3" w:rsidRPr="00F820AD" w:rsidRDefault="0066204C">
            <w:pPr>
              <w:pStyle w:val="CRCoverPage"/>
              <w:spacing w:after="0"/>
              <w:ind w:left="100"/>
              <w:rPr>
                <w:noProof/>
              </w:rPr>
            </w:pPr>
            <w:r w:rsidRPr="00384E92">
              <w:t>6.</w:t>
            </w:r>
            <w:r>
              <w:t>1.3.2.3</w:t>
            </w:r>
            <w:r w:rsidRPr="00384E92">
              <w:t>.1</w:t>
            </w:r>
            <w:r>
              <w:t xml:space="preserve">, 6.1.3.3.4.2.2, 6.1.3.3.4.5.2, </w:t>
            </w:r>
            <w:r w:rsidR="006B0D4A">
              <w:t xml:space="preserve">6.1.6.1, </w:t>
            </w:r>
            <w:r>
              <w:t xml:space="preserve">6.1.6.2.35, 6.1.6.2.36, 6.1.6.2.x (new), 6.1.6.2.y (new), </w:t>
            </w:r>
            <w:r w:rsidR="00FD472B">
              <w:t>6.1.7.1</w:t>
            </w:r>
            <w:r>
              <w:t>, A.2</w:t>
            </w:r>
          </w:p>
        </w:tc>
      </w:tr>
      <w:tr w:rsidR="001E41F3" w:rsidRPr="00F820AD" w14:paraId="218ACD7A" w14:textId="77777777" w:rsidTr="00547111">
        <w:tc>
          <w:tcPr>
            <w:tcW w:w="2694" w:type="dxa"/>
            <w:gridSpan w:val="2"/>
            <w:tcBorders>
              <w:left w:val="single" w:sz="4" w:space="0" w:color="auto"/>
            </w:tcBorders>
          </w:tcPr>
          <w:p w14:paraId="3CE4C453" w14:textId="77777777" w:rsidR="001E41F3" w:rsidRPr="00F820AD" w:rsidRDefault="001E41F3">
            <w:pPr>
              <w:pStyle w:val="CRCoverPage"/>
              <w:spacing w:after="0"/>
              <w:rPr>
                <w:b/>
                <w:i/>
                <w:noProof/>
                <w:sz w:val="8"/>
                <w:szCs w:val="8"/>
              </w:rPr>
            </w:pPr>
          </w:p>
        </w:tc>
        <w:tc>
          <w:tcPr>
            <w:tcW w:w="6946" w:type="dxa"/>
            <w:gridSpan w:val="9"/>
            <w:tcBorders>
              <w:right w:val="single" w:sz="4" w:space="0" w:color="auto"/>
            </w:tcBorders>
          </w:tcPr>
          <w:p w14:paraId="2F4C69FD" w14:textId="77777777" w:rsidR="001E41F3" w:rsidRPr="00F820AD" w:rsidRDefault="001E41F3">
            <w:pPr>
              <w:pStyle w:val="CRCoverPage"/>
              <w:spacing w:after="0"/>
              <w:rPr>
                <w:noProof/>
                <w:sz w:val="8"/>
                <w:szCs w:val="8"/>
              </w:rPr>
            </w:pPr>
          </w:p>
        </w:tc>
      </w:tr>
      <w:tr w:rsidR="001E41F3" w14:paraId="39BE8AEC" w14:textId="77777777" w:rsidTr="00547111">
        <w:tc>
          <w:tcPr>
            <w:tcW w:w="2694" w:type="dxa"/>
            <w:gridSpan w:val="2"/>
            <w:tcBorders>
              <w:left w:val="single" w:sz="4" w:space="0" w:color="auto"/>
            </w:tcBorders>
          </w:tcPr>
          <w:p w14:paraId="64F98E7F" w14:textId="77777777" w:rsidR="001E41F3" w:rsidRPr="00F820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DC7B6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7BD8B" w14:textId="77777777" w:rsidR="001E41F3" w:rsidRDefault="001E41F3">
            <w:pPr>
              <w:pStyle w:val="CRCoverPage"/>
              <w:spacing w:after="0"/>
              <w:jc w:val="center"/>
              <w:rPr>
                <w:b/>
                <w:caps/>
                <w:noProof/>
              </w:rPr>
            </w:pPr>
            <w:r>
              <w:rPr>
                <w:b/>
                <w:caps/>
                <w:noProof/>
              </w:rPr>
              <w:t>N</w:t>
            </w:r>
          </w:p>
        </w:tc>
        <w:tc>
          <w:tcPr>
            <w:tcW w:w="2977" w:type="dxa"/>
            <w:gridSpan w:val="4"/>
          </w:tcPr>
          <w:p w14:paraId="71AF592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FB4CCF" w14:textId="77777777" w:rsidR="001E41F3" w:rsidRDefault="001E41F3">
            <w:pPr>
              <w:pStyle w:val="CRCoverPage"/>
              <w:spacing w:after="0"/>
              <w:ind w:left="99"/>
              <w:rPr>
                <w:noProof/>
              </w:rPr>
            </w:pPr>
          </w:p>
        </w:tc>
      </w:tr>
      <w:tr w:rsidR="001E41F3" w14:paraId="2D2C8FE0" w14:textId="77777777" w:rsidTr="00547111">
        <w:tc>
          <w:tcPr>
            <w:tcW w:w="2694" w:type="dxa"/>
            <w:gridSpan w:val="2"/>
            <w:tcBorders>
              <w:left w:val="single" w:sz="4" w:space="0" w:color="auto"/>
            </w:tcBorders>
          </w:tcPr>
          <w:p w14:paraId="5DE464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021A6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BC47AC" w14:textId="77777777" w:rsidR="001E41F3" w:rsidRDefault="004E1669">
            <w:pPr>
              <w:pStyle w:val="CRCoverPage"/>
              <w:spacing w:after="0"/>
              <w:jc w:val="center"/>
              <w:rPr>
                <w:b/>
                <w:caps/>
                <w:noProof/>
              </w:rPr>
            </w:pPr>
            <w:r>
              <w:rPr>
                <w:b/>
                <w:caps/>
                <w:noProof/>
              </w:rPr>
              <w:t>X</w:t>
            </w:r>
          </w:p>
        </w:tc>
        <w:tc>
          <w:tcPr>
            <w:tcW w:w="2977" w:type="dxa"/>
            <w:gridSpan w:val="4"/>
          </w:tcPr>
          <w:p w14:paraId="3F16724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2B74CC" w14:textId="77777777" w:rsidR="001E41F3" w:rsidRDefault="00145D43">
            <w:pPr>
              <w:pStyle w:val="CRCoverPage"/>
              <w:spacing w:after="0"/>
              <w:ind w:left="99"/>
              <w:rPr>
                <w:noProof/>
              </w:rPr>
            </w:pPr>
            <w:r>
              <w:rPr>
                <w:noProof/>
              </w:rPr>
              <w:t xml:space="preserve">TS/TR ... CR ... </w:t>
            </w:r>
          </w:p>
        </w:tc>
      </w:tr>
      <w:tr w:rsidR="001E41F3" w14:paraId="2A9330B7" w14:textId="77777777" w:rsidTr="00547111">
        <w:tc>
          <w:tcPr>
            <w:tcW w:w="2694" w:type="dxa"/>
            <w:gridSpan w:val="2"/>
            <w:tcBorders>
              <w:left w:val="single" w:sz="4" w:space="0" w:color="auto"/>
            </w:tcBorders>
          </w:tcPr>
          <w:p w14:paraId="21984F1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1E8F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7E9326" w14:textId="77777777" w:rsidR="001E41F3" w:rsidRDefault="004E1669">
            <w:pPr>
              <w:pStyle w:val="CRCoverPage"/>
              <w:spacing w:after="0"/>
              <w:jc w:val="center"/>
              <w:rPr>
                <w:b/>
                <w:caps/>
                <w:noProof/>
              </w:rPr>
            </w:pPr>
            <w:r>
              <w:rPr>
                <w:b/>
                <w:caps/>
                <w:noProof/>
              </w:rPr>
              <w:t>X</w:t>
            </w:r>
          </w:p>
        </w:tc>
        <w:tc>
          <w:tcPr>
            <w:tcW w:w="2977" w:type="dxa"/>
            <w:gridSpan w:val="4"/>
          </w:tcPr>
          <w:p w14:paraId="28DFC1C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1A49EF" w14:textId="77777777" w:rsidR="001E41F3" w:rsidRDefault="00145D43">
            <w:pPr>
              <w:pStyle w:val="CRCoverPage"/>
              <w:spacing w:after="0"/>
              <w:ind w:left="99"/>
              <w:rPr>
                <w:noProof/>
              </w:rPr>
            </w:pPr>
            <w:r>
              <w:rPr>
                <w:noProof/>
              </w:rPr>
              <w:t xml:space="preserve">TS/TR ... CR ... </w:t>
            </w:r>
          </w:p>
        </w:tc>
      </w:tr>
      <w:tr w:rsidR="001E41F3" w14:paraId="64ADA236" w14:textId="77777777" w:rsidTr="00547111">
        <w:tc>
          <w:tcPr>
            <w:tcW w:w="2694" w:type="dxa"/>
            <w:gridSpan w:val="2"/>
            <w:tcBorders>
              <w:left w:val="single" w:sz="4" w:space="0" w:color="auto"/>
            </w:tcBorders>
          </w:tcPr>
          <w:p w14:paraId="6BC09C9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74545D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945CD6" w14:textId="77777777" w:rsidR="001E41F3" w:rsidRDefault="004E1669">
            <w:pPr>
              <w:pStyle w:val="CRCoverPage"/>
              <w:spacing w:after="0"/>
              <w:jc w:val="center"/>
              <w:rPr>
                <w:b/>
                <w:caps/>
                <w:noProof/>
              </w:rPr>
            </w:pPr>
            <w:r>
              <w:rPr>
                <w:b/>
                <w:caps/>
                <w:noProof/>
              </w:rPr>
              <w:t>X</w:t>
            </w:r>
          </w:p>
        </w:tc>
        <w:tc>
          <w:tcPr>
            <w:tcW w:w="2977" w:type="dxa"/>
            <w:gridSpan w:val="4"/>
          </w:tcPr>
          <w:p w14:paraId="31BA458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09FFF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3179A4" w14:textId="77777777" w:rsidTr="008863B9">
        <w:tc>
          <w:tcPr>
            <w:tcW w:w="2694" w:type="dxa"/>
            <w:gridSpan w:val="2"/>
            <w:tcBorders>
              <w:left w:val="single" w:sz="4" w:space="0" w:color="auto"/>
            </w:tcBorders>
          </w:tcPr>
          <w:p w14:paraId="7434D8A4" w14:textId="77777777" w:rsidR="001E41F3" w:rsidRDefault="001E41F3">
            <w:pPr>
              <w:pStyle w:val="CRCoverPage"/>
              <w:spacing w:after="0"/>
              <w:rPr>
                <w:b/>
                <w:i/>
                <w:noProof/>
              </w:rPr>
            </w:pPr>
          </w:p>
        </w:tc>
        <w:tc>
          <w:tcPr>
            <w:tcW w:w="6946" w:type="dxa"/>
            <w:gridSpan w:val="9"/>
            <w:tcBorders>
              <w:right w:val="single" w:sz="4" w:space="0" w:color="auto"/>
            </w:tcBorders>
          </w:tcPr>
          <w:p w14:paraId="2A68026B" w14:textId="77777777" w:rsidR="001E41F3" w:rsidRDefault="001E41F3">
            <w:pPr>
              <w:pStyle w:val="CRCoverPage"/>
              <w:spacing w:after="0"/>
              <w:rPr>
                <w:noProof/>
              </w:rPr>
            </w:pPr>
          </w:p>
        </w:tc>
      </w:tr>
      <w:tr w:rsidR="001E41F3" w14:paraId="03189C01" w14:textId="77777777" w:rsidTr="008863B9">
        <w:tc>
          <w:tcPr>
            <w:tcW w:w="2694" w:type="dxa"/>
            <w:gridSpan w:val="2"/>
            <w:tcBorders>
              <w:left w:val="single" w:sz="4" w:space="0" w:color="auto"/>
              <w:bottom w:val="single" w:sz="4" w:space="0" w:color="auto"/>
            </w:tcBorders>
          </w:tcPr>
          <w:p w14:paraId="4C14805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8B6117" w14:textId="701C39DA" w:rsidR="001E41F3" w:rsidRDefault="00815D5A">
            <w:pPr>
              <w:pStyle w:val="CRCoverPage"/>
              <w:spacing w:after="0"/>
              <w:ind w:left="100"/>
              <w:rPr>
                <w:noProof/>
              </w:rPr>
            </w:pPr>
            <w:r>
              <w:rPr>
                <w:noProof/>
              </w:rPr>
              <w:t xml:space="preserve">This CR </w:t>
            </w:r>
            <w:r w:rsidR="00A85D29">
              <w:rPr>
                <w:noProof/>
              </w:rPr>
              <w:t>introduce</w:t>
            </w:r>
            <w:r w:rsidR="0026026D">
              <w:rPr>
                <w:noProof/>
              </w:rPr>
              <w:t>s backward compatible corrections to the</w:t>
            </w:r>
            <w:r w:rsidR="00A85D29">
              <w:rPr>
                <w:noProof/>
              </w:rPr>
              <w:t xml:space="preserve"> </w:t>
            </w:r>
            <w:r w:rsidR="00760337">
              <w:t>Ope</w:t>
            </w:r>
            <w:r w:rsidR="0026026D">
              <w:t>nAPI specification file</w:t>
            </w:r>
            <w:r w:rsidR="00A85D29">
              <w:t>.</w:t>
            </w:r>
          </w:p>
        </w:tc>
      </w:tr>
      <w:tr w:rsidR="008863B9" w:rsidRPr="008863B9" w14:paraId="38DFB37A" w14:textId="77777777" w:rsidTr="008863B9">
        <w:tc>
          <w:tcPr>
            <w:tcW w:w="2694" w:type="dxa"/>
            <w:gridSpan w:val="2"/>
            <w:tcBorders>
              <w:top w:val="single" w:sz="4" w:space="0" w:color="auto"/>
              <w:bottom w:val="single" w:sz="4" w:space="0" w:color="auto"/>
            </w:tcBorders>
          </w:tcPr>
          <w:p w14:paraId="6225946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BA01B0" w14:textId="77777777" w:rsidR="008863B9" w:rsidRPr="008863B9" w:rsidRDefault="008863B9">
            <w:pPr>
              <w:pStyle w:val="CRCoverPage"/>
              <w:spacing w:after="0"/>
              <w:ind w:left="100"/>
              <w:rPr>
                <w:noProof/>
                <w:sz w:val="8"/>
                <w:szCs w:val="8"/>
              </w:rPr>
            </w:pPr>
          </w:p>
        </w:tc>
      </w:tr>
      <w:tr w:rsidR="008863B9" w14:paraId="2987A326" w14:textId="77777777" w:rsidTr="008863B9">
        <w:tc>
          <w:tcPr>
            <w:tcW w:w="2694" w:type="dxa"/>
            <w:gridSpan w:val="2"/>
            <w:tcBorders>
              <w:top w:val="single" w:sz="4" w:space="0" w:color="auto"/>
              <w:left w:val="single" w:sz="4" w:space="0" w:color="auto"/>
              <w:bottom w:val="single" w:sz="4" w:space="0" w:color="auto"/>
            </w:tcBorders>
          </w:tcPr>
          <w:p w14:paraId="78F5106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8F59A8" w14:textId="77777777" w:rsidR="008863B9" w:rsidRDefault="0026026D">
            <w:pPr>
              <w:pStyle w:val="CRCoverPage"/>
              <w:spacing w:after="0"/>
              <w:ind w:left="100"/>
              <w:rPr>
                <w:noProof/>
              </w:rPr>
            </w:pPr>
            <w:r>
              <w:rPr>
                <w:noProof/>
              </w:rPr>
              <w:t>Rev. 1: the solution is modified by extending the ProblemDetails data type.</w:t>
            </w:r>
          </w:p>
          <w:p w14:paraId="401DDDE7" w14:textId="77777777" w:rsidR="00C50A62" w:rsidRDefault="00C50A62">
            <w:pPr>
              <w:pStyle w:val="CRCoverPage"/>
              <w:spacing w:after="0"/>
              <w:ind w:left="100"/>
              <w:rPr>
                <w:noProof/>
              </w:rPr>
            </w:pPr>
          </w:p>
          <w:p w14:paraId="509E1608" w14:textId="24430CFD" w:rsidR="00C50A62" w:rsidRDefault="00C50A62">
            <w:pPr>
              <w:pStyle w:val="CRCoverPage"/>
              <w:spacing w:after="0"/>
              <w:ind w:left="100"/>
              <w:rPr>
                <w:noProof/>
              </w:rPr>
            </w:pPr>
            <w:r>
              <w:rPr>
                <w:noProof/>
              </w:rPr>
              <w:t xml:space="preserve">Rev. 2: </w:t>
            </w:r>
            <w:r w:rsidR="000E3FFB">
              <w:rPr>
                <w:noProof/>
              </w:rPr>
              <w:t xml:space="preserve">implements the following corrections </w:t>
            </w:r>
            <w:r>
              <w:rPr>
                <w:noProof/>
              </w:rPr>
              <w:t xml:space="preserve">identified during the implementation of the CR agreed at CT4#99e: </w:t>
            </w:r>
          </w:p>
          <w:p w14:paraId="3CA871BB" w14:textId="77777777" w:rsidR="00C50A62" w:rsidRDefault="00C50A62">
            <w:pPr>
              <w:pStyle w:val="CRCoverPage"/>
              <w:spacing w:after="0"/>
              <w:ind w:left="100"/>
            </w:pPr>
          </w:p>
          <w:p w14:paraId="467971E0" w14:textId="79C02D30" w:rsidR="00C50A62" w:rsidRDefault="00C50A62">
            <w:pPr>
              <w:pStyle w:val="CRCoverPage"/>
              <w:spacing w:after="0"/>
              <w:ind w:left="100"/>
              <w:rPr>
                <w:lang w:val="en-US"/>
              </w:rPr>
            </w:pPr>
            <w:r>
              <w:t xml:space="preserve">a) </w:t>
            </w:r>
            <w:r>
              <w:rPr>
                <w:lang w:val="en-US"/>
              </w:rPr>
              <w:t xml:space="preserve">in clauses 6.1.3.2.3.1, 6.1.3.3.4.2.2 and 6.1.3.3.4.5.2, all the new status codes with </w:t>
            </w:r>
            <w:proofErr w:type="spellStart"/>
            <w:r>
              <w:rPr>
                <w:lang w:val="en-US"/>
              </w:rPr>
              <w:t>ExtProblemDetails</w:t>
            </w:r>
            <w:proofErr w:type="spellEnd"/>
            <w:r>
              <w:rPr>
                <w:lang w:val="en-US"/>
              </w:rPr>
              <w:t xml:space="preserve"> have been corrected to not mandate the presence of </w:t>
            </w:r>
            <w:proofErr w:type="spellStart"/>
            <w:r>
              <w:rPr>
                <w:lang w:val="en-US"/>
              </w:rPr>
              <w:t>ExtProblemDetails</w:t>
            </w:r>
            <w:proofErr w:type="spellEnd"/>
            <w:r w:rsidR="0075348A">
              <w:rPr>
                <w:lang w:val="en-US"/>
              </w:rPr>
              <w:t>;</w:t>
            </w:r>
          </w:p>
          <w:p w14:paraId="3DA8337F" w14:textId="77777777" w:rsidR="00C50A62" w:rsidRDefault="00C50A62">
            <w:pPr>
              <w:pStyle w:val="CRCoverPage"/>
              <w:spacing w:after="0"/>
              <w:ind w:left="100"/>
              <w:rPr>
                <w:lang w:val="en-US"/>
              </w:rPr>
            </w:pPr>
          </w:p>
          <w:p w14:paraId="0960E1EE" w14:textId="5C22178F" w:rsidR="00C50A62" w:rsidRDefault="00C50A62">
            <w:pPr>
              <w:pStyle w:val="CRCoverPage"/>
              <w:spacing w:after="0"/>
              <w:ind w:left="100"/>
              <w:rPr>
                <w:lang w:val="en-US"/>
              </w:rPr>
            </w:pPr>
            <w:r>
              <w:rPr>
                <w:lang w:val="en-US"/>
              </w:rPr>
              <w:t xml:space="preserve">b) Table 6.1.6.1-1 (list of data types) </w:t>
            </w:r>
            <w:r w:rsidR="0075348A">
              <w:rPr>
                <w:lang w:val="en-US"/>
              </w:rPr>
              <w:t>is</w:t>
            </w:r>
            <w:r>
              <w:rPr>
                <w:lang w:val="en-US"/>
              </w:rPr>
              <w:t xml:space="preserve"> updated with the two new data types defined by this CR</w:t>
            </w:r>
            <w:r w:rsidR="0075348A">
              <w:rPr>
                <w:lang w:val="en-US"/>
              </w:rPr>
              <w:t>;</w:t>
            </w:r>
          </w:p>
          <w:p w14:paraId="696E1580" w14:textId="77777777" w:rsidR="001A1F8E" w:rsidRDefault="001A1F8E">
            <w:pPr>
              <w:pStyle w:val="CRCoverPage"/>
              <w:spacing w:after="0"/>
              <w:ind w:left="100"/>
              <w:rPr>
                <w:lang w:val="en-US"/>
              </w:rPr>
            </w:pPr>
          </w:p>
          <w:p w14:paraId="6C84463E" w14:textId="6ABAF829" w:rsidR="001A1F8E" w:rsidRDefault="001A1F8E">
            <w:pPr>
              <w:pStyle w:val="CRCoverPage"/>
              <w:spacing w:after="0"/>
              <w:ind w:left="100"/>
              <w:rPr>
                <w:noProof/>
              </w:rPr>
            </w:pPr>
            <w:r>
              <w:rPr>
                <w:lang w:val="en-US"/>
              </w:rPr>
              <w:t xml:space="preserve">c) </w:t>
            </w:r>
            <w:r>
              <w:t>6.1.7.1: in the second bullet, "true" is corrected to "false".</w:t>
            </w:r>
          </w:p>
        </w:tc>
      </w:tr>
    </w:tbl>
    <w:p w14:paraId="538AAE90" w14:textId="77777777" w:rsidR="001E41F3" w:rsidRDefault="001E41F3">
      <w:pPr>
        <w:pStyle w:val="CRCoverPage"/>
        <w:spacing w:after="0"/>
        <w:rPr>
          <w:noProof/>
          <w:sz w:val="8"/>
          <w:szCs w:val="8"/>
        </w:rPr>
      </w:pPr>
    </w:p>
    <w:p w14:paraId="160EFA7C"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7FC41F14" w14:textId="77777777" w:rsidR="007E2421" w:rsidRPr="006B5418" w:rsidRDefault="007E2421" w:rsidP="007E24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 w:name="_Toc20129598"/>
      <w:bookmarkStart w:id="8" w:name="_Toc27584225"/>
      <w:r w:rsidRPr="006B5418">
        <w:rPr>
          <w:rFonts w:ascii="Arial" w:hAnsi="Arial" w:cs="Arial"/>
          <w:color w:val="0000FF"/>
          <w:sz w:val="28"/>
          <w:szCs w:val="28"/>
          <w:lang w:val="en-US"/>
        </w:rPr>
        <w:lastRenderedPageBreak/>
        <w:t>* * * First Change * * * *</w:t>
      </w:r>
    </w:p>
    <w:p w14:paraId="2628C097" w14:textId="77777777" w:rsidR="00F81B44" w:rsidRPr="00384E92" w:rsidRDefault="00F81B44" w:rsidP="00F81B44">
      <w:pPr>
        <w:pStyle w:val="Heading6"/>
      </w:pPr>
      <w:bookmarkStart w:id="9" w:name="_Toc25073871"/>
      <w:bookmarkStart w:id="10" w:name="_Toc34063047"/>
      <w:bookmarkStart w:id="11" w:name="_Toc43120021"/>
      <w:bookmarkStart w:id="12" w:name="_Toc45027149"/>
      <w:bookmarkStart w:id="13" w:name="_Toc25074004"/>
      <w:bookmarkStart w:id="14" w:name="_Toc34063196"/>
      <w:bookmarkStart w:id="15" w:name="_Toc43120181"/>
      <w:bookmarkStart w:id="16" w:name="_Toc45027309"/>
      <w:bookmarkStart w:id="17" w:name="_Toc24986306"/>
      <w:bookmarkStart w:id="18" w:name="_Toc34205734"/>
      <w:bookmarkStart w:id="19" w:name="_Toc39061918"/>
      <w:bookmarkStart w:id="20" w:name="_Toc43277160"/>
      <w:bookmarkStart w:id="21" w:name="_Toc45061017"/>
      <w:bookmarkStart w:id="22" w:name="_Toc24986321"/>
      <w:bookmarkStart w:id="23" w:name="_Toc34205749"/>
      <w:bookmarkStart w:id="24" w:name="_Toc39061933"/>
      <w:bookmarkStart w:id="25" w:name="_Toc43277175"/>
      <w:bookmarkStart w:id="26" w:name="_Toc45061032"/>
      <w:bookmarkStart w:id="27" w:name="_Toc24937657"/>
      <w:bookmarkStart w:id="28" w:name="_Toc33962472"/>
      <w:bookmarkStart w:id="29" w:name="_Toc42883234"/>
      <w:bookmarkStart w:id="30" w:name="_Toc45029764"/>
      <w:bookmarkStart w:id="31" w:name="_Toc24937658"/>
      <w:bookmarkStart w:id="32" w:name="_Toc33962473"/>
      <w:bookmarkStart w:id="33" w:name="_Toc42883235"/>
      <w:bookmarkStart w:id="34" w:name="_Toc45029765"/>
      <w:bookmarkEnd w:id="7"/>
      <w:bookmarkEnd w:id="8"/>
      <w:r w:rsidRPr="00384E92">
        <w:t>6.</w:t>
      </w:r>
      <w:r>
        <w:t>1.3.2.3</w:t>
      </w:r>
      <w:r w:rsidRPr="00384E92">
        <w:t>.1</w:t>
      </w:r>
      <w:r w:rsidRPr="00384E92">
        <w:tab/>
      </w:r>
      <w:r>
        <w:t>POST</w:t>
      </w:r>
      <w:bookmarkEnd w:id="9"/>
      <w:bookmarkEnd w:id="10"/>
      <w:bookmarkEnd w:id="11"/>
      <w:bookmarkEnd w:id="12"/>
    </w:p>
    <w:p w14:paraId="04711AC7" w14:textId="77777777" w:rsidR="00F81B44" w:rsidRDefault="00F81B44" w:rsidP="00F81B44">
      <w:r>
        <w:t>This method creates an individual SM context resource in the SMF, or in V-SMF in HR roaming scenarios.</w:t>
      </w:r>
    </w:p>
    <w:p w14:paraId="021D076F" w14:textId="77777777" w:rsidR="00F81B44" w:rsidRDefault="00F81B44" w:rsidP="00F81B44">
      <w:r>
        <w:t>This method shall support the URI query parameters specified in table 6.1.3.2.3.1-1.</w:t>
      </w:r>
    </w:p>
    <w:p w14:paraId="2EB2D736" w14:textId="77777777" w:rsidR="00F81B44" w:rsidRPr="00384E92" w:rsidRDefault="00F81B44" w:rsidP="00F81B44">
      <w:pPr>
        <w:pStyle w:val="TH"/>
        <w:rPr>
          <w:rFonts w:cs="Arial"/>
        </w:rPr>
      </w:pPr>
      <w:r w:rsidRPr="00384E92">
        <w:t>Table 6.</w:t>
      </w:r>
      <w:r>
        <w:t>1.3.2.3.1</w:t>
      </w:r>
      <w:r w:rsidRPr="00384E92">
        <w:t xml:space="preserve">-1: URI query parameters supported by the </w:t>
      </w:r>
      <w:r>
        <w:t>POST</w:t>
      </w:r>
      <w:r w:rsidRPr="00384E92">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81B44" w:rsidRPr="00384E92" w14:paraId="20F4BEC7" w14:textId="77777777" w:rsidTr="00F81B4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F6FAB4" w14:textId="77777777" w:rsidR="00F81B44" w:rsidRPr="001769FF" w:rsidRDefault="00F81B44" w:rsidP="00F81B44">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6FC8BD5" w14:textId="77777777" w:rsidR="00F81B44" w:rsidRPr="001769FF" w:rsidRDefault="00F81B44" w:rsidP="00F81B44">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8D25F2" w14:textId="77777777" w:rsidR="00F81B44" w:rsidRPr="001769FF" w:rsidRDefault="00F81B44" w:rsidP="00F81B4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F59E43" w14:textId="77777777" w:rsidR="00F81B44" w:rsidRPr="001769FF" w:rsidRDefault="00F81B44" w:rsidP="00F81B44">
            <w:pPr>
              <w:pStyle w:val="TAH"/>
            </w:pPr>
            <w:r w:rsidRPr="001769F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C55905" w14:textId="77777777" w:rsidR="00F81B44" w:rsidRPr="001769FF" w:rsidRDefault="00F81B44" w:rsidP="00F81B44">
            <w:pPr>
              <w:pStyle w:val="TAH"/>
            </w:pPr>
            <w:r>
              <w:t>Description</w:t>
            </w:r>
          </w:p>
        </w:tc>
      </w:tr>
      <w:tr w:rsidR="00F81B44" w:rsidRPr="00384E92" w14:paraId="0A233408" w14:textId="77777777" w:rsidTr="00F81B4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847A757" w14:textId="77777777" w:rsidR="00F81B44" w:rsidRPr="001769FF" w:rsidRDefault="00F81B44" w:rsidP="00F81B44">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FEBA6A6" w14:textId="77777777" w:rsidR="00F81B44" w:rsidRPr="001769FF" w:rsidRDefault="00F81B44" w:rsidP="00F81B44">
            <w:pPr>
              <w:pStyle w:val="TAL"/>
            </w:pPr>
          </w:p>
        </w:tc>
        <w:tc>
          <w:tcPr>
            <w:tcW w:w="217" w:type="pct"/>
            <w:tcBorders>
              <w:top w:val="single" w:sz="4" w:space="0" w:color="auto"/>
              <w:left w:val="single" w:sz="6" w:space="0" w:color="000000"/>
              <w:bottom w:val="single" w:sz="6" w:space="0" w:color="000000"/>
              <w:right w:val="single" w:sz="6" w:space="0" w:color="000000"/>
            </w:tcBorders>
          </w:tcPr>
          <w:p w14:paraId="2E64F351" w14:textId="77777777" w:rsidR="00F81B44" w:rsidRPr="001769FF" w:rsidRDefault="00F81B44" w:rsidP="00F81B44">
            <w:pPr>
              <w:pStyle w:val="TAC"/>
            </w:pPr>
          </w:p>
        </w:tc>
        <w:tc>
          <w:tcPr>
            <w:tcW w:w="581" w:type="pct"/>
            <w:tcBorders>
              <w:top w:val="single" w:sz="4" w:space="0" w:color="auto"/>
              <w:left w:val="single" w:sz="6" w:space="0" w:color="000000"/>
              <w:bottom w:val="single" w:sz="6" w:space="0" w:color="000000"/>
              <w:right w:val="single" w:sz="6" w:space="0" w:color="000000"/>
            </w:tcBorders>
          </w:tcPr>
          <w:p w14:paraId="71D72910" w14:textId="77777777" w:rsidR="00F81B44" w:rsidRPr="001769FF" w:rsidRDefault="00F81B44" w:rsidP="00F81B44">
            <w:pPr>
              <w:pStyle w:val="TAL"/>
            </w:pP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4F4551" w14:textId="77777777" w:rsidR="00F81B44" w:rsidRPr="001769FF" w:rsidRDefault="00F81B44" w:rsidP="00F81B44">
            <w:pPr>
              <w:pStyle w:val="TAL"/>
            </w:pPr>
          </w:p>
        </w:tc>
      </w:tr>
    </w:tbl>
    <w:p w14:paraId="038FD733" w14:textId="77777777" w:rsidR="00F81B44" w:rsidRDefault="00F81B44" w:rsidP="00F81B44"/>
    <w:p w14:paraId="403F6D29" w14:textId="77777777" w:rsidR="00F81B44" w:rsidRPr="00384E92" w:rsidRDefault="00F81B44" w:rsidP="00F81B44">
      <w:r>
        <w:t>This method shall support the request data structures specified in table 6.1.3.2.3.1-2 and the response data structures and response codes specified in table 6.1.3.2.3.1-3.</w:t>
      </w:r>
    </w:p>
    <w:p w14:paraId="5C4B891F" w14:textId="77777777" w:rsidR="00F81B44" w:rsidRPr="001769FF" w:rsidRDefault="00F81B44" w:rsidP="00F81B44">
      <w:pPr>
        <w:pStyle w:val="TH"/>
      </w:pPr>
      <w:r w:rsidRPr="001769FF">
        <w:t>Table 6.</w:t>
      </w:r>
      <w:r>
        <w:t>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F81B44" w:rsidRPr="001769FF" w14:paraId="0AAB672B" w14:textId="77777777" w:rsidTr="00F81B4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8D85230" w14:textId="77777777" w:rsidR="00F81B44" w:rsidRPr="001769FF" w:rsidRDefault="00F81B44" w:rsidP="00F81B44">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DD5D2CD" w14:textId="77777777" w:rsidR="00F81B44" w:rsidRPr="001769FF" w:rsidRDefault="00F81B44" w:rsidP="00F81B4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F04FABC" w14:textId="77777777" w:rsidR="00F81B44" w:rsidRPr="001769FF" w:rsidRDefault="00F81B44" w:rsidP="00F81B44">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D13C64D" w14:textId="77777777" w:rsidR="00F81B44" w:rsidRPr="001769FF" w:rsidRDefault="00F81B44" w:rsidP="00F81B44">
            <w:pPr>
              <w:pStyle w:val="TAH"/>
            </w:pPr>
            <w:r>
              <w:t>Description</w:t>
            </w:r>
          </w:p>
        </w:tc>
      </w:tr>
      <w:tr w:rsidR="00F81B44" w:rsidRPr="001769FF" w14:paraId="6FD0C2AE" w14:textId="77777777" w:rsidTr="00F81B4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A1A560" w14:textId="77777777" w:rsidR="00F81B44" w:rsidRPr="001769FF" w:rsidRDefault="00F81B44" w:rsidP="00F81B44">
            <w:pPr>
              <w:pStyle w:val="TAL"/>
            </w:pPr>
            <w:proofErr w:type="spellStart"/>
            <w:r>
              <w:t>SmContextCreateData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10523C07" w14:textId="77777777" w:rsidR="00F81B44" w:rsidRPr="001769FF" w:rsidRDefault="00F81B44" w:rsidP="00F81B4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DD59E9A" w14:textId="77777777" w:rsidR="00F81B44" w:rsidRPr="001769FF" w:rsidRDefault="00F81B44" w:rsidP="00F81B4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7324D6A" w14:textId="77777777" w:rsidR="00F81B44" w:rsidRPr="001769FF" w:rsidRDefault="00F81B44" w:rsidP="00F81B44">
            <w:pPr>
              <w:pStyle w:val="TAL"/>
            </w:pPr>
            <w:r>
              <w:t>Representation of the SM context to be created in the SMF.</w:t>
            </w:r>
          </w:p>
        </w:tc>
      </w:tr>
    </w:tbl>
    <w:p w14:paraId="36C991FC" w14:textId="77777777" w:rsidR="00F81B44" w:rsidRDefault="00F81B44" w:rsidP="00F81B44"/>
    <w:p w14:paraId="6DF2454A" w14:textId="77777777" w:rsidR="00F81B44" w:rsidRPr="001769FF" w:rsidRDefault="00F81B44" w:rsidP="00F81B44">
      <w:pPr>
        <w:pStyle w:val="TH"/>
      </w:pPr>
      <w:r w:rsidRPr="001769FF">
        <w:lastRenderedPageBreak/>
        <w:t>Table 6.</w:t>
      </w:r>
      <w:r>
        <w:t>1.3.2.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35" w:author="Bruno Landais - rev1" w:date="2020-08-22T11:07: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696"/>
        <w:gridCol w:w="325"/>
        <w:gridCol w:w="1250"/>
        <w:gridCol w:w="1123"/>
        <w:gridCol w:w="5233"/>
        <w:tblGridChange w:id="36">
          <w:tblGrid>
            <w:gridCol w:w="1588"/>
            <w:gridCol w:w="433"/>
            <w:gridCol w:w="1250"/>
            <w:gridCol w:w="1123"/>
            <w:gridCol w:w="5233"/>
          </w:tblGrid>
        </w:tblGridChange>
      </w:tblGrid>
      <w:tr w:rsidR="00F81B44" w:rsidRPr="001769FF" w14:paraId="456B99D1" w14:textId="77777777" w:rsidTr="005D3906">
        <w:trPr>
          <w:jc w:val="center"/>
          <w:trPrChange w:id="37" w:author="Bruno Landais - rev1" w:date="2020-08-22T11:07:00Z">
            <w:trPr>
              <w:jc w:val="center"/>
            </w:trPr>
          </w:trPrChange>
        </w:trPr>
        <w:tc>
          <w:tcPr>
            <w:tcW w:w="881" w:type="pct"/>
            <w:tcBorders>
              <w:top w:val="single" w:sz="4" w:space="0" w:color="auto"/>
              <w:left w:val="single" w:sz="4" w:space="0" w:color="auto"/>
              <w:bottom w:val="single" w:sz="4" w:space="0" w:color="auto"/>
              <w:right w:val="single" w:sz="4" w:space="0" w:color="auto"/>
            </w:tcBorders>
            <w:shd w:val="clear" w:color="auto" w:fill="C0C0C0"/>
            <w:tcPrChange w:id="38" w:author="Bruno Landais - rev1" w:date="2020-08-22T11:07:00Z">
              <w:tcPr>
                <w:tcW w:w="825" w:type="pct"/>
                <w:tcBorders>
                  <w:top w:val="single" w:sz="4" w:space="0" w:color="auto"/>
                  <w:left w:val="single" w:sz="4" w:space="0" w:color="auto"/>
                  <w:bottom w:val="single" w:sz="4" w:space="0" w:color="auto"/>
                  <w:right w:val="single" w:sz="4" w:space="0" w:color="auto"/>
                </w:tcBorders>
                <w:shd w:val="clear" w:color="auto" w:fill="C0C0C0"/>
              </w:tcPr>
            </w:tcPrChange>
          </w:tcPr>
          <w:p w14:paraId="0259126F" w14:textId="77777777" w:rsidR="00F81B44" w:rsidRPr="001769FF" w:rsidRDefault="00F81B44" w:rsidP="00F81B44">
            <w:pPr>
              <w:pStyle w:val="TAH"/>
            </w:pPr>
            <w:r w:rsidRPr="001769FF">
              <w:lastRenderedPageBreak/>
              <w:t>Data type</w:t>
            </w:r>
          </w:p>
        </w:tc>
        <w:tc>
          <w:tcPr>
            <w:tcW w:w="169" w:type="pct"/>
            <w:tcBorders>
              <w:top w:val="single" w:sz="4" w:space="0" w:color="auto"/>
              <w:left w:val="single" w:sz="4" w:space="0" w:color="auto"/>
              <w:bottom w:val="single" w:sz="4" w:space="0" w:color="auto"/>
              <w:right w:val="single" w:sz="4" w:space="0" w:color="auto"/>
            </w:tcBorders>
            <w:shd w:val="clear" w:color="auto" w:fill="C0C0C0"/>
            <w:tcPrChange w:id="39" w:author="Bruno Landais - rev1" w:date="2020-08-22T11:07:00Z">
              <w:tcPr>
                <w:tcW w:w="225" w:type="pct"/>
                <w:tcBorders>
                  <w:top w:val="single" w:sz="4" w:space="0" w:color="auto"/>
                  <w:left w:val="single" w:sz="4" w:space="0" w:color="auto"/>
                  <w:bottom w:val="single" w:sz="4" w:space="0" w:color="auto"/>
                  <w:right w:val="single" w:sz="4" w:space="0" w:color="auto"/>
                </w:tcBorders>
                <w:shd w:val="clear" w:color="auto" w:fill="C0C0C0"/>
              </w:tcPr>
            </w:tcPrChange>
          </w:tcPr>
          <w:p w14:paraId="2E24EB31" w14:textId="77777777" w:rsidR="00F81B44" w:rsidRPr="001769FF" w:rsidRDefault="00F81B44" w:rsidP="00F81B4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Change w:id="40" w:author="Bruno Landais - rev1" w:date="2020-08-22T11:07:00Z">
              <w:tcPr>
                <w:tcW w:w="649" w:type="pct"/>
                <w:tcBorders>
                  <w:top w:val="single" w:sz="4" w:space="0" w:color="auto"/>
                  <w:left w:val="single" w:sz="4" w:space="0" w:color="auto"/>
                  <w:bottom w:val="single" w:sz="4" w:space="0" w:color="auto"/>
                  <w:right w:val="single" w:sz="4" w:space="0" w:color="auto"/>
                </w:tcBorders>
                <w:shd w:val="clear" w:color="auto" w:fill="C0C0C0"/>
              </w:tcPr>
            </w:tcPrChange>
          </w:tcPr>
          <w:p w14:paraId="595F797D" w14:textId="77777777" w:rsidR="00F81B44" w:rsidRPr="001769FF" w:rsidRDefault="00F81B44" w:rsidP="00F81B44">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Change w:id="41" w:author="Bruno Landais - rev1" w:date="2020-08-22T11:07:00Z">
              <w:tcPr>
                <w:tcW w:w="583" w:type="pct"/>
                <w:tcBorders>
                  <w:top w:val="single" w:sz="4" w:space="0" w:color="auto"/>
                  <w:left w:val="single" w:sz="4" w:space="0" w:color="auto"/>
                  <w:bottom w:val="single" w:sz="4" w:space="0" w:color="auto"/>
                  <w:right w:val="single" w:sz="4" w:space="0" w:color="auto"/>
                </w:tcBorders>
                <w:shd w:val="clear" w:color="auto" w:fill="C0C0C0"/>
              </w:tcPr>
            </w:tcPrChange>
          </w:tcPr>
          <w:p w14:paraId="3EC49437" w14:textId="77777777" w:rsidR="00F81B44" w:rsidRPr="001769FF" w:rsidRDefault="00F81B44" w:rsidP="00F81B44">
            <w:pPr>
              <w:pStyle w:val="TAH"/>
            </w:pPr>
            <w:r w:rsidRPr="001769FF">
              <w:t>Response</w:t>
            </w:r>
          </w:p>
          <w:p w14:paraId="1676D9B9" w14:textId="77777777" w:rsidR="00F81B44" w:rsidRPr="001769FF" w:rsidRDefault="00F81B44" w:rsidP="00F81B44">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Change w:id="42" w:author="Bruno Landais - rev1" w:date="2020-08-22T11:07:00Z">
              <w:tcPr>
                <w:tcW w:w="2718" w:type="pct"/>
                <w:tcBorders>
                  <w:top w:val="single" w:sz="4" w:space="0" w:color="auto"/>
                  <w:left w:val="single" w:sz="4" w:space="0" w:color="auto"/>
                  <w:bottom w:val="single" w:sz="4" w:space="0" w:color="auto"/>
                  <w:right w:val="single" w:sz="4" w:space="0" w:color="auto"/>
                </w:tcBorders>
                <w:shd w:val="clear" w:color="auto" w:fill="C0C0C0"/>
              </w:tcPr>
            </w:tcPrChange>
          </w:tcPr>
          <w:p w14:paraId="688B5C94" w14:textId="77777777" w:rsidR="00F81B44" w:rsidRPr="001769FF" w:rsidRDefault="00F81B44" w:rsidP="00F81B44">
            <w:pPr>
              <w:pStyle w:val="TAH"/>
            </w:pPr>
            <w:r>
              <w:t>Description</w:t>
            </w:r>
          </w:p>
        </w:tc>
      </w:tr>
      <w:tr w:rsidR="00F81B44" w:rsidRPr="001769FF" w14:paraId="081D1129" w14:textId="77777777" w:rsidTr="005D3906">
        <w:trPr>
          <w:jc w:val="center"/>
          <w:trPrChange w:id="43" w:author="Bruno Landais - rev1" w:date="2020-08-22T11:07:00Z">
            <w:trPr>
              <w:jc w:val="center"/>
            </w:trPr>
          </w:trPrChange>
        </w:trPr>
        <w:tc>
          <w:tcPr>
            <w:tcW w:w="881" w:type="pct"/>
            <w:tcBorders>
              <w:top w:val="single" w:sz="4" w:space="0" w:color="auto"/>
              <w:left w:val="single" w:sz="6" w:space="0" w:color="000000"/>
              <w:bottom w:val="single" w:sz="4" w:space="0" w:color="auto"/>
              <w:right w:val="single" w:sz="6" w:space="0" w:color="000000"/>
            </w:tcBorders>
            <w:shd w:val="clear" w:color="auto" w:fill="auto"/>
            <w:tcPrChange w:id="44" w:author="Bruno Landais - rev1" w:date="2020-08-22T11:07:00Z">
              <w:tcPr>
                <w:tcW w:w="825" w:type="pct"/>
                <w:tcBorders>
                  <w:top w:val="single" w:sz="4" w:space="0" w:color="auto"/>
                  <w:left w:val="single" w:sz="6" w:space="0" w:color="000000"/>
                  <w:bottom w:val="single" w:sz="4" w:space="0" w:color="auto"/>
                  <w:right w:val="single" w:sz="6" w:space="0" w:color="000000"/>
                </w:tcBorders>
                <w:shd w:val="clear" w:color="auto" w:fill="auto"/>
              </w:tcPr>
            </w:tcPrChange>
          </w:tcPr>
          <w:p w14:paraId="4BF8D106" w14:textId="77777777" w:rsidR="00F81B44" w:rsidRPr="001769FF" w:rsidDel="00793F63" w:rsidRDefault="00F81B44" w:rsidP="00F81B44">
            <w:pPr>
              <w:pStyle w:val="TAL"/>
            </w:pPr>
            <w:proofErr w:type="spellStart"/>
            <w:r>
              <w:t>SmContextCreatedData</w:t>
            </w:r>
            <w:proofErr w:type="spellEnd"/>
          </w:p>
        </w:tc>
        <w:tc>
          <w:tcPr>
            <w:tcW w:w="169" w:type="pct"/>
            <w:tcBorders>
              <w:top w:val="single" w:sz="4" w:space="0" w:color="auto"/>
              <w:left w:val="single" w:sz="6" w:space="0" w:color="000000"/>
              <w:bottom w:val="single" w:sz="4" w:space="0" w:color="auto"/>
              <w:right w:val="single" w:sz="6" w:space="0" w:color="000000"/>
            </w:tcBorders>
            <w:tcPrChange w:id="45" w:author="Bruno Landais - rev1" w:date="2020-08-22T11:07:00Z">
              <w:tcPr>
                <w:tcW w:w="225" w:type="pct"/>
                <w:tcBorders>
                  <w:top w:val="single" w:sz="4" w:space="0" w:color="auto"/>
                  <w:left w:val="single" w:sz="6" w:space="0" w:color="000000"/>
                  <w:bottom w:val="single" w:sz="4" w:space="0" w:color="auto"/>
                  <w:right w:val="single" w:sz="6" w:space="0" w:color="000000"/>
                </w:tcBorders>
              </w:tcPr>
            </w:tcPrChange>
          </w:tcPr>
          <w:p w14:paraId="2377B4D0" w14:textId="77777777" w:rsidR="00F81B44" w:rsidDel="00793F63" w:rsidRDefault="00F81B44" w:rsidP="00F81B44">
            <w:pPr>
              <w:pStyle w:val="TAC"/>
            </w:pPr>
            <w:r>
              <w:t>M</w:t>
            </w:r>
          </w:p>
        </w:tc>
        <w:tc>
          <w:tcPr>
            <w:tcW w:w="649" w:type="pct"/>
            <w:tcBorders>
              <w:top w:val="single" w:sz="4" w:space="0" w:color="auto"/>
              <w:left w:val="single" w:sz="6" w:space="0" w:color="000000"/>
              <w:bottom w:val="single" w:sz="4" w:space="0" w:color="auto"/>
              <w:right w:val="single" w:sz="6" w:space="0" w:color="000000"/>
            </w:tcBorders>
            <w:tcPrChange w:id="46" w:author="Bruno Landais - rev1" w:date="2020-08-22T11:07:00Z">
              <w:tcPr>
                <w:tcW w:w="649" w:type="pct"/>
                <w:tcBorders>
                  <w:top w:val="single" w:sz="4" w:space="0" w:color="auto"/>
                  <w:left w:val="single" w:sz="6" w:space="0" w:color="000000"/>
                  <w:bottom w:val="single" w:sz="4" w:space="0" w:color="auto"/>
                  <w:right w:val="single" w:sz="6" w:space="0" w:color="000000"/>
                </w:tcBorders>
              </w:tcPr>
            </w:tcPrChange>
          </w:tcPr>
          <w:p w14:paraId="42605D0A" w14:textId="77777777" w:rsidR="00F81B44" w:rsidRPr="001769FF" w:rsidDel="00793F63" w:rsidRDefault="00F81B44" w:rsidP="00F81B44">
            <w:pPr>
              <w:pStyle w:val="TAL"/>
            </w:pPr>
            <w:r>
              <w:t>1</w:t>
            </w:r>
          </w:p>
        </w:tc>
        <w:tc>
          <w:tcPr>
            <w:tcW w:w="583" w:type="pct"/>
            <w:tcBorders>
              <w:top w:val="single" w:sz="4" w:space="0" w:color="auto"/>
              <w:left w:val="single" w:sz="6" w:space="0" w:color="000000"/>
              <w:bottom w:val="single" w:sz="4" w:space="0" w:color="auto"/>
              <w:right w:val="single" w:sz="6" w:space="0" w:color="000000"/>
            </w:tcBorders>
            <w:tcPrChange w:id="47" w:author="Bruno Landais - rev1" w:date="2020-08-22T11:07:00Z">
              <w:tcPr>
                <w:tcW w:w="583" w:type="pct"/>
                <w:tcBorders>
                  <w:top w:val="single" w:sz="4" w:space="0" w:color="auto"/>
                  <w:left w:val="single" w:sz="6" w:space="0" w:color="000000"/>
                  <w:bottom w:val="single" w:sz="4" w:space="0" w:color="auto"/>
                  <w:right w:val="single" w:sz="6" w:space="0" w:color="000000"/>
                </w:tcBorders>
              </w:tcPr>
            </w:tcPrChange>
          </w:tcPr>
          <w:p w14:paraId="05DE1B6F" w14:textId="77777777" w:rsidR="00F81B44" w:rsidRPr="001769FF" w:rsidDel="00793F63" w:rsidRDefault="00F81B44" w:rsidP="00F81B44">
            <w:pPr>
              <w:pStyle w:val="TAL"/>
            </w:pPr>
            <w:r>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Change w:id="48" w:author="Bruno Landais - rev1" w:date="2020-08-22T11:07:00Z">
              <w:tcPr>
                <w:tcW w:w="2718" w:type="pct"/>
                <w:tcBorders>
                  <w:top w:val="single" w:sz="4" w:space="0" w:color="auto"/>
                  <w:left w:val="single" w:sz="6" w:space="0" w:color="000000"/>
                  <w:bottom w:val="single" w:sz="4" w:space="0" w:color="auto"/>
                  <w:right w:val="single" w:sz="6" w:space="0" w:color="000000"/>
                </w:tcBorders>
                <w:shd w:val="clear" w:color="auto" w:fill="auto"/>
              </w:tcPr>
            </w:tcPrChange>
          </w:tcPr>
          <w:p w14:paraId="34CF19C9" w14:textId="77777777" w:rsidR="00F81B44" w:rsidRPr="001769FF" w:rsidDel="00793F63" w:rsidRDefault="00F81B44" w:rsidP="00F81B44">
            <w:pPr>
              <w:pStyle w:val="TAL"/>
            </w:pPr>
            <w:r>
              <w:t xml:space="preserve">Successful creation of an SM context. </w:t>
            </w:r>
          </w:p>
        </w:tc>
      </w:tr>
      <w:tr w:rsidR="00F81B44" w:rsidRPr="001769FF" w14:paraId="3CCC0966" w14:textId="77777777" w:rsidTr="005D3906">
        <w:trPr>
          <w:jc w:val="center"/>
          <w:trPrChange w:id="49" w:author="Bruno Landais - rev1" w:date="2020-08-22T11:07:00Z">
            <w:trPr>
              <w:jc w:val="center"/>
            </w:trPr>
          </w:trPrChange>
        </w:trPr>
        <w:tc>
          <w:tcPr>
            <w:tcW w:w="881" w:type="pct"/>
            <w:tcBorders>
              <w:top w:val="single" w:sz="4" w:space="0" w:color="auto"/>
              <w:left w:val="single" w:sz="6" w:space="0" w:color="000000"/>
              <w:bottom w:val="single" w:sz="4" w:space="0" w:color="auto"/>
              <w:right w:val="single" w:sz="6" w:space="0" w:color="000000"/>
            </w:tcBorders>
            <w:shd w:val="clear" w:color="auto" w:fill="auto"/>
            <w:tcPrChange w:id="50" w:author="Bruno Landais - rev1" w:date="2020-08-22T11:07:00Z">
              <w:tcPr>
                <w:tcW w:w="825" w:type="pct"/>
                <w:tcBorders>
                  <w:top w:val="single" w:sz="4" w:space="0" w:color="auto"/>
                  <w:left w:val="single" w:sz="6" w:space="0" w:color="000000"/>
                  <w:bottom w:val="single" w:sz="4" w:space="0" w:color="auto"/>
                  <w:right w:val="single" w:sz="6" w:space="0" w:color="000000"/>
                </w:tcBorders>
                <w:shd w:val="clear" w:color="auto" w:fill="auto"/>
              </w:tcPr>
            </w:tcPrChange>
          </w:tcPr>
          <w:p w14:paraId="5E27FCE7" w14:textId="77777777" w:rsidR="00F81B44" w:rsidRDefault="00F81B44" w:rsidP="00F81B44">
            <w:pPr>
              <w:pStyle w:val="TAL"/>
            </w:pPr>
          </w:p>
        </w:tc>
        <w:tc>
          <w:tcPr>
            <w:tcW w:w="169" w:type="pct"/>
            <w:tcBorders>
              <w:top w:val="single" w:sz="4" w:space="0" w:color="auto"/>
              <w:left w:val="single" w:sz="6" w:space="0" w:color="000000"/>
              <w:bottom w:val="single" w:sz="4" w:space="0" w:color="auto"/>
              <w:right w:val="single" w:sz="6" w:space="0" w:color="000000"/>
            </w:tcBorders>
            <w:tcPrChange w:id="51" w:author="Bruno Landais - rev1" w:date="2020-08-22T11:07:00Z">
              <w:tcPr>
                <w:tcW w:w="225" w:type="pct"/>
                <w:tcBorders>
                  <w:top w:val="single" w:sz="4" w:space="0" w:color="auto"/>
                  <w:left w:val="single" w:sz="6" w:space="0" w:color="000000"/>
                  <w:bottom w:val="single" w:sz="4" w:space="0" w:color="auto"/>
                  <w:right w:val="single" w:sz="6" w:space="0" w:color="000000"/>
                </w:tcBorders>
              </w:tcPr>
            </w:tcPrChange>
          </w:tcPr>
          <w:p w14:paraId="3F1E0DCC" w14:textId="77777777" w:rsidR="00F81B44" w:rsidRDefault="00F81B44" w:rsidP="00F81B44">
            <w:pPr>
              <w:pStyle w:val="TAC"/>
            </w:pPr>
          </w:p>
        </w:tc>
        <w:tc>
          <w:tcPr>
            <w:tcW w:w="649" w:type="pct"/>
            <w:tcBorders>
              <w:top w:val="single" w:sz="4" w:space="0" w:color="auto"/>
              <w:left w:val="single" w:sz="6" w:space="0" w:color="000000"/>
              <w:bottom w:val="single" w:sz="4" w:space="0" w:color="auto"/>
              <w:right w:val="single" w:sz="6" w:space="0" w:color="000000"/>
            </w:tcBorders>
            <w:tcPrChange w:id="52" w:author="Bruno Landais - rev1" w:date="2020-08-22T11:07:00Z">
              <w:tcPr>
                <w:tcW w:w="649" w:type="pct"/>
                <w:tcBorders>
                  <w:top w:val="single" w:sz="4" w:space="0" w:color="auto"/>
                  <w:left w:val="single" w:sz="6" w:space="0" w:color="000000"/>
                  <w:bottom w:val="single" w:sz="4" w:space="0" w:color="auto"/>
                  <w:right w:val="single" w:sz="6" w:space="0" w:color="000000"/>
                </w:tcBorders>
              </w:tcPr>
            </w:tcPrChange>
          </w:tcPr>
          <w:p w14:paraId="7F0429D1" w14:textId="77777777" w:rsidR="00F81B44" w:rsidRDefault="00F81B44" w:rsidP="00F81B44">
            <w:pPr>
              <w:pStyle w:val="TAL"/>
            </w:pPr>
          </w:p>
        </w:tc>
        <w:tc>
          <w:tcPr>
            <w:tcW w:w="583" w:type="pct"/>
            <w:tcBorders>
              <w:top w:val="single" w:sz="4" w:space="0" w:color="auto"/>
              <w:left w:val="single" w:sz="6" w:space="0" w:color="000000"/>
              <w:bottom w:val="single" w:sz="4" w:space="0" w:color="auto"/>
              <w:right w:val="single" w:sz="6" w:space="0" w:color="000000"/>
            </w:tcBorders>
            <w:tcPrChange w:id="53" w:author="Bruno Landais - rev1" w:date="2020-08-22T11:07:00Z">
              <w:tcPr>
                <w:tcW w:w="583" w:type="pct"/>
                <w:tcBorders>
                  <w:top w:val="single" w:sz="4" w:space="0" w:color="auto"/>
                  <w:left w:val="single" w:sz="6" w:space="0" w:color="000000"/>
                  <w:bottom w:val="single" w:sz="4" w:space="0" w:color="auto"/>
                  <w:right w:val="single" w:sz="6" w:space="0" w:color="000000"/>
                </w:tcBorders>
              </w:tcPr>
            </w:tcPrChange>
          </w:tcPr>
          <w:p w14:paraId="5DC5278B" w14:textId="77777777" w:rsidR="00F81B44" w:rsidRDefault="00F81B44" w:rsidP="00F81B44">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Change w:id="54" w:author="Bruno Landais - rev1" w:date="2020-08-22T11:07:00Z">
              <w:tcPr>
                <w:tcW w:w="2718" w:type="pct"/>
                <w:tcBorders>
                  <w:top w:val="single" w:sz="4" w:space="0" w:color="auto"/>
                  <w:left w:val="single" w:sz="6" w:space="0" w:color="000000"/>
                  <w:bottom w:val="single" w:sz="4" w:space="0" w:color="auto"/>
                  <w:right w:val="single" w:sz="6" w:space="0" w:color="000000"/>
                </w:tcBorders>
                <w:shd w:val="clear" w:color="auto" w:fill="auto"/>
              </w:tcPr>
            </w:tcPrChange>
          </w:tcPr>
          <w:p w14:paraId="6F8AD9A2" w14:textId="77777777" w:rsidR="00F81B44" w:rsidRDefault="00F81B44" w:rsidP="00F81B44">
            <w:pPr>
              <w:pStyle w:val="TAL"/>
            </w:pPr>
            <w:r>
              <w:t xml:space="preserve">Temporary redirection, during a UE requested PDU Session Establishment.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SMF that was selected by the AMF.     </w:t>
            </w:r>
          </w:p>
        </w:tc>
      </w:tr>
      <w:tr w:rsidR="00F81B44" w:rsidRPr="001769FF" w14:paraId="0E0F251E" w14:textId="77777777" w:rsidTr="005D3906">
        <w:trPr>
          <w:jc w:val="center"/>
          <w:trPrChange w:id="55" w:author="Bruno Landais - rev1" w:date="2020-08-22T11:07:00Z">
            <w:trPr>
              <w:jc w:val="center"/>
            </w:trPr>
          </w:trPrChange>
        </w:trPr>
        <w:tc>
          <w:tcPr>
            <w:tcW w:w="881" w:type="pct"/>
            <w:tcBorders>
              <w:top w:val="single" w:sz="4" w:space="0" w:color="auto"/>
              <w:left w:val="single" w:sz="6" w:space="0" w:color="000000"/>
              <w:bottom w:val="single" w:sz="4" w:space="0" w:color="auto"/>
              <w:right w:val="single" w:sz="6" w:space="0" w:color="000000"/>
            </w:tcBorders>
            <w:shd w:val="clear" w:color="auto" w:fill="auto"/>
            <w:tcPrChange w:id="56" w:author="Bruno Landais - rev1" w:date="2020-08-22T11:07:00Z">
              <w:tcPr>
                <w:tcW w:w="825" w:type="pct"/>
                <w:tcBorders>
                  <w:top w:val="single" w:sz="4" w:space="0" w:color="auto"/>
                  <w:left w:val="single" w:sz="6" w:space="0" w:color="000000"/>
                  <w:bottom w:val="single" w:sz="4" w:space="0" w:color="auto"/>
                  <w:right w:val="single" w:sz="6" w:space="0" w:color="000000"/>
                </w:tcBorders>
                <w:shd w:val="clear" w:color="auto" w:fill="auto"/>
              </w:tcPr>
            </w:tcPrChange>
          </w:tcPr>
          <w:p w14:paraId="7A91571B" w14:textId="77777777" w:rsidR="00F81B44" w:rsidRDefault="00F81B44" w:rsidP="00F81B44">
            <w:pPr>
              <w:pStyle w:val="TAL"/>
            </w:pPr>
          </w:p>
        </w:tc>
        <w:tc>
          <w:tcPr>
            <w:tcW w:w="169" w:type="pct"/>
            <w:tcBorders>
              <w:top w:val="single" w:sz="4" w:space="0" w:color="auto"/>
              <w:left w:val="single" w:sz="6" w:space="0" w:color="000000"/>
              <w:bottom w:val="single" w:sz="4" w:space="0" w:color="auto"/>
              <w:right w:val="single" w:sz="6" w:space="0" w:color="000000"/>
            </w:tcBorders>
            <w:tcPrChange w:id="57" w:author="Bruno Landais - rev1" w:date="2020-08-22T11:07:00Z">
              <w:tcPr>
                <w:tcW w:w="225" w:type="pct"/>
                <w:tcBorders>
                  <w:top w:val="single" w:sz="4" w:space="0" w:color="auto"/>
                  <w:left w:val="single" w:sz="6" w:space="0" w:color="000000"/>
                  <w:bottom w:val="single" w:sz="4" w:space="0" w:color="auto"/>
                  <w:right w:val="single" w:sz="6" w:space="0" w:color="000000"/>
                </w:tcBorders>
              </w:tcPr>
            </w:tcPrChange>
          </w:tcPr>
          <w:p w14:paraId="34C7AAD5" w14:textId="77777777" w:rsidR="00F81B44" w:rsidRDefault="00F81B44" w:rsidP="00F81B44">
            <w:pPr>
              <w:pStyle w:val="TAC"/>
            </w:pPr>
          </w:p>
        </w:tc>
        <w:tc>
          <w:tcPr>
            <w:tcW w:w="649" w:type="pct"/>
            <w:tcBorders>
              <w:top w:val="single" w:sz="4" w:space="0" w:color="auto"/>
              <w:left w:val="single" w:sz="6" w:space="0" w:color="000000"/>
              <w:bottom w:val="single" w:sz="4" w:space="0" w:color="auto"/>
              <w:right w:val="single" w:sz="6" w:space="0" w:color="000000"/>
            </w:tcBorders>
            <w:tcPrChange w:id="58" w:author="Bruno Landais - rev1" w:date="2020-08-22T11:07:00Z">
              <w:tcPr>
                <w:tcW w:w="649" w:type="pct"/>
                <w:tcBorders>
                  <w:top w:val="single" w:sz="4" w:space="0" w:color="auto"/>
                  <w:left w:val="single" w:sz="6" w:space="0" w:color="000000"/>
                  <w:bottom w:val="single" w:sz="4" w:space="0" w:color="auto"/>
                  <w:right w:val="single" w:sz="6" w:space="0" w:color="000000"/>
                </w:tcBorders>
              </w:tcPr>
            </w:tcPrChange>
          </w:tcPr>
          <w:p w14:paraId="6AF18950" w14:textId="77777777" w:rsidR="00F81B44" w:rsidRDefault="00F81B44" w:rsidP="00F81B44">
            <w:pPr>
              <w:pStyle w:val="TAL"/>
            </w:pPr>
          </w:p>
        </w:tc>
        <w:tc>
          <w:tcPr>
            <w:tcW w:w="583" w:type="pct"/>
            <w:tcBorders>
              <w:top w:val="single" w:sz="4" w:space="0" w:color="auto"/>
              <w:left w:val="single" w:sz="6" w:space="0" w:color="000000"/>
              <w:bottom w:val="single" w:sz="4" w:space="0" w:color="auto"/>
              <w:right w:val="single" w:sz="6" w:space="0" w:color="000000"/>
            </w:tcBorders>
            <w:tcPrChange w:id="59" w:author="Bruno Landais - rev1" w:date="2020-08-22T11:07:00Z">
              <w:tcPr>
                <w:tcW w:w="583" w:type="pct"/>
                <w:tcBorders>
                  <w:top w:val="single" w:sz="4" w:space="0" w:color="auto"/>
                  <w:left w:val="single" w:sz="6" w:space="0" w:color="000000"/>
                  <w:bottom w:val="single" w:sz="4" w:space="0" w:color="auto"/>
                  <w:right w:val="single" w:sz="6" w:space="0" w:color="000000"/>
                </w:tcBorders>
              </w:tcPr>
            </w:tcPrChange>
          </w:tcPr>
          <w:p w14:paraId="4F2DBD65" w14:textId="77777777" w:rsidR="00F81B44" w:rsidRDefault="00F81B44" w:rsidP="00F81B44">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Change w:id="60" w:author="Bruno Landais - rev1" w:date="2020-08-22T11:07:00Z">
              <w:tcPr>
                <w:tcW w:w="2718" w:type="pct"/>
                <w:tcBorders>
                  <w:top w:val="single" w:sz="4" w:space="0" w:color="auto"/>
                  <w:left w:val="single" w:sz="6" w:space="0" w:color="000000"/>
                  <w:bottom w:val="single" w:sz="4" w:space="0" w:color="auto"/>
                  <w:right w:val="single" w:sz="6" w:space="0" w:color="000000"/>
                </w:tcBorders>
                <w:shd w:val="clear" w:color="auto" w:fill="auto"/>
              </w:tcPr>
            </w:tcPrChange>
          </w:tcPr>
          <w:p w14:paraId="28C7A4EF" w14:textId="77777777" w:rsidR="00F81B44" w:rsidRDefault="00F81B44" w:rsidP="00F81B44">
            <w:pPr>
              <w:pStyle w:val="TAL"/>
            </w:pPr>
            <w:r>
              <w:t xml:space="preserve">Permanent redirection, during a UE requested PDU Session Establishment.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t xml:space="preserve"> SMF that was selected by the AMF.     </w:t>
            </w:r>
          </w:p>
        </w:tc>
      </w:tr>
      <w:tr w:rsidR="00F81B44" w:rsidRPr="001769FF" w14:paraId="01E8522F" w14:textId="77777777" w:rsidTr="005D3906">
        <w:trPr>
          <w:jc w:val="center"/>
          <w:trPrChange w:id="61" w:author="Bruno Landais - rev1" w:date="2020-08-22T11:07:00Z">
            <w:trPr>
              <w:jc w:val="center"/>
            </w:trPr>
          </w:trPrChange>
        </w:trPr>
        <w:tc>
          <w:tcPr>
            <w:tcW w:w="881" w:type="pct"/>
            <w:tcBorders>
              <w:top w:val="single" w:sz="4" w:space="0" w:color="auto"/>
              <w:left w:val="single" w:sz="6" w:space="0" w:color="000000"/>
              <w:bottom w:val="single" w:sz="4" w:space="0" w:color="auto"/>
              <w:right w:val="single" w:sz="6" w:space="0" w:color="000000"/>
            </w:tcBorders>
            <w:shd w:val="clear" w:color="auto" w:fill="auto"/>
            <w:tcPrChange w:id="62" w:author="Bruno Landais - rev1" w:date="2020-08-22T11:07:00Z">
              <w:tcPr>
                <w:tcW w:w="825" w:type="pct"/>
                <w:tcBorders>
                  <w:top w:val="single" w:sz="4" w:space="0" w:color="auto"/>
                  <w:left w:val="single" w:sz="6" w:space="0" w:color="000000"/>
                  <w:bottom w:val="single" w:sz="4" w:space="0" w:color="auto"/>
                  <w:right w:val="single" w:sz="6" w:space="0" w:color="000000"/>
                </w:tcBorders>
                <w:shd w:val="clear" w:color="auto" w:fill="auto"/>
              </w:tcPr>
            </w:tcPrChange>
          </w:tcPr>
          <w:p w14:paraId="760F9D87" w14:textId="77777777" w:rsidR="00F81B44" w:rsidRDefault="00F81B44" w:rsidP="00F81B44">
            <w:pPr>
              <w:pStyle w:val="TAL"/>
            </w:pPr>
            <w:proofErr w:type="spellStart"/>
            <w:r>
              <w:t>SmContextCreateError</w:t>
            </w:r>
            <w:proofErr w:type="spellEnd"/>
          </w:p>
        </w:tc>
        <w:tc>
          <w:tcPr>
            <w:tcW w:w="169" w:type="pct"/>
            <w:tcBorders>
              <w:top w:val="single" w:sz="4" w:space="0" w:color="auto"/>
              <w:left w:val="single" w:sz="6" w:space="0" w:color="000000"/>
              <w:bottom w:val="single" w:sz="4" w:space="0" w:color="auto"/>
              <w:right w:val="single" w:sz="6" w:space="0" w:color="000000"/>
            </w:tcBorders>
            <w:tcPrChange w:id="63" w:author="Bruno Landais - rev1" w:date="2020-08-22T11:07:00Z">
              <w:tcPr>
                <w:tcW w:w="225" w:type="pct"/>
                <w:tcBorders>
                  <w:top w:val="single" w:sz="4" w:space="0" w:color="auto"/>
                  <w:left w:val="single" w:sz="6" w:space="0" w:color="000000"/>
                  <w:bottom w:val="single" w:sz="4" w:space="0" w:color="auto"/>
                  <w:right w:val="single" w:sz="6" w:space="0" w:color="000000"/>
                </w:tcBorders>
              </w:tcPr>
            </w:tcPrChange>
          </w:tcPr>
          <w:p w14:paraId="501B35A2" w14:textId="77777777" w:rsidR="00F81B44" w:rsidRDefault="00F81B44" w:rsidP="00F81B44">
            <w:pPr>
              <w:pStyle w:val="TAC"/>
            </w:pPr>
            <w:r>
              <w:t>M</w:t>
            </w:r>
          </w:p>
        </w:tc>
        <w:tc>
          <w:tcPr>
            <w:tcW w:w="649" w:type="pct"/>
            <w:tcBorders>
              <w:top w:val="single" w:sz="4" w:space="0" w:color="auto"/>
              <w:left w:val="single" w:sz="6" w:space="0" w:color="000000"/>
              <w:bottom w:val="single" w:sz="4" w:space="0" w:color="auto"/>
              <w:right w:val="single" w:sz="6" w:space="0" w:color="000000"/>
            </w:tcBorders>
            <w:tcPrChange w:id="64" w:author="Bruno Landais - rev1" w:date="2020-08-22T11:07:00Z">
              <w:tcPr>
                <w:tcW w:w="649" w:type="pct"/>
                <w:tcBorders>
                  <w:top w:val="single" w:sz="4" w:space="0" w:color="auto"/>
                  <w:left w:val="single" w:sz="6" w:space="0" w:color="000000"/>
                  <w:bottom w:val="single" w:sz="4" w:space="0" w:color="auto"/>
                  <w:right w:val="single" w:sz="6" w:space="0" w:color="000000"/>
                </w:tcBorders>
              </w:tcPr>
            </w:tcPrChange>
          </w:tcPr>
          <w:p w14:paraId="3EE56FC7" w14:textId="77777777" w:rsidR="00F81B44" w:rsidRDefault="00F81B44" w:rsidP="00F81B44">
            <w:pPr>
              <w:pStyle w:val="TAL"/>
            </w:pPr>
            <w:r>
              <w:t>1</w:t>
            </w:r>
          </w:p>
        </w:tc>
        <w:tc>
          <w:tcPr>
            <w:tcW w:w="583" w:type="pct"/>
            <w:tcBorders>
              <w:top w:val="single" w:sz="4" w:space="0" w:color="auto"/>
              <w:left w:val="single" w:sz="6" w:space="0" w:color="000000"/>
              <w:bottom w:val="single" w:sz="4" w:space="0" w:color="auto"/>
              <w:right w:val="single" w:sz="6" w:space="0" w:color="000000"/>
            </w:tcBorders>
            <w:tcPrChange w:id="65" w:author="Bruno Landais - rev1" w:date="2020-08-22T11:07:00Z">
              <w:tcPr>
                <w:tcW w:w="583" w:type="pct"/>
                <w:tcBorders>
                  <w:top w:val="single" w:sz="4" w:space="0" w:color="auto"/>
                  <w:left w:val="single" w:sz="6" w:space="0" w:color="000000"/>
                  <w:bottom w:val="single" w:sz="4" w:space="0" w:color="auto"/>
                  <w:right w:val="single" w:sz="6" w:space="0" w:color="000000"/>
                </w:tcBorders>
              </w:tcPr>
            </w:tcPrChange>
          </w:tcPr>
          <w:p w14:paraId="02FDFCAA" w14:textId="77777777" w:rsidR="00F81B44" w:rsidRDefault="00F81B44" w:rsidP="00F81B44">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Change w:id="66" w:author="Bruno Landais - rev1" w:date="2020-08-22T11:07:00Z">
              <w:tcPr>
                <w:tcW w:w="2718" w:type="pct"/>
                <w:tcBorders>
                  <w:top w:val="single" w:sz="4" w:space="0" w:color="auto"/>
                  <w:left w:val="single" w:sz="6" w:space="0" w:color="000000"/>
                  <w:bottom w:val="single" w:sz="4" w:space="0" w:color="auto"/>
                  <w:right w:val="single" w:sz="6" w:space="0" w:color="000000"/>
                </w:tcBorders>
                <w:shd w:val="clear" w:color="auto" w:fill="auto"/>
              </w:tcPr>
            </w:tcPrChange>
          </w:tcPr>
          <w:p w14:paraId="64D2B14A" w14:textId="77777777" w:rsidR="00F81B44" w:rsidRDefault="00F81B44" w:rsidP="00F81B44">
            <w:pPr>
              <w:pStyle w:val="TAL"/>
            </w:pPr>
            <w:r>
              <w:t>The "cause"</w:t>
            </w:r>
            <w:r w:rsidRPr="00FA1305">
              <w:t xml:space="preserve"> attribute </w:t>
            </w:r>
            <w:r>
              <w:t xml:space="preserve">shall be </w:t>
            </w:r>
            <w:r w:rsidRPr="00FA1305">
              <w:t>set</w:t>
            </w:r>
            <w:r>
              <w:t xml:space="preserve"> to one of the errors defined in Table 5.2.7.2-1 of 3GPP TS 29.500 [4].</w:t>
            </w:r>
          </w:p>
        </w:tc>
      </w:tr>
      <w:tr w:rsidR="00F81B44" w:rsidRPr="001769FF" w14:paraId="25CBDC35" w14:textId="77777777" w:rsidTr="005D3906">
        <w:trPr>
          <w:jc w:val="center"/>
          <w:trPrChange w:id="67" w:author="Bruno Landais - rev1" w:date="2020-08-22T11:07:00Z">
            <w:trPr>
              <w:jc w:val="center"/>
            </w:trPr>
          </w:trPrChange>
        </w:trPr>
        <w:tc>
          <w:tcPr>
            <w:tcW w:w="881" w:type="pct"/>
            <w:tcBorders>
              <w:top w:val="single" w:sz="4" w:space="0" w:color="auto"/>
              <w:left w:val="single" w:sz="6" w:space="0" w:color="000000"/>
              <w:bottom w:val="single" w:sz="4" w:space="0" w:color="auto"/>
              <w:right w:val="single" w:sz="6" w:space="0" w:color="000000"/>
            </w:tcBorders>
            <w:shd w:val="clear" w:color="auto" w:fill="auto"/>
            <w:tcPrChange w:id="68" w:author="Bruno Landais - rev1" w:date="2020-08-22T11:07:00Z">
              <w:tcPr>
                <w:tcW w:w="825" w:type="pct"/>
                <w:tcBorders>
                  <w:top w:val="single" w:sz="4" w:space="0" w:color="auto"/>
                  <w:left w:val="single" w:sz="6" w:space="0" w:color="000000"/>
                  <w:bottom w:val="single" w:sz="4" w:space="0" w:color="auto"/>
                  <w:right w:val="single" w:sz="6" w:space="0" w:color="000000"/>
                </w:tcBorders>
                <w:shd w:val="clear" w:color="auto" w:fill="auto"/>
              </w:tcPr>
            </w:tcPrChange>
          </w:tcPr>
          <w:p w14:paraId="48A58793" w14:textId="77777777" w:rsidR="00F81B44" w:rsidRDefault="00F81B44" w:rsidP="00F81B44">
            <w:pPr>
              <w:pStyle w:val="TAL"/>
            </w:pPr>
            <w:proofErr w:type="spellStart"/>
            <w:r>
              <w:t>SmContextCreateError</w:t>
            </w:r>
            <w:proofErr w:type="spellEnd"/>
          </w:p>
        </w:tc>
        <w:tc>
          <w:tcPr>
            <w:tcW w:w="169" w:type="pct"/>
            <w:tcBorders>
              <w:top w:val="single" w:sz="4" w:space="0" w:color="auto"/>
              <w:left w:val="single" w:sz="6" w:space="0" w:color="000000"/>
              <w:bottom w:val="single" w:sz="4" w:space="0" w:color="auto"/>
              <w:right w:val="single" w:sz="6" w:space="0" w:color="000000"/>
            </w:tcBorders>
            <w:tcPrChange w:id="69" w:author="Bruno Landais - rev1" w:date="2020-08-22T11:07:00Z">
              <w:tcPr>
                <w:tcW w:w="225" w:type="pct"/>
                <w:tcBorders>
                  <w:top w:val="single" w:sz="4" w:space="0" w:color="auto"/>
                  <w:left w:val="single" w:sz="6" w:space="0" w:color="000000"/>
                  <w:bottom w:val="single" w:sz="4" w:space="0" w:color="auto"/>
                  <w:right w:val="single" w:sz="6" w:space="0" w:color="000000"/>
                </w:tcBorders>
              </w:tcPr>
            </w:tcPrChange>
          </w:tcPr>
          <w:p w14:paraId="114EFC95" w14:textId="77777777" w:rsidR="00F81B44" w:rsidRDefault="00F81B44" w:rsidP="00F81B44">
            <w:pPr>
              <w:pStyle w:val="TAC"/>
            </w:pPr>
            <w:r>
              <w:t>M</w:t>
            </w:r>
          </w:p>
        </w:tc>
        <w:tc>
          <w:tcPr>
            <w:tcW w:w="649" w:type="pct"/>
            <w:tcBorders>
              <w:top w:val="single" w:sz="4" w:space="0" w:color="auto"/>
              <w:left w:val="single" w:sz="6" w:space="0" w:color="000000"/>
              <w:bottom w:val="single" w:sz="4" w:space="0" w:color="auto"/>
              <w:right w:val="single" w:sz="6" w:space="0" w:color="000000"/>
            </w:tcBorders>
            <w:tcPrChange w:id="70" w:author="Bruno Landais - rev1" w:date="2020-08-22T11:07:00Z">
              <w:tcPr>
                <w:tcW w:w="649" w:type="pct"/>
                <w:tcBorders>
                  <w:top w:val="single" w:sz="4" w:space="0" w:color="auto"/>
                  <w:left w:val="single" w:sz="6" w:space="0" w:color="000000"/>
                  <w:bottom w:val="single" w:sz="4" w:space="0" w:color="auto"/>
                  <w:right w:val="single" w:sz="6" w:space="0" w:color="000000"/>
                </w:tcBorders>
              </w:tcPr>
            </w:tcPrChange>
          </w:tcPr>
          <w:p w14:paraId="1E3C9302" w14:textId="77777777" w:rsidR="00F81B44" w:rsidRDefault="00F81B44" w:rsidP="00F81B44">
            <w:pPr>
              <w:pStyle w:val="TAL"/>
            </w:pPr>
            <w:r>
              <w:t>1</w:t>
            </w:r>
          </w:p>
        </w:tc>
        <w:tc>
          <w:tcPr>
            <w:tcW w:w="583" w:type="pct"/>
            <w:tcBorders>
              <w:top w:val="single" w:sz="4" w:space="0" w:color="auto"/>
              <w:left w:val="single" w:sz="6" w:space="0" w:color="000000"/>
              <w:bottom w:val="single" w:sz="4" w:space="0" w:color="auto"/>
              <w:right w:val="single" w:sz="6" w:space="0" w:color="000000"/>
            </w:tcBorders>
            <w:tcPrChange w:id="71" w:author="Bruno Landais - rev1" w:date="2020-08-22T11:07:00Z">
              <w:tcPr>
                <w:tcW w:w="583" w:type="pct"/>
                <w:tcBorders>
                  <w:top w:val="single" w:sz="4" w:space="0" w:color="auto"/>
                  <w:left w:val="single" w:sz="6" w:space="0" w:color="000000"/>
                  <w:bottom w:val="single" w:sz="4" w:space="0" w:color="auto"/>
                  <w:right w:val="single" w:sz="6" w:space="0" w:color="000000"/>
                </w:tcBorders>
              </w:tcPr>
            </w:tcPrChange>
          </w:tcPr>
          <w:p w14:paraId="14E07405" w14:textId="77777777" w:rsidR="00F81B44" w:rsidRDefault="00F81B44" w:rsidP="00F81B44">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Change w:id="72" w:author="Bruno Landais - rev1" w:date="2020-08-22T11:07:00Z">
              <w:tcPr>
                <w:tcW w:w="2718" w:type="pct"/>
                <w:tcBorders>
                  <w:top w:val="single" w:sz="4" w:space="0" w:color="auto"/>
                  <w:left w:val="single" w:sz="6" w:space="0" w:color="000000"/>
                  <w:bottom w:val="single" w:sz="4" w:space="0" w:color="auto"/>
                  <w:right w:val="single" w:sz="6" w:space="0" w:color="000000"/>
                </w:tcBorders>
                <w:shd w:val="clear" w:color="auto" w:fill="auto"/>
              </w:tcPr>
            </w:tcPrChange>
          </w:tcPr>
          <w:p w14:paraId="01CF9174" w14:textId="77777777" w:rsidR="00F81B44" w:rsidRDefault="00F81B44" w:rsidP="00F81B44">
            <w:pPr>
              <w:pStyle w:val="TAL"/>
            </w:pPr>
            <w:r>
              <w:t>The "cause"</w:t>
            </w:r>
            <w:r w:rsidRPr="00FA1305">
              <w:t xml:space="preserve"> attribute </w:t>
            </w:r>
            <w:r>
              <w:t xml:space="preserve">shall be </w:t>
            </w:r>
            <w:r w:rsidRPr="00FA1305">
              <w:t>set</w:t>
            </w:r>
            <w:r>
              <w:t xml:space="preserve"> to one of the following application error:</w:t>
            </w:r>
          </w:p>
          <w:p w14:paraId="130BB402" w14:textId="77777777" w:rsidR="00F81B44" w:rsidRDefault="00F81B44" w:rsidP="00F81B44">
            <w:pPr>
              <w:pStyle w:val="TAL"/>
            </w:pPr>
            <w:r>
              <w:t>- N1_SM_ERROR</w:t>
            </w:r>
          </w:p>
          <w:p w14:paraId="4305724B" w14:textId="77777777" w:rsidR="00F81B44" w:rsidRDefault="00F81B44" w:rsidP="00F81B44">
            <w:pPr>
              <w:pStyle w:val="TAL"/>
            </w:pPr>
            <w:r>
              <w:t>- N2_SM_ERROR</w:t>
            </w:r>
          </w:p>
          <w:p w14:paraId="42FE6F41" w14:textId="77777777" w:rsidR="00F81B44" w:rsidRDefault="00F81B44" w:rsidP="00F81B44">
            <w:pPr>
              <w:pStyle w:val="TAL"/>
            </w:pPr>
            <w:r>
              <w:t>- SNSSAI_DENIED</w:t>
            </w:r>
          </w:p>
          <w:p w14:paraId="35FED972" w14:textId="77777777" w:rsidR="00F81B44" w:rsidRDefault="00F81B44" w:rsidP="00F81B44">
            <w:pPr>
              <w:pStyle w:val="TAL"/>
            </w:pPr>
            <w:r>
              <w:t>- DNN_DENIED</w:t>
            </w:r>
          </w:p>
          <w:p w14:paraId="0CE8B32C" w14:textId="77777777" w:rsidR="00F81B44" w:rsidRDefault="00F81B44" w:rsidP="00F81B44">
            <w:pPr>
              <w:pStyle w:val="TAL"/>
            </w:pPr>
            <w:r>
              <w:t>- PDUTYPE_DENIED</w:t>
            </w:r>
          </w:p>
          <w:p w14:paraId="562E60C5" w14:textId="77777777" w:rsidR="00F81B44" w:rsidRDefault="00F81B44" w:rsidP="00F81B44">
            <w:pPr>
              <w:pStyle w:val="TAL"/>
            </w:pPr>
            <w:r>
              <w:t>- SSC_DENIED</w:t>
            </w:r>
          </w:p>
          <w:p w14:paraId="4C4351D6" w14:textId="77777777" w:rsidR="00F81B44" w:rsidRDefault="00F81B44" w:rsidP="00F81B44">
            <w:pPr>
              <w:pStyle w:val="TAL"/>
            </w:pPr>
            <w:r>
              <w:t>- SUBSCRIPTION_DENIED</w:t>
            </w:r>
          </w:p>
          <w:p w14:paraId="4DA76AA3" w14:textId="77777777" w:rsidR="00F81B44" w:rsidRDefault="00F81B44" w:rsidP="00F81B44">
            <w:pPr>
              <w:pStyle w:val="TAL"/>
            </w:pPr>
            <w:r>
              <w:t>- DNN_NOT_SUPPORTED</w:t>
            </w:r>
          </w:p>
          <w:p w14:paraId="2AB2DEA3" w14:textId="77777777" w:rsidR="00F81B44" w:rsidRDefault="00F81B44" w:rsidP="00F81B44">
            <w:pPr>
              <w:pStyle w:val="TAL"/>
            </w:pPr>
            <w:r>
              <w:t>- PDUTYPE_NOT_SUPPORTED</w:t>
            </w:r>
          </w:p>
          <w:p w14:paraId="2B13CA83" w14:textId="77777777" w:rsidR="00F81B44" w:rsidRDefault="00F81B44" w:rsidP="00F81B44">
            <w:pPr>
              <w:pStyle w:val="TAL"/>
            </w:pPr>
            <w:r>
              <w:t>- SSC_NOT_SUPPORTED</w:t>
            </w:r>
          </w:p>
          <w:p w14:paraId="314CDF61" w14:textId="77777777" w:rsidR="00F81B44" w:rsidRDefault="00F81B44" w:rsidP="00F81B44">
            <w:pPr>
              <w:pStyle w:val="TAL"/>
            </w:pPr>
            <w:r>
              <w:t>- HOME_ROUTED_ROAMING_REQUIRED</w:t>
            </w:r>
          </w:p>
          <w:p w14:paraId="6D225345" w14:textId="77777777" w:rsidR="00F81B44" w:rsidRDefault="00F81B44" w:rsidP="00F81B44">
            <w:pPr>
              <w:pStyle w:val="TAL"/>
            </w:pPr>
            <w:r>
              <w:t>- OUT_OF_LADN_SERVICE_AREA</w:t>
            </w:r>
          </w:p>
          <w:p w14:paraId="58E15F66" w14:textId="77777777" w:rsidR="00F81B44" w:rsidRDefault="00F81B44" w:rsidP="00F81B44">
            <w:pPr>
              <w:pStyle w:val="TAL"/>
              <w:rPr>
                <w:noProof/>
              </w:rPr>
            </w:pPr>
            <w:r>
              <w:t xml:space="preserve">- </w:t>
            </w:r>
            <w:r w:rsidRPr="004F6282">
              <w:rPr>
                <w:noProof/>
              </w:rPr>
              <w:t>NO_EPS_5GS_CONTINUITY</w:t>
            </w:r>
          </w:p>
          <w:p w14:paraId="5915A418" w14:textId="77777777" w:rsidR="00F81B44" w:rsidRDefault="00F81B44" w:rsidP="00F81B44">
            <w:pPr>
              <w:pStyle w:val="TAL"/>
              <w:rPr>
                <w:noProof/>
              </w:rPr>
            </w:pPr>
            <w:r>
              <w:t xml:space="preserve">- </w:t>
            </w:r>
            <w:r>
              <w:rPr>
                <w:noProof/>
              </w:rPr>
              <w:t>INTEGRITY_PROTECTED_MDR_NOT_ACCEPTABLE</w:t>
            </w:r>
          </w:p>
          <w:p w14:paraId="2E4516F8" w14:textId="77777777" w:rsidR="00F81B44" w:rsidRDefault="00F81B44" w:rsidP="00F81B44">
            <w:pPr>
              <w:pStyle w:val="TAL"/>
            </w:pPr>
            <w:r>
              <w:t>- DEFAULT_EPS_BEARER_INACTIVE</w:t>
            </w:r>
          </w:p>
          <w:p w14:paraId="2B8EF14D" w14:textId="77777777" w:rsidR="00F81B44" w:rsidRDefault="00F81B44" w:rsidP="00F81B44">
            <w:pPr>
              <w:pStyle w:val="TAL"/>
            </w:pPr>
            <w:r>
              <w:t>See table 6.1.7.3-1 for the description of these errors.</w:t>
            </w:r>
          </w:p>
        </w:tc>
      </w:tr>
      <w:tr w:rsidR="00F81B44" w:rsidRPr="001769FF" w14:paraId="714846B9" w14:textId="77777777" w:rsidTr="005D3906">
        <w:trPr>
          <w:jc w:val="center"/>
          <w:trPrChange w:id="73" w:author="Bruno Landais - rev1" w:date="2020-08-22T11:07:00Z">
            <w:trPr>
              <w:jc w:val="center"/>
            </w:trPr>
          </w:trPrChange>
        </w:trPr>
        <w:tc>
          <w:tcPr>
            <w:tcW w:w="881" w:type="pct"/>
            <w:tcBorders>
              <w:top w:val="single" w:sz="4" w:space="0" w:color="auto"/>
              <w:left w:val="single" w:sz="6" w:space="0" w:color="000000"/>
              <w:bottom w:val="single" w:sz="4" w:space="0" w:color="auto"/>
              <w:right w:val="single" w:sz="6" w:space="0" w:color="000000"/>
            </w:tcBorders>
            <w:shd w:val="clear" w:color="auto" w:fill="auto"/>
            <w:tcPrChange w:id="74" w:author="Bruno Landais - rev1" w:date="2020-08-22T11:07:00Z">
              <w:tcPr>
                <w:tcW w:w="825" w:type="pct"/>
                <w:tcBorders>
                  <w:top w:val="single" w:sz="4" w:space="0" w:color="auto"/>
                  <w:left w:val="single" w:sz="6" w:space="0" w:color="000000"/>
                  <w:bottom w:val="single" w:sz="4" w:space="0" w:color="auto"/>
                  <w:right w:val="single" w:sz="6" w:space="0" w:color="000000"/>
                </w:tcBorders>
                <w:shd w:val="clear" w:color="auto" w:fill="auto"/>
              </w:tcPr>
            </w:tcPrChange>
          </w:tcPr>
          <w:p w14:paraId="18CBB0CD" w14:textId="77777777" w:rsidR="00F81B44" w:rsidRDefault="00F81B44" w:rsidP="00F81B44">
            <w:pPr>
              <w:pStyle w:val="TAL"/>
            </w:pPr>
            <w:proofErr w:type="spellStart"/>
            <w:r>
              <w:t>SmContextCreateError</w:t>
            </w:r>
            <w:proofErr w:type="spellEnd"/>
          </w:p>
        </w:tc>
        <w:tc>
          <w:tcPr>
            <w:tcW w:w="169" w:type="pct"/>
            <w:tcBorders>
              <w:top w:val="single" w:sz="4" w:space="0" w:color="auto"/>
              <w:left w:val="single" w:sz="6" w:space="0" w:color="000000"/>
              <w:bottom w:val="single" w:sz="4" w:space="0" w:color="auto"/>
              <w:right w:val="single" w:sz="6" w:space="0" w:color="000000"/>
            </w:tcBorders>
            <w:tcPrChange w:id="75" w:author="Bruno Landais - rev1" w:date="2020-08-22T11:07:00Z">
              <w:tcPr>
                <w:tcW w:w="225" w:type="pct"/>
                <w:tcBorders>
                  <w:top w:val="single" w:sz="4" w:space="0" w:color="auto"/>
                  <w:left w:val="single" w:sz="6" w:space="0" w:color="000000"/>
                  <w:bottom w:val="single" w:sz="4" w:space="0" w:color="auto"/>
                  <w:right w:val="single" w:sz="6" w:space="0" w:color="000000"/>
                </w:tcBorders>
              </w:tcPr>
            </w:tcPrChange>
          </w:tcPr>
          <w:p w14:paraId="594A7041" w14:textId="77777777" w:rsidR="00F81B44" w:rsidRDefault="00F81B44" w:rsidP="00F81B44">
            <w:pPr>
              <w:pStyle w:val="TAC"/>
            </w:pPr>
            <w:r>
              <w:t>M</w:t>
            </w:r>
          </w:p>
        </w:tc>
        <w:tc>
          <w:tcPr>
            <w:tcW w:w="649" w:type="pct"/>
            <w:tcBorders>
              <w:top w:val="single" w:sz="4" w:space="0" w:color="auto"/>
              <w:left w:val="single" w:sz="6" w:space="0" w:color="000000"/>
              <w:bottom w:val="single" w:sz="4" w:space="0" w:color="auto"/>
              <w:right w:val="single" w:sz="6" w:space="0" w:color="000000"/>
            </w:tcBorders>
            <w:tcPrChange w:id="76" w:author="Bruno Landais - rev1" w:date="2020-08-22T11:07:00Z">
              <w:tcPr>
                <w:tcW w:w="649" w:type="pct"/>
                <w:tcBorders>
                  <w:top w:val="single" w:sz="4" w:space="0" w:color="auto"/>
                  <w:left w:val="single" w:sz="6" w:space="0" w:color="000000"/>
                  <w:bottom w:val="single" w:sz="4" w:space="0" w:color="auto"/>
                  <w:right w:val="single" w:sz="6" w:space="0" w:color="000000"/>
                </w:tcBorders>
              </w:tcPr>
            </w:tcPrChange>
          </w:tcPr>
          <w:p w14:paraId="17C147E8" w14:textId="77777777" w:rsidR="00F81B44" w:rsidRDefault="00F81B44" w:rsidP="00F81B44">
            <w:pPr>
              <w:pStyle w:val="TAL"/>
            </w:pPr>
            <w:r>
              <w:t>1</w:t>
            </w:r>
          </w:p>
        </w:tc>
        <w:tc>
          <w:tcPr>
            <w:tcW w:w="583" w:type="pct"/>
            <w:tcBorders>
              <w:top w:val="single" w:sz="4" w:space="0" w:color="auto"/>
              <w:left w:val="single" w:sz="6" w:space="0" w:color="000000"/>
              <w:bottom w:val="single" w:sz="4" w:space="0" w:color="auto"/>
              <w:right w:val="single" w:sz="6" w:space="0" w:color="000000"/>
            </w:tcBorders>
            <w:tcPrChange w:id="77" w:author="Bruno Landais - rev1" w:date="2020-08-22T11:07:00Z">
              <w:tcPr>
                <w:tcW w:w="583" w:type="pct"/>
                <w:tcBorders>
                  <w:top w:val="single" w:sz="4" w:space="0" w:color="auto"/>
                  <w:left w:val="single" w:sz="6" w:space="0" w:color="000000"/>
                  <w:bottom w:val="single" w:sz="4" w:space="0" w:color="auto"/>
                  <w:right w:val="single" w:sz="6" w:space="0" w:color="000000"/>
                </w:tcBorders>
              </w:tcPr>
            </w:tcPrChange>
          </w:tcPr>
          <w:p w14:paraId="6CF03E09" w14:textId="77777777" w:rsidR="00F81B44" w:rsidRDefault="00F81B44" w:rsidP="00F81B44">
            <w:pPr>
              <w:pStyle w:val="TAL"/>
            </w:pPr>
            <w: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Change w:id="78" w:author="Bruno Landais - rev1" w:date="2020-08-22T11:07:00Z">
              <w:tcPr>
                <w:tcW w:w="2718" w:type="pct"/>
                <w:tcBorders>
                  <w:top w:val="single" w:sz="4" w:space="0" w:color="auto"/>
                  <w:left w:val="single" w:sz="6" w:space="0" w:color="000000"/>
                  <w:bottom w:val="single" w:sz="4" w:space="0" w:color="auto"/>
                  <w:right w:val="single" w:sz="6" w:space="0" w:color="000000"/>
                </w:tcBorders>
                <w:shd w:val="clear" w:color="auto" w:fill="auto"/>
              </w:tcPr>
            </w:tcPrChange>
          </w:tcPr>
          <w:p w14:paraId="5788C64B" w14:textId="77777777" w:rsidR="00F81B44" w:rsidRDefault="00F81B44" w:rsidP="00F81B44">
            <w:pPr>
              <w:pStyle w:val="TAL"/>
            </w:pPr>
            <w:r>
              <w:t>The "cause"</w:t>
            </w:r>
            <w:r w:rsidRPr="00FA1305">
              <w:t xml:space="preserve"> attribute </w:t>
            </w:r>
            <w:r>
              <w:t xml:space="preserve">shall be </w:t>
            </w:r>
            <w:r w:rsidRPr="00FA1305">
              <w:t>set</w:t>
            </w:r>
            <w:r>
              <w:t xml:space="preserve"> to one of the following application error:</w:t>
            </w:r>
          </w:p>
          <w:p w14:paraId="352C2229" w14:textId="77777777" w:rsidR="00F81B44" w:rsidRDefault="00F81B44" w:rsidP="00F81B44">
            <w:pPr>
              <w:pStyle w:val="TAL"/>
            </w:pPr>
            <w:r>
              <w:t>- CONTEXT_NOT_FOUND</w:t>
            </w:r>
          </w:p>
          <w:p w14:paraId="79273C7C" w14:textId="77777777" w:rsidR="00F81B44" w:rsidRDefault="00F81B44" w:rsidP="00F81B44">
            <w:pPr>
              <w:pStyle w:val="TAL"/>
            </w:pPr>
            <w:r>
              <w:t>See table 6.1.7.3-1 for the description of these errors.</w:t>
            </w:r>
          </w:p>
        </w:tc>
      </w:tr>
      <w:tr w:rsidR="005D3906" w:rsidRPr="001769FF" w14:paraId="4C2AA3B2" w14:textId="77777777" w:rsidTr="005D3906">
        <w:trPr>
          <w:jc w:val="center"/>
          <w:ins w:id="79" w:author="Bruno Landais - rev1" w:date="2020-08-22T11:05:00Z"/>
          <w:trPrChange w:id="80" w:author="Bruno Landais - rev1" w:date="2020-08-22T11:07:00Z">
            <w:trPr>
              <w:jc w:val="center"/>
            </w:trPr>
          </w:trPrChange>
        </w:trPr>
        <w:tc>
          <w:tcPr>
            <w:tcW w:w="881" w:type="pct"/>
            <w:tcBorders>
              <w:top w:val="single" w:sz="4" w:space="0" w:color="auto"/>
              <w:left w:val="single" w:sz="6" w:space="0" w:color="000000"/>
              <w:bottom w:val="single" w:sz="4" w:space="0" w:color="auto"/>
              <w:right w:val="single" w:sz="6" w:space="0" w:color="000000"/>
            </w:tcBorders>
            <w:shd w:val="clear" w:color="auto" w:fill="auto"/>
            <w:tcPrChange w:id="81" w:author="Bruno Landais - rev1" w:date="2020-08-22T11:07:00Z">
              <w:tcPr>
                <w:tcW w:w="825" w:type="pct"/>
                <w:tcBorders>
                  <w:top w:val="single" w:sz="4" w:space="0" w:color="auto"/>
                  <w:left w:val="single" w:sz="6" w:space="0" w:color="000000"/>
                  <w:bottom w:val="single" w:sz="4" w:space="0" w:color="auto"/>
                  <w:right w:val="single" w:sz="6" w:space="0" w:color="000000"/>
                </w:tcBorders>
                <w:shd w:val="clear" w:color="auto" w:fill="auto"/>
              </w:tcPr>
            </w:tcPrChange>
          </w:tcPr>
          <w:p w14:paraId="034A7AB4" w14:textId="77777777" w:rsidR="005D3906" w:rsidRDefault="005D3906" w:rsidP="008547C5">
            <w:pPr>
              <w:pStyle w:val="TAL"/>
              <w:rPr>
                <w:ins w:id="82" w:author="Bruno Landais - rev1" w:date="2020-08-22T11:05:00Z"/>
              </w:rPr>
            </w:pPr>
            <w:proofErr w:type="spellStart"/>
            <w:ins w:id="83" w:author="Bruno Landais - rev1" w:date="2020-08-22T11:05:00Z">
              <w:r>
                <w:t>ExtProblemDetails</w:t>
              </w:r>
              <w:proofErr w:type="spellEnd"/>
            </w:ins>
          </w:p>
        </w:tc>
        <w:tc>
          <w:tcPr>
            <w:tcW w:w="169" w:type="pct"/>
            <w:tcBorders>
              <w:top w:val="single" w:sz="4" w:space="0" w:color="auto"/>
              <w:left w:val="single" w:sz="6" w:space="0" w:color="000000"/>
              <w:bottom w:val="single" w:sz="4" w:space="0" w:color="auto"/>
              <w:right w:val="single" w:sz="6" w:space="0" w:color="000000"/>
            </w:tcBorders>
            <w:tcPrChange w:id="84" w:author="Bruno Landais - rev1" w:date="2020-08-22T11:07:00Z">
              <w:tcPr>
                <w:tcW w:w="225" w:type="pct"/>
                <w:tcBorders>
                  <w:top w:val="single" w:sz="4" w:space="0" w:color="auto"/>
                  <w:left w:val="single" w:sz="6" w:space="0" w:color="000000"/>
                  <w:bottom w:val="single" w:sz="4" w:space="0" w:color="auto"/>
                  <w:right w:val="single" w:sz="6" w:space="0" w:color="000000"/>
                </w:tcBorders>
              </w:tcPr>
            </w:tcPrChange>
          </w:tcPr>
          <w:p w14:paraId="5B51EE4E" w14:textId="684C5656" w:rsidR="005D3906" w:rsidRDefault="000E3FFB" w:rsidP="008547C5">
            <w:pPr>
              <w:pStyle w:val="TAC"/>
              <w:rPr>
                <w:ins w:id="85" w:author="Bruno Landais - rev1" w:date="2020-08-22T11:05:00Z"/>
              </w:rPr>
            </w:pPr>
            <w:ins w:id="86" w:author="Bruno Landais - rev2" w:date="2020-08-31T14:17:00Z">
              <w:r>
                <w:t>O</w:t>
              </w:r>
            </w:ins>
          </w:p>
        </w:tc>
        <w:tc>
          <w:tcPr>
            <w:tcW w:w="649" w:type="pct"/>
            <w:tcBorders>
              <w:top w:val="single" w:sz="4" w:space="0" w:color="auto"/>
              <w:left w:val="single" w:sz="6" w:space="0" w:color="000000"/>
              <w:bottom w:val="single" w:sz="4" w:space="0" w:color="auto"/>
              <w:right w:val="single" w:sz="6" w:space="0" w:color="000000"/>
            </w:tcBorders>
            <w:tcPrChange w:id="87" w:author="Bruno Landais - rev1" w:date="2020-08-22T11:07:00Z">
              <w:tcPr>
                <w:tcW w:w="649" w:type="pct"/>
                <w:tcBorders>
                  <w:top w:val="single" w:sz="4" w:space="0" w:color="auto"/>
                  <w:left w:val="single" w:sz="6" w:space="0" w:color="000000"/>
                  <w:bottom w:val="single" w:sz="4" w:space="0" w:color="auto"/>
                  <w:right w:val="single" w:sz="6" w:space="0" w:color="000000"/>
                </w:tcBorders>
              </w:tcPr>
            </w:tcPrChange>
          </w:tcPr>
          <w:p w14:paraId="713018E7" w14:textId="6C486E8D" w:rsidR="005D3906" w:rsidRDefault="000E3FFB" w:rsidP="008547C5">
            <w:pPr>
              <w:pStyle w:val="TAL"/>
              <w:rPr>
                <w:ins w:id="88" w:author="Bruno Landais - rev1" w:date="2020-08-22T11:05:00Z"/>
              </w:rPr>
            </w:pPr>
            <w:ins w:id="89" w:author="Bruno Landais - rev2" w:date="2020-08-31T14:17:00Z">
              <w:r>
                <w:t>0..</w:t>
              </w:r>
            </w:ins>
            <w:ins w:id="90" w:author="Bruno Landais - rev1" w:date="2020-08-22T11:05:00Z">
              <w:r w:rsidR="005D3906">
                <w:t>1</w:t>
              </w:r>
            </w:ins>
          </w:p>
        </w:tc>
        <w:tc>
          <w:tcPr>
            <w:tcW w:w="583" w:type="pct"/>
            <w:tcBorders>
              <w:top w:val="single" w:sz="4" w:space="0" w:color="auto"/>
              <w:left w:val="single" w:sz="6" w:space="0" w:color="000000"/>
              <w:bottom w:val="single" w:sz="4" w:space="0" w:color="auto"/>
              <w:right w:val="single" w:sz="6" w:space="0" w:color="000000"/>
            </w:tcBorders>
            <w:tcPrChange w:id="91" w:author="Bruno Landais - rev1" w:date="2020-08-22T11:07:00Z">
              <w:tcPr>
                <w:tcW w:w="583" w:type="pct"/>
                <w:tcBorders>
                  <w:top w:val="single" w:sz="4" w:space="0" w:color="auto"/>
                  <w:left w:val="single" w:sz="6" w:space="0" w:color="000000"/>
                  <w:bottom w:val="single" w:sz="4" w:space="0" w:color="auto"/>
                  <w:right w:val="single" w:sz="6" w:space="0" w:color="000000"/>
                </w:tcBorders>
              </w:tcPr>
            </w:tcPrChange>
          </w:tcPr>
          <w:p w14:paraId="5D383C58" w14:textId="77777777" w:rsidR="005D3906" w:rsidRDefault="005D3906" w:rsidP="008547C5">
            <w:pPr>
              <w:pStyle w:val="TAL"/>
              <w:rPr>
                <w:ins w:id="92" w:author="Bruno Landais - rev1" w:date="2020-08-22T11:05:00Z"/>
              </w:rPr>
            </w:pPr>
            <w:ins w:id="93" w:author="Bruno Landais - rev1" w:date="2020-08-22T11:05:00Z">
              <w:r w:rsidRPr="009C43B7">
                <w:t>413 Payload Too Large</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Change w:id="94" w:author="Bruno Landais - rev1" w:date="2020-08-22T11:07:00Z">
              <w:tcPr>
                <w:tcW w:w="2718" w:type="pct"/>
                <w:tcBorders>
                  <w:top w:val="single" w:sz="4" w:space="0" w:color="auto"/>
                  <w:left w:val="single" w:sz="6" w:space="0" w:color="000000"/>
                  <w:bottom w:val="single" w:sz="4" w:space="0" w:color="auto"/>
                  <w:right w:val="single" w:sz="6" w:space="0" w:color="000000"/>
                </w:tcBorders>
                <w:shd w:val="clear" w:color="auto" w:fill="auto"/>
              </w:tcPr>
            </w:tcPrChange>
          </w:tcPr>
          <w:p w14:paraId="516FE17F" w14:textId="77777777" w:rsidR="005D3906" w:rsidRDefault="005D3906" w:rsidP="008547C5">
            <w:pPr>
              <w:pStyle w:val="TAL"/>
              <w:rPr>
                <w:ins w:id="95" w:author="Bruno Landais - rev1" w:date="2020-08-22T11:05:00Z"/>
              </w:rPr>
            </w:pPr>
          </w:p>
        </w:tc>
      </w:tr>
      <w:tr w:rsidR="005D3906" w:rsidRPr="001769FF" w14:paraId="5724F864" w14:textId="77777777" w:rsidTr="005D3906">
        <w:trPr>
          <w:jc w:val="center"/>
          <w:ins w:id="96" w:author="Bruno Landais - rev1" w:date="2020-08-22T11:05:00Z"/>
          <w:trPrChange w:id="97" w:author="Bruno Landais - rev1" w:date="2020-08-22T11:07:00Z">
            <w:trPr>
              <w:jc w:val="center"/>
            </w:trPr>
          </w:trPrChange>
        </w:trPr>
        <w:tc>
          <w:tcPr>
            <w:tcW w:w="881" w:type="pct"/>
            <w:tcBorders>
              <w:top w:val="single" w:sz="4" w:space="0" w:color="auto"/>
              <w:left w:val="single" w:sz="6" w:space="0" w:color="000000"/>
              <w:bottom w:val="single" w:sz="4" w:space="0" w:color="auto"/>
              <w:right w:val="single" w:sz="6" w:space="0" w:color="000000"/>
            </w:tcBorders>
            <w:shd w:val="clear" w:color="auto" w:fill="auto"/>
            <w:tcPrChange w:id="98" w:author="Bruno Landais - rev1" w:date="2020-08-22T11:07:00Z">
              <w:tcPr>
                <w:tcW w:w="825" w:type="pct"/>
                <w:tcBorders>
                  <w:top w:val="single" w:sz="4" w:space="0" w:color="auto"/>
                  <w:left w:val="single" w:sz="6" w:space="0" w:color="000000"/>
                  <w:bottom w:val="single" w:sz="4" w:space="0" w:color="auto"/>
                  <w:right w:val="single" w:sz="6" w:space="0" w:color="000000"/>
                </w:tcBorders>
                <w:shd w:val="clear" w:color="auto" w:fill="auto"/>
              </w:tcPr>
            </w:tcPrChange>
          </w:tcPr>
          <w:p w14:paraId="1AD6C659" w14:textId="77777777" w:rsidR="005D3906" w:rsidRDefault="005D3906" w:rsidP="008547C5">
            <w:pPr>
              <w:pStyle w:val="TAL"/>
              <w:rPr>
                <w:ins w:id="99" w:author="Bruno Landais - rev1" w:date="2020-08-22T11:05:00Z"/>
              </w:rPr>
            </w:pPr>
            <w:proofErr w:type="spellStart"/>
            <w:ins w:id="100" w:author="Bruno Landais - rev1" w:date="2020-08-22T11:05:00Z">
              <w:r>
                <w:t>ExtProblemDetails</w:t>
              </w:r>
              <w:proofErr w:type="spellEnd"/>
            </w:ins>
          </w:p>
        </w:tc>
        <w:tc>
          <w:tcPr>
            <w:tcW w:w="169" w:type="pct"/>
            <w:tcBorders>
              <w:top w:val="single" w:sz="4" w:space="0" w:color="auto"/>
              <w:left w:val="single" w:sz="6" w:space="0" w:color="000000"/>
              <w:bottom w:val="single" w:sz="4" w:space="0" w:color="auto"/>
              <w:right w:val="single" w:sz="6" w:space="0" w:color="000000"/>
            </w:tcBorders>
            <w:tcPrChange w:id="101" w:author="Bruno Landais - rev1" w:date="2020-08-22T11:07:00Z">
              <w:tcPr>
                <w:tcW w:w="225" w:type="pct"/>
                <w:tcBorders>
                  <w:top w:val="single" w:sz="4" w:space="0" w:color="auto"/>
                  <w:left w:val="single" w:sz="6" w:space="0" w:color="000000"/>
                  <w:bottom w:val="single" w:sz="4" w:space="0" w:color="auto"/>
                  <w:right w:val="single" w:sz="6" w:space="0" w:color="000000"/>
                </w:tcBorders>
              </w:tcPr>
            </w:tcPrChange>
          </w:tcPr>
          <w:p w14:paraId="3C840046" w14:textId="539920FE" w:rsidR="005D3906" w:rsidRDefault="000E3FFB" w:rsidP="008547C5">
            <w:pPr>
              <w:pStyle w:val="TAC"/>
              <w:rPr>
                <w:ins w:id="102" w:author="Bruno Landais - rev1" w:date="2020-08-22T11:05:00Z"/>
              </w:rPr>
            </w:pPr>
            <w:ins w:id="103" w:author="Bruno Landais - rev2" w:date="2020-08-31T14:17:00Z">
              <w:r>
                <w:t>O</w:t>
              </w:r>
            </w:ins>
          </w:p>
        </w:tc>
        <w:tc>
          <w:tcPr>
            <w:tcW w:w="649" w:type="pct"/>
            <w:tcBorders>
              <w:top w:val="single" w:sz="4" w:space="0" w:color="auto"/>
              <w:left w:val="single" w:sz="6" w:space="0" w:color="000000"/>
              <w:bottom w:val="single" w:sz="4" w:space="0" w:color="auto"/>
              <w:right w:val="single" w:sz="6" w:space="0" w:color="000000"/>
            </w:tcBorders>
            <w:tcPrChange w:id="104" w:author="Bruno Landais - rev1" w:date="2020-08-22T11:07:00Z">
              <w:tcPr>
                <w:tcW w:w="649" w:type="pct"/>
                <w:tcBorders>
                  <w:top w:val="single" w:sz="4" w:space="0" w:color="auto"/>
                  <w:left w:val="single" w:sz="6" w:space="0" w:color="000000"/>
                  <w:bottom w:val="single" w:sz="4" w:space="0" w:color="auto"/>
                  <w:right w:val="single" w:sz="6" w:space="0" w:color="000000"/>
                </w:tcBorders>
              </w:tcPr>
            </w:tcPrChange>
          </w:tcPr>
          <w:p w14:paraId="2F0B6342" w14:textId="1DBD55FC" w:rsidR="005D3906" w:rsidRDefault="000E3FFB" w:rsidP="008547C5">
            <w:pPr>
              <w:pStyle w:val="TAL"/>
              <w:rPr>
                <w:ins w:id="105" w:author="Bruno Landais - rev1" w:date="2020-08-22T11:05:00Z"/>
              </w:rPr>
            </w:pPr>
            <w:ins w:id="106" w:author="Bruno Landais - rev2" w:date="2020-08-31T14:17:00Z">
              <w:r>
                <w:t>0..</w:t>
              </w:r>
            </w:ins>
            <w:ins w:id="107" w:author="Bruno Landais - rev1" w:date="2020-08-22T11:05:00Z">
              <w:r w:rsidR="005D3906">
                <w:t>1</w:t>
              </w:r>
            </w:ins>
          </w:p>
        </w:tc>
        <w:tc>
          <w:tcPr>
            <w:tcW w:w="583" w:type="pct"/>
            <w:tcBorders>
              <w:top w:val="single" w:sz="4" w:space="0" w:color="auto"/>
              <w:left w:val="single" w:sz="6" w:space="0" w:color="000000"/>
              <w:bottom w:val="single" w:sz="4" w:space="0" w:color="auto"/>
              <w:right w:val="single" w:sz="6" w:space="0" w:color="000000"/>
            </w:tcBorders>
            <w:tcPrChange w:id="108" w:author="Bruno Landais - rev1" w:date="2020-08-22T11:07:00Z">
              <w:tcPr>
                <w:tcW w:w="583" w:type="pct"/>
                <w:tcBorders>
                  <w:top w:val="single" w:sz="4" w:space="0" w:color="auto"/>
                  <w:left w:val="single" w:sz="6" w:space="0" w:color="000000"/>
                  <w:bottom w:val="single" w:sz="4" w:space="0" w:color="auto"/>
                  <w:right w:val="single" w:sz="6" w:space="0" w:color="000000"/>
                </w:tcBorders>
              </w:tcPr>
            </w:tcPrChange>
          </w:tcPr>
          <w:p w14:paraId="62EBAF0B" w14:textId="3AA7B6B3" w:rsidR="005D3906" w:rsidRDefault="005D3906" w:rsidP="008547C5">
            <w:pPr>
              <w:pStyle w:val="TAL"/>
              <w:rPr>
                <w:ins w:id="109" w:author="Bruno Landais - rev1" w:date="2020-08-22T11:05:00Z"/>
              </w:rPr>
            </w:pPr>
            <w:ins w:id="110" w:author="Bruno Landais - rev1" w:date="2020-08-22T11:05:00Z">
              <w:r w:rsidRPr="009C43B7">
                <w:t>415 Unsupported Media Type</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Change w:id="111" w:author="Bruno Landais - rev1" w:date="2020-08-22T11:07:00Z">
              <w:tcPr>
                <w:tcW w:w="2718" w:type="pct"/>
                <w:tcBorders>
                  <w:top w:val="single" w:sz="4" w:space="0" w:color="auto"/>
                  <w:left w:val="single" w:sz="6" w:space="0" w:color="000000"/>
                  <w:bottom w:val="single" w:sz="4" w:space="0" w:color="auto"/>
                  <w:right w:val="single" w:sz="6" w:space="0" w:color="000000"/>
                </w:tcBorders>
                <w:shd w:val="clear" w:color="auto" w:fill="auto"/>
              </w:tcPr>
            </w:tcPrChange>
          </w:tcPr>
          <w:p w14:paraId="06A7318F" w14:textId="77777777" w:rsidR="005D3906" w:rsidRDefault="005D3906" w:rsidP="008547C5">
            <w:pPr>
              <w:pStyle w:val="TAL"/>
              <w:rPr>
                <w:ins w:id="112" w:author="Bruno Landais - rev1" w:date="2020-08-22T11:05:00Z"/>
              </w:rPr>
            </w:pPr>
          </w:p>
        </w:tc>
      </w:tr>
      <w:tr w:rsidR="005D3906" w:rsidRPr="001769FF" w14:paraId="549BAA26" w14:textId="77777777" w:rsidTr="005D3906">
        <w:trPr>
          <w:jc w:val="center"/>
          <w:ins w:id="113" w:author="Bruno Landais - rev1" w:date="2020-08-22T11:03:00Z"/>
          <w:trPrChange w:id="114" w:author="Bruno Landais - rev1" w:date="2020-08-22T11:07:00Z">
            <w:trPr>
              <w:jc w:val="center"/>
            </w:trPr>
          </w:trPrChange>
        </w:trPr>
        <w:tc>
          <w:tcPr>
            <w:tcW w:w="881" w:type="pct"/>
            <w:tcBorders>
              <w:top w:val="single" w:sz="4" w:space="0" w:color="auto"/>
              <w:left w:val="single" w:sz="6" w:space="0" w:color="000000"/>
              <w:bottom w:val="single" w:sz="4" w:space="0" w:color="auto"/>
              <w:right w:val="single" w:sz="6" w:space="0" w:color="000000"/>
            </w:tcBorders>
            <w:shd w:val="clear" w:color="auto" w:fill="auto"/>
            <w:tcPrChange w:id="115" w:author="Bruno Landais - rev1" w:date="2020-08-22T11:07:00Z">
              <w:tcPr>
                <w:tcW w:w="825" w:type="pct"/>
                <w:tcBorders>
                  <w:top w:val="single" w:sz="4" w:space="0" w:color="auto"/>
                  <w:left w:val="single" w:sz="6" w:space="0" w:color="000000"/>
                  <w:bottom w:val="single" w:sz="4" w:space="0" w:color="auto"/>
                  <w:right w:val="single" w:sz="6" w:space="0" w:color="000000"/>
                </w:tcBorders>
                <w:shd w:val="clear" w:color="auto" w:fill="auto"/>
              </w:tcPr>
            </w:tcPrChange>
          </w:tcPr>
          <w:p w14:paraId="3BC2A57F" w14:textId="278A971E" w:rsidR="005D3906" w:rsidRDefault="005D3906" w:rsidP="008547C5">
            <w:pPr>
              <w:pStyle w:val="TAL"/>
              <w:rPr>
                <w:ins w:id="116" w:author="Bruno Landais - rev1" w:date="2020-08-22T11:03:00Z"/>
              </w:rPr>
            </w:pPr>
            <w:proofErr w:type="spellStart"/>
            <w:ins w:id="117" w:author="Bruno Landais - rev1" w:date="2020-08-22T11:04:00Z">
              <w:r>
                <w:t>ExtProblemDetails</w:t>
              </w:r>
            </w:ins>
            <w:proofErr w:type="spellEnd"/>
          </w:p>
        </w:tc>
        <w:tc>
          <w:tcPr>
            <w:tcW w:w="169" w:type="pct"/>
            <w:tcBorders>
              <w:top w:val="single" w:sz="4" w:space="0" w:color="auto"/>
              <w:left w:val="single" w:sz="6" w:space="0" w:color="000000"/>
              <w:bottom w:val="single" w:sz="4" w:space="0" w:color="auto"/>
              <w:right w:val="single" w:sz="6" w:space="0" w:color="000000"/>
            </w:tcBorders>
            <w:tcPrChange w:id="118" w:author="Bruno Landais - rev1" w:date="2020-08-22T11:07:00Z">
              <w:tcPr>
                <w:tcW w:w="225" w:type="pct"/>
                <w:tcBorders>
                  <w:top w:val="single" w:sz="4" w:space="0" w:color="auto"/>
                  <w:left w:val="single" w:sz="6" w:space="0" w:color="000000"/>
                  <w:bottom w:val="single" w:sz="4" w:space="0" w:color="auto"/>
                  <w:right w:val="single" w:sz="6" w:space="0" w:color="000000"/>
                </w:tcBorders>
              </w:tcPr>
            </w:tcPrChange>
          </w:tcPr>
          <w:p w14:paraId="3553C737" w14:textId="3493A4DD" w:rsidR="005D3906" w:rsidRDefault="000E3FFB" w:rsidP="008547C5">
            <w:pPr>
              <w:pStyle w:val="TAC"/>
              <w:rPr>
                <w:ins w:id="119" w:author="Bruno Landais - rev1" w:date="2020-08-22T11:03:00Z"/>
              </w:rPr>
            </w:pPr>
            <w:ins w:id="120" w:author="Bruno Landais - rev2" w:date="2020-08-31T14:17:00Z">
              <w:r>
                <w:t>O</w:t>
              </w:r>
            </w:ins>
          </w:p>
        </w:tc>
        <w:tc>
          <w:tcPr>
            <w:tcW w:w="649" w:type="pct"/>
            <w:tcBorders>
              <w:top w:val="single" w:sz="4" w:space="0" w:color="auto"/>
              <w:left w:val="single" w:sz="6" w:space="0" w:color="000000"/>
              <w:bottom w:val="single" w:sz="4" w:space="0" w:color="auto"/>
              <w:right w:val="single" w:sz="6" w:space="0" w:color="000000"/>
            </w:tcBorders>
            <w:tcPrChange w:id="121" w:author="Bruno Landais - rev1" w:date="2020-08-22T11:07:00Z">
              <w:tcPr>
                <w:tcW w:w="649" w:type="pct"/>
                <w:tcBorders>
                  <w:top w:val="single" w:sz="4" w:space="0" w:color="auto"/>
                  <w:left w:val="single" w:sz="6" w:space="0" w:color="000000"/>
                  <w:bottom w:val="single" w:sz="4" w:space="0" w:color="auto"/>
                  <w:right w:val="single" w:sz="6" w:space="0" w:color="000000"/>
                </w:tcBorders>
              </w:tcPr>
            </w:tcPrChange>
          </w:tcPr>
          <w:p w14:paraId="6A0E46CB" w14:textId="6F329AE8" w:rsidR="005D3906" w:rsidRDefault="000E3FFB" w:rsidP="008547C5">
            <w:pPr>
              <w:pStyle w:val="TAL"/>
              <w:rPr>
                <w:ins w:id="122" w:author="Bruno Landais - rev1" w:date="2020-08-22T11:03:00Z"/>
              </w:rPr>
            </w:pPr>
            <w:ins w:id="123" w:author="Bruno Landais - rev2" w:date="2020-08-31T14:17:00Z">
              <w:r>
                <w:t>0..</w:t>
              </w:r>
            </w:ins>
            <w:ins w:id="124" w:author="Bruno Landais - rev1" w:date="2020-08-22T11:03:00Z">
              <w:r w:rsidR="005D3906">
                <w:t>1</w:t>
              </w:r>
            </w:ins>
          </w:p>
        </w:tc>
        <w:tc>
          <w:tcPr>
            <w:tcW w:w="583" w:type="pct"/>
            <w:tcBorders>
              <w:top w:val="single" w:sz="4" w:space="0" w:color="auto"/>
              <w:left w:val="single" w:sz="6" w:space="0" w:color="000000"/>
              <w:bottom w:val="single" w:sz="4" w:space="0" w:color="auto"/>
              <w:right w:val="single" w:sz="6" w:space="0" w:color="000000"/>
            </w:tcBorders>
            <w:tcPrChange w:id="125" w:author="Bruno Landais - rev1" w:date="2020-08-22T11:07:00Z">
              <w:tcPr>
                <w:tcW w:w="583" w:type="pct"/>
                <w:tcBorders>
                  <w:top w:val="single" w:sz="4" w:space="0" w:color="auto"/>
                  <w:left w:val="single" w:sz="6" w:space="0" w:color="000000"/>
                  <w:bottom w:val="single" w:sz="4" w:space="0" w:color="auto"/>
                  <w:right w:val="single" w:sz="6" w:space="0" w:color="000000"/>
                </w:tcBorders>
              </w:tcPr>
            </w:tcPrChange>
          </w:tcPr>
          <w:p w14:paraId="40BED454" w14:textId="22CA2B6D" w:rsidR="005D3906" w:rsidRDefault="005D3906" w:rsidP="008547C5">
            <w:pPr>
              <w:pStyle w:val="TAL"/>
              <w:rPr>
                <w:ins w:id="126" w:author="Bruno Landais - rev1" w:date="2020-08-22T11:03:00Z"/>
              </w:rPr>
            </w:pPr>
            <w:ins w:id="127" w:author="Bruno Landais - rev1" w:date="2020-08-22T11:05:00Z">
              <w:r w:rsidRPr="009C43B7">
                <w:t xml:space="preserve">429 </w:t>
              </w:r>
              <w:r w:rsidRPr="009C43B7">
                <w:rPr>
                  <w:lang w:eastAsia="zh-CN"/>
                </w:rPr>
                <w:t>Too Many Requests</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Change w:id="128" w:author="Bruno Landais - rev1" w:date="2020-08-22T11:07:00Z">
              <w:tcPr>
                <w:tcW w:w="2718" w:type="pct"/>
                <w:tcBorders>
                  <w:top w:val="single" w:sz="4" w:space="0" w:color="auto"/>
                  <w:left w:val="single" w:sz="6" w:space="0" w:color="000000"/>
                  <w:bottom w:val="single" w:sz="4" w:space="0" w:color="auto"/>
                  <w:right w:val="single" w:sz="6" w:space="0" w:color="000000"/>
                </w:tcBorders>
                <w:shd w:val="clear" w:color="auto" w:fill="auto"/>
              </w:tcPr>
            </w:tcPrChange>
          </w:tcPr>
          <w:p w14:paraId="441AD64A" w14:textId="624C291A" w:rsidR="005D3906" w:rsidRDefault="005D3906" w:rsidP="008547C5">
            <w:pPr>
              <w:pStyle w:val="TAL"/>
              <w:rPr>
                <w:ins w:id="129" w:author="Bruno Landais - rev1" w:date="2020-08-22T11:03:00Z"/>
              </w:rPr>
            </w:pPr>
          </w:p>
        </w:tc>
      </w:tr>
      <w:tr w:rsidR="00F81B44" w:rsidRPr="001769FF" w14:paraId="1E846382" w14:textId="77777777" w:rsidTr="005D3906">
        <w:trPr>
          <w:jc w:val="center"/>
          <w:trPrChange w:id="130" w:author="Bruno Landais - rev1" w:date="2020-08-22T11:07:00Z">
            <w:trPr>
              <w:jc w:val="center"/>
            </w:trPr>
          </w:trPrChange>
        </w:trPr>
        <w:tc>
          <w:tcPr>
            <w:tcW w:w="881" w:type="pct"/>
            <w:tcBorders>
              <w:top w:val="single" w:sz="4" w:space="0" w:color="auto"/>
              <w:left w:val="single" w:sz="6" w:space="0" w:color="000000"/>
              <w:bottom w:val="single" w:sz="4" w:space="0" w:color="auto"/>
              <w:right w:val="single" w:sz="6" w:space="0" w:color="000000"/>
            </w:tcBorders>
            <w:shd w:val="clear" w:color="auto" w:fill="auto"/>
            <w:tcPrChange w:id="131" w:author="Bruno Landais - rev1" w:date="2020-08-22T11:07:00Z">
              <w:tcPr>
                <w:tcW w:w="825" w:type="pct"/>
                <w:tcBorders>
                  <w:top w:val="single" w:sz="4" w:space="0" w:color="auto"/>
                  <w:left w:val="single" w:sz="6" w:space="0" w:color="000000"/>
                  <w:bottom w:val="single" w:sz="4" w:space="0" w:color="auto"/>
                  <w:right w:val="single" w:sz="6" w:space="0" w:color="000000"/>
                </w:tcBorders>
                <w:shd w:val="clear" w:color="auto" w:fill="auto"/>
              </w:tcPr>
            </w:tcPrChange>
          </w:tcPr>
          <w:p w14:paraId="7CCE13C6" w14:textId="77777777" w:rsidR="00F81B44" w:rsidRDefault="00F81B44" w:rsidP="00F81B44">
            <w:pPr>
              <w:pStyle w:val="TAL"/>
            </w:pPr>
            <w:proofErr w:type="spellStart"/>
            <w:r>
              <w:t>SmContextCreateError</w:t>
            </w:r>
            <w:proofErr w:type="spellEnd"/>
          </w:p>
        </w:tc>
        <w:tc>
          <w:tcPr>
            <w:tcW w:w="169" w:type="pct"/>
            <w:tcBorders>
              <w:top w:val="single" w:sz="4" w:space="0" w:color="auto"/>
              <w:left w:val="single" w:sz="6" w:space="0" w:color="000000"/>
              <w:bottom w:val="single" w:sz="4" w:space="0" w:color="auto"/>
              <w:right w:val="single" w:sz="6" w:space="0" w:color="000000"/>
            </w:tcBorders>
            <w:tcPrChange w:id="132" w:author="Bruno Landais - rev1" w:date="2020-08-22T11:07:00Z">
              <w:tcPr>
                <w:tcW w:w="225" w:type="pct"/>
                <w:tcBorders>
                  <w:top w:val="single" w:sz="4" w:space="0" w:color="auto"/>
                  <w:left w:val="single" w:sz="6" w:space="0" w:color="000000"/>
                  <w:bottom w:val="single" w:sz="4" w:space="0" w:color="auto"/>
                  <w:right w:val="single" w:sz="6" w:space="0" w:color="000000"/>
                </w:tcBorders>
              </w:tcPr>
            </w:tcPrChange>
          </w:tcPr>
          <w:p w14:paraId="08D99AC7" w14:textId="77777777" w:rsidR="00F81B44" w:rsidRDefault="00F81B44" w:rsidP="00F81B44">
            <w:pPr>
              <w:pStyle w:val="TAC"/>
            </w:pPr>
            <w:r>
              <w:t>M</w:t>
            </w:r>
          </w:p>
        </w:tc>
        <w:tc>
          <w:tcPr>
            <w:tcW w:w="649" w:type="pct"/>
            <w:tcBorders>
              <w:top w:val="single" w:sz="4" w:space="0" w:color="auto"/>
              <w:left w:val="single" w:sz="6" w:space="0" w:color="000000"/>
              <w:bottom w:val="single" w:sz="4" w:space="0" w:color="auto"/>
              <w:right w:val="single" w:sz="6" w:space="0" w:color="000000"/>
            </w:tcBorders>
            <w:tcPrChange w:id="133" w:author="Bruno Landais - rev1" w:date="2020-08-22T11:07:00Z">
              <w:tcPr>
                <w:tcW w:w="649" w:type="pct"/>
                <w:tcBorders>
                  <w:top w:val="single" w:sz="4" w:space="0" w:color="auto"/>
                  <w:left w:val="single" w:sz="6" w:space="0" w:color="000000"/>
                  <w:bottom w:val="single" w:sz="4" w:space="0" w:color="auto"/>
                  <w:right w:val="single" w:sz="6" w:space="0" w:color="000000"/>
                </w:tcBorders>
              </w:tcPr>
            </w:tcPrChange>
          </w:tcPr>
          <w:p w14:paraId="1F1383E9" w14:textId="77777777" w:rsidR="00F81B44" w:rsidRDefault="00F81B44" w:rsidP="00F81B44">
            <w:pPr>
              <w:pStyle w:val="TAL"/>
            </w:pPr>
            <w:r>
              <w:t>1</w:t>
            </w:r>
          </w:p>
        </w:tc>
        <w:tc>
          <w:tcPr>
            <w:tcW w:w="583" w:type="pct"/>
            <w:tcBorders>
              <w:top w:val="single" w:sz="4" w:space="0" w:color="auto"/>
              <w:left w:val="single" w:sz="6" w:space="0" w:color="000000"/>
              <w:bottom w:val="single" w:sz="4" w:space="0" w:color="auto"/>
              <w:right w:val="single" w:sz="6" w:space="0" w:color="000000"/>
            </w:tcBorders>
            <w:tcPrChange w:id="134" w:author="Bruno Landais - rev1" w:date="2020-08-22T11:07:00Z">
              <w:tcPr>
                <w:tcW w:w="583" w:type="pct"/>
                <w:tcBorders>
                  <w:top w:val="single" w:sz="4" w:space="0" w:color="auto"/>
                  <w:left w:val="single" w:sz="6" w:space="0" w:color="000000"/>
                  <w:bottom w:val="single" w:sz="4" w:space="0" w:color="auto"/>
                  <w:right w:val="single" w:sz="6" w:space="0" w:color="000000"/>
                </w:tcBorders>
              </w:tcPr>
            </w:tcPrChange>
          </w:tcPr>
          <w:p w14:paraId="4AB83D4A" w14:textId="77777777" w:rsidR="00F81B44" w:rsidRDefault="00F81B44" w:rsidP="00F81B44">
            <w:pPr>
              <w:pStyle w:val="TAL"/>
            </w:pPr>
            <w:r>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Change w:id="135" w:author="Bruno Landais - rev1" w:date="2020-08-22T11:07:00Z">
              <w:tcPr>
                <w:tcW w:w="2718" w:type="pct"/>
                <w:tcBorders>
                  <w:top w:val="single" w:sz="4" w:space="0" w:color="auto"/>
                  <w:left w:val="single" w:sz="6" w:space="0" w:color="000000"/>
                  <w:bottom w:val="single" w:sz="4" w:space="0" w:color="auto"/>
                  <w:right w:val="single" w:sz="6" w:space="0" w:color="000000"/>
                </w:tcBorders>
                <w:shd w:val="clear" w:color="auto" w:fill="auto"/>
              </w:tcPr>
            </w:tcPrChange>
          </w:tcPr>
          <w:p w14:paraId="191409D7" w14:textId="77777777" w:rsidR="00F81B44" w:rsidRDefault="00F81B44" w:rsidP="00F81B44">
            <w:pPr>
              <w:pStyle w:val="TAL"/>
            </w:pPr>
            <w:r>
              <w:t>The "cause"</w:t>
            </w:r>
            <w:r w:rsidRPr="00FA1305">
              <w:t xml:space="preserve"> attribute </w:t>
            </w:r>
            <w:r>
              <w:t xml:space="preserve">shall be </w:t>
            </w:r>
            <w:r w:rsidRPr="00FA1305">
              <w:t>set</w:t>
            </w:r>
            <w:r>
              <w:t xml:space="preserve"> to one of the errors defined in Table 5.2.7.2-1 of 3GPP TS 29.500 [4] or to one of the following application errors:</w:t>
            </w:r>
          </w:p>
          <w:p w14:paraId="30CA3B4C" w14:textId="77777777" w:rsidR="00F81B44" w:rsidRPr="00EA1C32" w:rsidRDefault="00F81B44" w:rsidP="00F81B44">
            <w:pPr>
              <w:pStyle w:val="TAL"/>
              <w:rPr>
                <w:lang w:val="fr-FR"/>
              </w:rPr>
            </w:pPr>
            <w:r w:rsidRPr="00EA1C32">
              <w:rPr>
                <w:lang w:val="fr-FR"/>
              </w:rPr>
              <w:t>- INSUFFICIENT_RESOURCES_SLICE</w:t>
            </w:r>
          </w:p>
          <w:p w14:paraId="5951A34E" w14:textId="77777777" w:rsidR="00F81B44" w:rsidRPr="00EA1C32" w:rsidRDefault="00F81B44" w:rsidP="00F81B44">
            <w:pPr>
              <w:pStyle w:val="TAL"/>
              <w:rPr>
                <w:lang w:val="fr-FR"/>
              </w:rPr>
            </w:pPr>
            <w:r w:rsidRPr="00EA1C32">
              <w:rPr>
                <w:lang w:val="fr-FR"/>
              </w:rPr>
              <w:t>- INSUFFICIENT_RESOURCES_SLICE_DNN</w:t>
            </w:r>
          </w:p>
          <w:p w14:paraId="2BF2D93A" w14:textId="77777777" w:rsidR="00F81B44" w:rsidRDefault="00F81B44" w:rsidP="00F81B44">
            <w:pPr>
              <w:pStyle w:val="TAL"/>
            </w:pPr>
            <w:r>
              <w:t>See table 6.1.7.3-1 for the description of these errors.</w:t>
            </w:r>
          </w:p>
        </w:tc>
      </w:tr>
      <w:tr w:rsidR="00F81B44" w:rsidRPr="001769FF" w14:paraId="5C4DAFA2" w14:textId="77777777" w:rsidTr="005D3906">
        <w:trPr>
          <w:jc w:val="center"/>
          <w:trPrChange w:id="136" w:author="Bruno Landais - rev1" w:date="2020-08-22T11:07:00Z">
            <w:trPr>
              <w:jc w:val="center"/>
            </w:trPr>
          </w:trPrChange>
        </w:trPr>
        <w:tc>
          <w:tcPr>
            <w:tcW w:w="881" w:type="pct"/>
            <w:tcBorders>
              <w:top w:val="single" w:sz="4" w:space="0" w:color="auto"/>
              <w:left w:val="single" w:sz="6" w:space="0" w:color="000000"/>
              <w:bottom w:val="single" w:sz="4" w:space="0" w:color="auto"/>
              <w:right w:val="single" w:sz="6" w:space="0" w:color="000000"/>
            </w:tcBorders>
            <w:shd w:val="clear" w:color="auto" w:fill="auto"/>
            <w:tcPrChange w:id="137" w:author="Bruno Landais - rev1" w:date="2020-08-22T11:07:00Z">
              <w:tcPr>
                <w:tcW w:w="825" w:type="pct"/>
                <w:tcBorders>
                  <w:top w:val="single" w:sz="4" w:space="0" w:color="auto"/>
                  <w:left w:val="single" w:sz="6" w:space="0" w:color="000000"/>
                  <w:bottom w:val="single" w:sz="4" w:space="0" w:color="auto"/>
                  <w:right w:val="single" w:sz="6" w:space="0" w:color="000000"/>
                </w:tcBorders>
                <w:shd w:val="clear" w:color="auto" w:fill="auto"/>
              </w:tcPr>
            </w:tcPrChange>
          </w:tcPr>
          <w:p w14:paraId="57EA391C" w14:textId="77777777" w:rsidR="00F81B44" w:rsidRDefault="00F81B44" w:rsidP="00F81B44">
            <w:pPr>
              <w:pStyle w:val="TAL"/>
            </w:pPr>
            <w:proofErr w:type="spellStart"/>
            <w:r>
              <w:t>SmContextCreateError</w:t>
            </w:r>
            <w:proofErr w:type="spellEnd"/>
          </w:p>
        </w:tc>
        <w:tc>
          <w:tcPr>
            <w:tcW w:w="169" w:type="pct"/>
            <w:tcBorders>
              <w:top w:val="single" w:sz="4" w:space="0" w:color="auto"/>
              <w:left w:val="single" w:sz="6" w:space="0" w:color="000000"/>
              <w:bottom w:val="single" w:sz="4" w:space="0" w:color="auto"/>
              <w:right w:val="single" w:sz="6" w:space="0" w:color="000000"/>
            </w:tcBorders>
            <w:tcPrChange w:id="138" w:author="Bruno Landais - rev1" w:date="2020-08-22T11:07:00Z">
              <w:tcPr>
                <w:tcW w:w="225" w:type="pct"/>
                <w:tcBorders>
                  <w:top w:val="single" w:sz="4" w:space="0" w:color="auto"/>
                  <w:left w:val="single" w:sz="6" w:space="0" w:color="000000"/>
                  <w:bottom w:val="single" w:sz="4" w:space="0" w:color="auto"/>
                  <w:right w:val="single" w:sz="6" w:space="0" w:color="000000"/>
                </w:tcBorders>
              </w:tcPr>
            </w:tcPrChange>
          </w:tcPr>
          <w:p w14:paraId="4F9DBA91" w14:textId="77777777" w:rsidR="00F81B44" w:rsidRDefault="00F81B44" w:rsidP="00F81B44">
            <w:pPr>
              <w:pStyle w:val="TAC"/>
            </w:pPr>
            <w:r>
              <w:t>M</w:t>
            </w:r>
          </w:p>
        </w:tc>
        <w:tc>
          <w:tcPr>
            <w:tcW w:w="649" w:type="pct"/>
            <w:tcBorders>
              <w:top w:val="single" w:sz="4" w:space="0" w:color="auto"/>
              <w:left w:val="single" w:sz="6" w:space="0" w:color="000000"/>
              <w:bottom w:val="single" w:sz="4" w:space="0" w:color="auto"/>
              <w:right w:val="single" w:sz="6" w:space="0" w:color="000000"/>
            </w:tcBorders>
            <w:tcPrChange w:id="139" w:author="Bruno Landais - rev1" w:date="2020-08-22T11:07:00Z">
              <w:tcPr>
                <w:tcW w:w="649" w:type="pct"/>
                <w:tcBorders>
                  <w:top w:val="single" w:sz="4" w:space="0" w:color="auto"/>
                  <w:left w:val="single" w:sz="6" w:space="0" w:color="000000"/>
                  <w:bottom w:val="single" w:sz="4" w:space="0" w:color="auto"/>
                  <w:right w:val="single" w:sz="6" w:space="0" w:color="000000"/>
                </w:tcBorders>
              </w:tcPr>
            </w:tcPrChange>
          </w:tcPr>
          <w:p w14:paraId="710B2CE2" w14:textId="77777777" w:rsidR="00F81B44" w:rsidRDefault="00F81B44" w:rsidP="00F81B44">
            <w:pPr>
              <w:pStyle w:val="TAL"/>
            </w:pPr>
            <w:r>
              <w:t>1</w:t>
            </w:r>
          </w:p>
        </w:tc>
        <w:tc>
          <w:tcPr>
            <w:tcW w:w="583" w:type="pct"/>
            <w:tcBorders>
              <w:top w:val="single" w:sz="4" w:space="0" w:color="auto"/>
              <w:left w:val="single" w:sz="6" w:space="0" w:color="000000"/>
              <w:bottom w:val="single" w:sz="4" w:space="0" w:color="auto"/>
              <w:right w:val="single" w:sz="6" w:space="0" w:color="000000"/>
            </w:tcBorders>
            <w:tcPrChange w:id="140" w:author="Bruno Landais - rev1" w:date="2020-08-22T11:07:00Z">
              <w:tcPr>
                <w:tcW w:w="583" w:type="pct"/>
                <w:tcBorders>
                  <w:top w:val="single" w:sz="4" w:space="0" w:color="auto"/>
                  <w:left w:val="single" w:sz="6" w:space="0" w:color="000000"/>
                  <w:bottom w:val="single" w:sz="4" w:space="0" w:color="auto"/>
                  <w:right w:val="single" w:sz="6" w:space="0" w:color="000000"/>
                </w:tcBorders>
              </w:tcPr>
            </w:tcPrChange>
          </w:tcPr>
          <w:p w14:paraId="54C5BCA2" w14:textId="77777777" w:rsidR="00F81B44" w:rsidRDefault="00F81B44" w:rsidP="00F81B44">
            <w:pPr>
              <w:pStyle w:val="TAL"/>
            </w:pPr>
            <w:r>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Change w:id="141" w:author="Bruno Landais - rev1" w:date="2020-08-22T11:07:00Z">
              <w:tcPr>
                <w:tcW w:w="2718" w:type="pct"/>
                <w:tcBorders>
                  <w:top w:val="single" w:sz="4" w:space="0" w:color="auto"/>
                  <w:left w:val="single" w:sz="6" w:space="0" w:color="000000"/>
                  <w:bottom w:val="single" w:sz="4" w:space="0" w:color="auto"/>
                  <w:right w:val="single" w:sz="6" w:space="0" w:color="000000"/>
                </w:tcBorders>
                <w:shd w:val="clear" w:color="auto" w:fill="auto"/>
              </w:tcPr>
            </w:tcPrChange>
          </w:tcPr>
          <w:p w14:paraId="40E2674C" w14:textId="77777777" w:rsidR="00F81B44" w:rsidRDefault="00F81B44" w:rsidP="00F81B44">
            <w:pPr>
              <w:pStyle w:val="TAL"/>
            </w:pPr>
            <w:r>
              <w:t>The "cause"</w:t>
            </w:r>
            <w:r w:rsidRPr="00FA1305">
              <w:t xml:space="preserve"> attribute </w:t>
            </w:r>
            <w:r>
              <w:t xml:space="preserve">shall be </w:t>
            </w:r>
            <w:r w:rsidRPr="00FA1305">
              <w:t>set</w:t>
            </w:r>
            <w:r>
              <w:t xml:space="preserve"> to one of the errors defined in Table 5.2.7.2-1 of 3GPP TS 29.500 [4] or to one of the following application errors:</w:t>
            </w:r>
          </w:p>
          <w:p w14:paraId="48A19D49" w14:textId="77777777" w:rsidR="00F81B44" w:rsidRDefault="00F81B44" w:rsidP="00F81B44">
            <w:pPr>
              <w:pStyle w:val="TAL"/>
              <w:rPr>
                <w:lang w:val="en-US"/>
              </w:rPr>
            </w:pPr>
            <w:r>
              <w:t xml:space="preserve">- </w:t>
            </w:r>
            <w:r w:rsidRPr="00C575C6">
              <w:rPr>
                <w:lang w:val="en-US"/>
              </w:rPr>
              <w:t>DNN_CONGESTION</w:t>
            </w:r>
          </w:p>
          <w:p w14:paraId="7B1BC8B7" w14:textId="77777777" w:rsidR="00F81B44" w:rsidRDefault="00F81B44" w:rsidP="00F81B44">
            <w:pPr>
              <w:pStyle w:val="TAL"/>
              <w:rPr>
                <w:lang w:val="en-US"/>
              </w:rPr>
            </w:pPr>
            <w:r>
              <w:rPr>
                <w:lang w:val="en-US"/>
              </w:rPr>
              <w:t>- S_NSSAI_</w:t>
            </w:r>
            <w:r w:rsidRPr="00C575C6">
              <w:rPr>
                <w:lang w:val="en-US"/>
              </w:rPr>
              <w:t>CONGESTION</w:t>
            </w:r>
          </w:p>
          <w:p w14:paraId="73F01475" w14:textId="77777777" w:rsidR="00F81B44" w:rsidRDefault="00F81B44" w:rsidP="00F81B44">
            <w:pPr>
              <w:pStyle w:val="TAL"/>
            </w:pPr>
            <w:r>
              <w:t>See table 6.1.7.3-1 for the description of these errors.</w:t>
            </w:r>
          </w:p>
        </w:tc>
      </w:tr>
      <w:tr w:rsidR="00F81B44" w:rsidRPr="001769FF" w14:paraId="5168BE64" w14:textId="77777777" w:rsidTr="005D3906">
        <w:trPr>
          <w:jc w:val="center"/>
          <w:trPrChange w:id="142" w:author="Bruno Landais - rev1" w:date="2020-08-22T11:07:00Z">
            <w:trPr>
              <w:jc w:val="center"/>
            </w:trPr>
          </w:trPrChange>
        </w:trPr>
        <w:tc>
          <w:tcPr>
            <w:tcW w:w="881" w:type="pct"/>
            <w:tcBorders>
              <w:top w:val="single" w:sz="4" w:space="0" w:color="auto"/>
              <w:left w:val="single" w:sz="6" w:space="0" w:color="000000"/>
              <w:bottom w:val="single" w:sz="4" w:space="0" w:color="auto"/>
              <w:right w:val="single" w:sz="6" w:space="0" w:color="000000"/>
            </w:tcBorders>
            <w:shd w:val="clear" w:color="auto" w:fill="auto"/>
            <w:tcPrChange w:id="143" w:author="Bruno Landais - rev1" w:date="2020-08-22T11:07:00Z">
              <w:tcPr>
                <w:tcW w:w="825" w:type="pct"/>
                <w:tcBorders>
                  <w:top w:val="single" w:sz="4" w:space="0" w:color="auto"/>
                  <w:left w:val="single" w:sz="6" w:space="0" w:color="000000"/>
                  <w:bottom w:val="single" w:sz="4" w:space="0" w:color="auto"/>
                  <w:right w:val="single" w:sz="6" w:space="0" w:color="000000"/>
                </w:tcBorders>
                <w:shd w:val="clear" w:color="auto" w:fill="auto"/>
              </w:tcPr>
            </w:tcPrChange>
          </w:tcPr>
          <w:p w14:paraId="2B57BFAE" w14:textId="77777777" w:rsidR="00F81B44" w:rsidRDefault="00F81B44" w:rsidP="00F81B44">
            <w:pPr>
              <w:pStyle w:val="TAL"/>
            </w:pPr>
            <w:proofErr w:type="spellStart"/>
            <w:r>
              <w:t>SmContextCreateError</w:t>
            </w:r>
            <w:proofErr w:type="spellEnd"/>
          </w:p>
        </w:tc>
        <w:tc>
          <w:tcPr>
            <w:tcW w:w="169" w:type="pct"/>
            <w:tcBorders>
              <w:top w:val="single" w:sz="4" w:space="0" w:color="auto"/>
              <w:left w:val="single" w:sz="6" w:space="0" w:color="000000"/>
              <w:bottom w:val="single" w:sz="4" w:space="0" w:color="auto"/>
              <w:right w:val="single" w:sz="6" w:space="0" w:color="000000"/>
            </w:tcBorders>
            <w:tcPrChange w:id="144" w:author="Bruno Landais - rev1" w:date="2020-08-22T11:07:00Z">
              <w:tcPr>
                <w:tcW w:w="225" w:type="pct"/>
                <w:tcBorders>
                  <w:top w:val="single" w:sz="4" w:space="0" w:color="auto"/>
                  <w:left w:val="single" w:sz="6" w:space="0" w:color="000000"/>
                  <w:bottom w:val="single" w:sz="4" w:space="0" w:color="auto"/>
                  <w:right w:val="single" w:sz="6" w:space="0" w:color="000000"/>
                </w:tcBorders>
              </w:tcPr>
            </w:tcPrChange>
          </w:tcPr>
          <w:p w14:paraId="60614A47" w14:textId="77777777" w:rsidR="00F81B44" w:rsidRDefault="00F81B44" w:rsidP="00F81B44">
            <w:pPr>
              <w:pStyle w:val="TAC"/>
            </w:pPr>
            <w:r>
              <w:t>M</w:t>
            </w:r>
          </w:p>
        </w:tc>
        <w:tc>
          <w:tcPr>
            <w:tcW w:w="649" w:type="pct"/>
            <w:tcBorders>
              <w:top w:val="single" w:sz="4" w:space="0" w:color="auto"/>
              <w:left w:val="single" w:sz="6" w:space="0" w:color="000000"/>
              <w:bottom w:val="single" w:sz="4" w:space="0" w:color="auto"/>
              <w:right w:val="single" w:sz="6" w:space="0" w:color="000000"/>
            </w:tcBorders>
            <w:tcPrChange w:id="145" w:author="Bruno Landais - rev1" w:date="2020-08-22T11:07:00Z">
              <w:tcPr>
                <w:tcW w:w="649" w:type="pct"/>
                <w:tcBorders>
                  <w:top w:val="single" w:sz="4" w:space="0" w:color="auto"/>
                  <w:left w:val="single" w:sz="6" w:space="0" w:color="000000"/>
                  <w:bottom w:val="single" w:sz="4" w:space="0" w:color="auto"/>
                  <w:right w:val="single" w:sz="6" w:space="0" w:color="000000"/>
                </w:tcBorders>
              </w:tcPr>
            </w:tcPrChange>
          </w:tcPr>
          <w:p w14:paraId="0F6B7E5B" w14:textId="77777777" w:rsidR="00F81B44" w:rsidRDefault="00F81B44" w:rsidP="00F81B44">
            <w:pPr>
              <w:pStyle w:val="TAL"/>
            </w:pPr>
            <w:r>
              <w:t>1</w:t>
            </w:r>
          </w:p>
        </w:tc>
        <w:tc>
          <w:tcPr>
            <w:tcW w:w="583" w:type="pct"/>
            <w:tcBorders>
              <w:top w:val="single" w:sz="4" w:space="0" w:color="auto"/>
              <w:left w:val="single" w:sz="6" w:space="0" w:color="000000"/>
              <w:bottom w:val="single" w:sz="4" w:space="0" w:color="auto"/>
              <w:right w:val="single" w:sz="6" w:space="0" w:color="000000"/>
            </w:tcBorders>
            <w:tcPrChange w:id="146" w:author="Bruno Landais - rev1" w:date="2020-08-22T11:07:00Z">
              <w:tcPr>
                <w:tcW w:w="583" w:type="pct"/>
                <w:tcBorders>
                  <w:top w:val="single" w:sz="4" w:space="0" w:color="auto"/>
                  <w:left w:val="single" w:sz="6" w:space="0" w:color="000000"/>
                  <w:bottom w:val="single" w:sz="4" w:space="0" w:color="auto"/>
                  <w:right w:val="single" w:sz="6" w:space="0" w:color="000000"/>
                </w:tcBorders>
              </w:tcPr>
            </w:tcPrChange>
          </w:tcPr>
          <w:p w14:paraId="29DB2680" w14:textId="77777777" w:rsidR="00F81B44" w:rsidRDefault="00F81B44" w:rsidP="00F81B44">
            <w:pPr>
              <w:pStyle w:val="TAL"/>
            </w:pPr>
            <w:r>
              <w:rPr>
                <w:lang w:val="en-US"/>
              </w:rPr>
              <w:t>504 Gateway Timeout</w:t>
            </w:r>
          </w:p>
        </w:tc>
        <w:tc>
          <w:tcPr>
            <w:tcW w:w="2718" w:type="pct"/>
            <w:tcBorders>
              <w:top w:val="single" w:sz="4" w:space="0" w:color="auto"/>
              <w:left w:val="single" w:sz="6" w:space="0" w:color="000000"/>
              <w:bottom w:val="single" w:sz="4" w:space="0" w:color="auto"/>
              <w:right w:val="single" w:sz="6" w:space="0" w:color="000000"/>
            </w:tcBorders>
            <w:shd w:val="clear" w:color="auto" w:fill="auto"/>
            <w:tcPrChange w:id="147" w:author="Bruno Landais - rev1" w:date="2020-08-22T11:07:00Z">
              <w:tcPr>
                <w:tcW w:w="2718" w:type="pct"/>
                <w:tcBorders>
                  <w:top w:val="single" w:sz="4" w:space="0" w:color="auto"/>
                  <w:left w:val="single" w:sz="6" w:space="0" w:color="000000"/>
                  <w:bottom w:val="single" w:sz="4" w:space="0" w:color="auto"/>
                  <w:right w:val="single" w:sz="6" w:space="0" w:color="000000"/>
                </w:tcBorders>
                <w:shd w:val="clear" w:color="auto" w:fill="auto"/>
              </w:tcPr>
            </w:tcPrChange>
          </w:tcPr>
          <w:p w14:paraId="5760D43D" w14:textId="77777777" w:rsidR="00F81B44" w:rsidRDefault="00F81B44" w:rsidP="00F81B44">
            <w:pPr>
              <w:pStyle w:val="TAL"/>
            </w:pPr>
            <w:r>
              <w:t>The "cause"</w:t>
            </w:r>
            <w:r w:rsidRPr="00FA1305">
              <w:t xml:space="preserve"> attribute </w:t>
            </w:r>
            <w:r>
              <w:t xml:space="preserve">shall be </w:t>
            </w:r>
            <w:r w:rsidRPr="00FA1305">
              <w:t>set</w:t>
            </w:r>
            <w:r>
              <w:t xml:space="preserve"> to one of the following application error:</w:t>
            </w:r>
          </w:p>
          <w:p w14:paraId="38BB1CE6" w14:textId="77777777" w:rsidR="00F81B44" w:rsidRDefault="00F81B44" w:rsidP="00F81B44">
            <w:pPr>
              <w:pStyle w:val="TAL"/>
              <w:rPr>
                <w:lang w:val="en-US"/>
              </w:rPr>
            </w:pPr>
            <w:r>
              <w:rPr>
                <w:lang w:val="en-US"/>
              </w:rPr>
              <w:t>- PEER_NOT_RESPONDING</w:t>
            </w:r>
          </w:p>
          <w:p w14:paraId="7D507D3E" w14:textId="77777777" w:rsidR="00F81B44" w:rsidRPr="00AC60A1" w:rsidRDefault="00F81B44" w:rsidP="00F81B44">
            <w:pPr>
              <w:pStyle w:val="TAL"/>
              <w:rPr>
                <w:lang w:val="en-US"/>
              </w:rPr>
            </w:pPr>
            <w:r>
              <w:rPr>
                <w:lang w:val="en-US"/>
              </w:rPr>
              <w:t xml:space="preserve">- </w:t>
            </w:r>
            <w:r w:rsidRPr="00C575C6">
              <w:rPr>
                <w:lang w:val="en-US"/>
              </w:rPr>
              <w:t>NETWORK_FAILURE</w:t>
            </w:r>
          </w:p>
          <w:p w14:paraId="13E19DA0" w14:textId="77777777" w:rsidR="00F81B44" w:rsidRDefault="00F81B44" w:rsidP="00F81B44">
            <w:pPr>
              <w:pStyle w:val="TAL"/>
            </w:pPr>
            <w:r>
              <w:t>See table 6.1.7.3-1 for the description of these errors.</w:t>
            </w:r>
          </w:p>
        </w:tc>
      </w:tr>
      <w:tr w:rsidR="00F81B44" w:rsidRPr="001769FF" w14:paraId="1B5CA26B" w14:textId="77777777" w:rsidTr="00F81B4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A5CF62B" w14:textId="77777777" w:rsidR="00F81B44" w:rsidRDefault="00F81B44" w:rsidP="00F81B44">
            <w:pPr>
              <w:pStyle w:val="TAN"/>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4BCFB1B2" w14:textId="77777777" w:rsidR="00F81B44" w:rsidRDefault="00F81B44" w:rsidP="00F81B44"/>
    <w:p w14:paraId="79E0D6CC" w14:textId="77777777" w:rsidR="00F81B44" w:rsidRDefault="00F81B44" w:rsidP="00F81B44">
      <w:pPr>
        <w:pStyle w:val="TH"/>
      </w:pPr>
      <w:r w:rsidRPr="00D67AB2">
        <w:t>Table 6.1.</w:t>
      </w:r>
      <w:r>
        <w:t>3</w:t>
      </w:r>
      <w:r w:rsidRPr="00D67AB2">
        <w:t>.</w:t>
      </w:r>
      <w:r>
        <w:t>2</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81B44" w:rsidRPr="00D67AB2" w14:paraId="21783561" w14:textId="77777777" w:rsidTr="00F81B4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9D47D8" w14:textId="77777777" w:rsidR="00F81B44" w:rsidRPr="00D67AB2" w:rsidRDefault="00F81B44" w:rsidP="00F81B4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DA0D7F" w14:textId="77777777" w:rsidR="00F81B44" w:rsidRPr="00D67AB2" w:rsidRDefault="00F81B44" w:rsidP="00F81B4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D44ADC8" w14:textId="77777777" w:rsidR="00F81B44" w:rsidRPr="00D67AB2" w:rsidRDefault="00F81B44" w:rsidP="00F81B4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CBBA08" w14:textId="77777777" w:rsidR="00F81B44" w:rsidRPr="00D67AB2" w:rsidRDefault="00F81B44" w:rsidP="00F81B4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AC9FB8" w14:textId="77777777" w:rsidR="00F81B44" w:rsidRPr="00D67AB2" w:rsidRDefault="00F81B44" w:rsidP="00F81B44">
            <w:pPr>
              <w:pStyle w:val="TAH"/>
            </w:pPr>
            <w:r w:rsidRPr="00D67AB2">
              <w:t>Description</w:t>
            </w:r>
          </w:p>
        </w:tc>
      </w:tr>
      <w:tr w:rsidR="00F81B44" w:rsidRPr="00D67AB2" w14:paraId="5B61EC39" w14:textId="77777777" w:rsidTr="00F81B4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A4946B" w14:textId="77777777" w:rsidR="00F81B44" w:rsidRPr="00D67AB2" w:rsidRDefault="00F81B44" w:rsidP="00F81B44">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13DE9FF8" w14:textId="77777777" w:rsidR="00F81B44" w:rsidRPr="00D67AB2" w:rsidRDefault="00F81B44" w:rsidP="00F81B4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EABB16D" w14:textId="77777777" w:rsidR="00F81B44" w:rsidRPr="00D67AB2" w:rsidRDefault="00F81B44" w:rsidP="00F81B44">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7BC2959C" w14:textId="77777777" w:rsidR="00F81B44" w:rsidRPr="00D67AB2" w:rsidRDefault="00F81B44" w:rsidP="00F81B44">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F27AE7" w14:textId="77777777" w:rsidR="00F81B44" w:rsidRPr="00D67AB2" w:rsidRDefault="00F81B44" w:rsidP="00F81B44">
            <w:pPr>
              <w:pStyle w:val="TAL"/>
            </w:pPr>
            <w:r w:rsidRPr="00D70312">
              <w:t>Contains the URI of the newly created resource, according to the structure: {apiRoot}/nsmf-pdusession/{apiVersion}/sm-contexts/{smContextRef}</w:t>
            </w:r>
          </w:p>
        </w:tc>
      </w:tr>
    </w:tbl>
    <w:p w14:paraId="56B02DBB" w14:textId="77777777" w:rsidR="00F81B44" w:rsidRDefault="00F81B44" w:rsidP="00F81B44"/>
    <w:p w14:paraId="3FD755C5" w14:textId="77777777" w:rsidR="00F81B44" w:rsidRDefault="00F81B44" w:rsidP="00F81B44">
      <w:pPr>
        <w:pStyle w:val="TH"/>
      </w:pPr>
      <w:r w:rsidRPr="00D67AB2">
        <w:t>Table 6.1.</w:t>
      </w:r>
      <w:r>
        <w:t>3</w:t>
      </w:r>
      <w:r w:rsidRPr="00D67AB2">
        <w:t>.</w:t>
      </w:r>
      <w:r>
        <w:t>2</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81B44" w:rsidRPr="00D67AB2" w14:paraId="1D34EF5C" w14:textId="77777777" w:rsidTr="00F81B4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02438D" w14:textId="77777777" w:rsidR="00F81B44" w:rsidRPr="00D67AB2" w:rsidRDefault="00F81B44" w:rsidP="00F81B4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E66205" w14:textId="77777777" w:rsidR="00F81B44" w:rsidRPr="00D67AB2" w:rsidRDefault="00F81B44" w:rsidP="00F81B4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4B45F0" w14:textId="77777777" w:rsidR="00F81B44" w:rsidRPr="00D67AB2" w:rsidRDefault="00F81B44" w:rsidP="00F81B4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C6E625" w14:textId="77777777" w:rsidR="00F81B44" w:rsidRPr="00D67AB2" w:rsidRDefault="00F81B44" w:rsidP="00F81B4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78111A" w14:textId="77777777" w:rsidR="00F81B44" w:rsidRPr="00D67AB2" w:rsidRDefault="00F81B44" w:rsidP="00F81B44">
            <w:pPr>
              <w:pStyle w:val="TAH"/>
            </w:pPr>
            <w:r w:rsidRPr="00D67AB2">
              <w:t>Description</w:t>
            </w:r>
          </w:p>
        </w:tc>
      </w:tr>
      <w:tr w:rsidR="00F81B44" w:rsidRPr="00D67AB2" w14:paraId="2A3931B5" w14:textId="77777777" w:rsidTr="00F81B4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CF58E4" w14:textId="77777777" w:rsidR="00F81B44" w:rsidRPr="00D67AB2" w:rsidRDefault="00F81B44" w:rsidP="00F81B44">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3791ECB5" w14:textId="77777777" w:rsidR="00F81B44" w:rsidRPr="00D67AB2" w:rsidRDefault="00F81B44" w:rsidP="00F81B4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32B956" w14:textId="77777777" w:rsidR="00F81B44" w:rsidRPr="00D67AB2" w:rsidRDefault="00F81B44" w:rsidP="00F81B44">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58FD136C" w14:textId="77777777" w:rsidR="00F81B44" w:rsidRPr="00D67AB2" w:rsidRDefault="00F81B44" w:rsidP="00F81B44">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FDF07BF" w14:textId="77777777" w:rsidR="00F81B44" w:rsidRPr="00D67AB2" w:rsidRDefault="00F81B44" w:rsidP="00F81B44">
            <w:pPr>
              <w:pStyle w:val="TAL"/>
            </w:pPr>
            <w:r w:rsidRPr="00D70312">
              <w:t>An alternative URI of the resource located on an alternative service instance within the SMF that was selected by the AMF</w:t>
            </w:r>
          </w:p>
        </w:tc>
      </w:tr>
    </w:tbl>
    <w:p w14:paraId="6F34C863" w14:textId="77777777" w:rsidR="00F81B44" w:rsidRDefault="00F81B44" w:rsidP="00F81B44"/>
    <w:p w14:paraId="56F883C9" w14:textId="77777777" w:rsidR="00F81B44" w:rsidRDefault="00F81B44" w:rsidP="00F81B44">
      <w:pPr>
        <w:pStyle w:val="TH"/>
      </w:pPr>
      <w:r w:rsidRPr="00D67AB2">
        <w:t>Table 6.1.</w:t>
      </w:r>
      <w:r>
        <w:t>3</w:t>
      </w:r>
      <w:r w:rsidRPr="00D67AB2">
        <w:t>.</w:t>
      </w:r>
      <w:r>
        <w:t>2</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81B44" w:rsidRPr="00D67AB2" w14:paraId="00D22776" w14:textId="77777777" w:rsidTr="00F81B4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E49FBF" w14:textId="77777777" w:rsidR="00F81B44" w:rsidRPr="00D67AB2" w:rsidRDefault="00F81B44" w:rsidP="00F81B4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BD1212D" w14:textId="77777777" w:rsidR="00F81B44" w:rsidRPr="00D67AB2" w:rsidRDefault="00F81B44" w:rsidP="00F81B4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F29D6F" w14:textId="77777777" w:rsidR="00F81B44" w:rsidRPr="00D67AB2" w:rsidRDefault="00F81B44" w:rsidP="00F81B4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8E55E1" w14:textId="77777777" w:rsidR="00F81B44" w:rsidRPr="00D67AB2" w:rsidRDefault="00F81B44" w:rsidP="00F81B4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819F89" w14:textId="77777777" w:rsidR="00F81B44" w:rsidRPr="00D67AB2" w:rsidRDefault="00F81B44" w:rsidP="00F81B44">
            <w:pPr>
              <w:pStyle w:val="TAH"/>
            </w:pPr>
            <w:r w:rsidRPr="00D67AB2">
              <w:t>Description</w:t>
            </w:r>
          </w:p>
        </w:tc>
      </w:tr>
      <w:tr w:rsidR="00F81B44" w:rsidRPr="00D67AB2" w14:paraId="1B56CEFF" w14:textId="77777777" w:rsidTr="00F81B4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40816F" w14:textId="77777777" w:rsidR="00F81B44" w:rsidRPr="00D67AB2" w:rsidRDefault="00F81B44" w:rsidP="00F81B44">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5AB22F34" w14:textId="77777777" w:rsidR="00F81B44" w:rsidRPr="00D67AB2" w:rsidRDefault="00F81B44" w:rsidP="00F81B4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0C9C5DC" w14:textId="77777777" w:rsidR="00F81B44" w:rsidRPr="00D67AB2" w:rsidRDefault="00F81B44" w:rsidP="00F81B44">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57B82A30" w14:textId="77777777" w:rsidR="00F81B44" w:rsidRPr="00D67AB2" w:rsidRDefault="00F81B44" w:rsidP="00F81B44">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F376627" w14:textId="77777777" w:rsidR="00F81B44" w:rsidRPr="00D67AB2" w:rsidRDefault="00F81B44" w:rsidP="00F81B44">
            <w:pPr>
              <w:pStyle w:val="TAL"/>
            </w:pPr>
            <w:r w:rsidRPr="00D70312">
              <w:t>An alternative URI of the resource located on an alternative service instance within the SMF that was selected by the AMF</w:t>
            </w:r>
          </w:p>
        </w:tc>
      </w:tr>
    </w:tbl>
    <w:p w14:paraId="6C4FC488" w14:textId="77777777" w:rsidR="00F81B44" w:rsidRPr="00384E92" w:rsidRDefault="00F81B44" w:rsidP="00F81B44"/>
    <w:p w14:paraId="47AC6555" w14:textId="6EBE60F9" w:rsidR="00F81B44" w:rsidRDefault="00F81B44" w:rsidP="00F81B44"/>
    <w:p w14:paraId="122E3199" w14:textId="15AE281D" w:rsidR="000009C0" w:rsidRPr="006B5418" w:rsidRDefault="000009C0" w:rsidP="000009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B4977A" w14:textId="77777777" w:rsidR="00F81B44" w:rsidRDefault="00F81B44" w:rsidP="00F81B44">
      <w:pPr>
        <w:pStyle w:val="Heading6"/>
        <w:ind w:left="0" w:firstLine="0"/>
      </w:pPr>
      <w:bookmarkStart w:id="148" w:name="_Toc25073879"/>
      <w:bookmarkStart w:id="149" w:name="_Toc34063055"/>
      <w:bookmarkStart w:id="150" w:name="_Toc43120029"/>
      <w:bookmarkStart w:id="151" w:name="_Toc45027157"/>
      <w:r>
        <w:t>6.1.3.3.4.2</w:t>
      </w:r>
      <w:r>
        <w:tab/>
        <w:t>Operation: modify</w:t>
      </w:r>
      <w:bookmarkEnd w:id="148"/>
      <w:bookmarkEnd w:id="149"/>
      <w:bookmarkEnd w:id="150"/>
      <w:bookmarkEnd w:id="151"/>
    </w:p>
    <w:p w14:paraId="1023EC61" w14:textId="77777777" w:rsidR="00F81B44" w:rsidRDefault="00F81B44" w:rsidP="00F81B44">
      <w:pPr>
        <w:pStyle w:val="Heading7"/>
      </w:pPr>
      <w:bookmarkStart w:id="152" w:name="_Toc25073880"/>
      <w:bookmarkStart w:id="153" w:name="_Toc34063056"/>
      <w:bookmarkStart w:id="154" w:name="_Toc43120030"/>
      <w:bookmarkStart w:id="155" w:name="_Toc45027158"/>
      <w:r>
        <w:t>6.1.3.3.4.2.1</w:t>
      </w:r>
      <w:r>
        <w:tab/>
        <w:t>Description</w:t>
      </w:r>
      <w:bookmarkEnd w:id="152"/>
      <w:bookmarkEnd w:id="153"/>
      <w:bookmarkEnd w:id="154"/>
      <w:bookmarkEnd w:id="155"/>
    </w:p>
    <w:p w14:paraId="4D2FFC89" w14:textId="77777777" w:rsidR="00F81B44" w:rsidRDefault="00F81B44" w:rsidP="00F81B44">
      <w:pPr>
        <w:pStyle w:val="Heading7"/>
      </w:pPr>
      <w:bookmarkStart w:id="156" w:name="_Toc25073881"/>
      <w:bookmarkStart w:id="157" w:name="_Toc34063057"/>
      <w:bookmarkStart w:id="158" w:name="_Toc43120031"/>
      <w:bookmarkStart w:id="159" w:name="_Toc45027159"/>
      <w:r>
        <w:t>6.1.3.3.4.2.2</w:t>
      </w:r>
      <w:r>
        <w:tab/>
        <w:t>Operation Definition</w:t>
      </w:r>
      <w:bookmarkEnd w:id="156"/>
      <w:bookmarkEnd w:id="157"/>
      <w:bookmarkEnd w:id="158"/>
      <w:bookmarkEnd w:id="159"/>
    </w:p>
    <w:p w14:paraId="44F7EF8F" w14:textId="77777777" w:rsidR="00F81B44" w:rsidRDefault="00F81B44" w:rsidP="00F81B44">
      <w:r>
        <w:t>This custom operation updates an individual SM context resource and/or provide N1 or N2 SM information received from the UE or the AN, for a given PDU session, towards the SMF, or in V-SMF in HR roaming scenario.</w:t>
      </w:r>
    </w:p>
    <w:p w14:paraId="76AE07FA" w14:textId="77777777" w:rsidR="00F81B44" w:rsidRDefault="00F81B44" w:rsidP="00F81B44">
      <w:r>
        <w:t>This operation shall support the request data structures specified in table 6.1.3.3.4.2.2-1 and the response data structure and response codes specified in table 6.1.3.3.4.2.2-2.</w:t>
      </w:r>
    </w:p>
    <w:p w14:paraId="0D750985" w14:textId="77777777" w:rsidR="00F81B44" w:rsidRDefault="00F81B44" w:rsidP="00F81B44">
      <w:pPr>
        <w:pStyle w:val="TH"/>
      </w:pPr>
      <w:r>
        <w:t>Table 6.1.3.3.4.2.2-1: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F81B44" w14:paraId="74D51671" w14:textId="77777777" w:rsidTr="00F81B44">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5DFAE4FE" w14:textId="77777777" w:rsidR="00F81B44" w:rsidRDefault="00F81B44" w:rsidP="00F81B4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D2FCE85" w14:textId="77777777" w:rsidR="00F81B44" w:rsidRDefault="00F81B44" w:rsidP="00F81B4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E12B3E3" w14:textId="77777777" w:rsidR="00F81B44" w:rsidRDefault="00F81B44" w:rsidP="00F81B44">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8BD0C7" w14:textId="77777777" w:rsidR="00F81B44" w:rsidRDefault="00F81B44" w:rsidP="00F81B44">
            <w:pPr>
              <w:pStyle w:val="TAH"/>
            </w:pPr>
            <w:r>
              <w:t>Description</w:t>
            </w:r>
          </w:p>
        </w:tc>
      </w:tr>
      <w:tr w:rsidR="00F81B44" w:rsidRPr="002F576A" w14:paraId="626872BE" w14:textId="77777777" w:rsidTr="00F81B44">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2DCAD713" w14:textId="77777777" w:rsidR="00F81B44" w:rsidRDefault="00F81B44" w:rsidP="00F81B44">
            <w:pPr>
              <w:pStyle w:val="TAL"/>
            </w:pPr>
            <w:proofErr w:type="spellStart"/>
            <w:r>
              <w:t>SmContextUpdateData</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59A9CEA4" w14:textId="77777777" w:rsidR="00F81B44" w:rsidRDefault="00F81B44" w:rsidP="00F81B4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62694224" w14:textId="77777777" w:rsidR="00F81B44" w:rsidRDefault="00F81B44" w:rsidP="00F81B44">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7B1B53BD" w14:textId="77777777" w:rsidR="00F81B44" w:rsidRDefault="00F81B44" w:rsidP="00F81B44">
            <w:pPr>
              <w:pStyle w:val="TAL"/>
            </w:pPr>
            <w:r>
              <w:t>Representation of the updates to apply to the SM context.</w:t>
            </w:r>
          </w:p>
        </w:tc>
      </w:tr>
    </w:tbl>
    <w:p w14:paraId="5C06D13E" w14:textId="77777777" w:rsidR="00F81B44" w:rsidRDefault="00F81B44" w:rsidP="00F81B44"/>
    <w:p w14:paraId="0C9618C9" w14:textId="77777777" w:rsidR="00F81B44" w:rsidRDefault="00F81B44" w:rsidP="00F81B44">
      <w:pPr>
        <w:pStyle w:val="TH"/>
      </w:pPr>
      <w:r>
        <w:lastRenderedPageBreak/>
        <w:t>Table 6.1.3.3.4.2.2-2: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88"/>
        <w:gridCol w:w="286"/>
        <w:gridCol w:w="1067"/>
        <w:gridCol w:w="1167"/>
        <w:gridCol w:w="4925"/>
      </w:tblGrid>
      <w:tr w:rsidR="00F81B44" w14:paraId="4F777CA0" w14:textId="77777777" w:rsidTr="00F81B44">
        <w:trPr>
          <w:jc w:val="center"/>
        </w:trPr>
        <w:tc>
          <w:tcPr>
            <w:tcW w:w="1107" w:type="pct"/>
            <w:tcBorders>
              <w:top w:val="single" w:sz="4" w:space="0" w:color="auto"/>
              <w:left w:val="single" w:sz="4" w:space="0" w:color="auto"/>
              <w:bottom w:val="single" w:sz="4" w:space="0" w:color="auto"/>
              <w:right w:val="single" w:sz="4" w:space="0" w:color="auto"/>
            </w:tcBorders>
            <w:shd w:val="clear" w:color="auto" w:fill="C0C0C0"/>
            <w:hideMark/>
          </w:tcPr>
          <w:p w14:paraId="754181A7" w14:textId="77777777" w:rsidR="00F81B44" w:rsidRDefault="00F81B44" w:rsidP="00F81B44">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D17CB11" w14:textId="77777777" w:rsidR="00F81B44" w:rsidRDefault="00F81B44" w:rsidP="00F81B44">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4D63E7E" w14:textId="77777777" w:rsidR="00F81B44" w:rsidRDefault="00F81B44" w:rsidP="00F81B44">
            <w:pPr>
              <w:pStyle w:val="TAH"/>
            </w:pPr>
            <w:r>
              <w:t>Cardinality</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14:paraId="6A28303A" w14:textId="77777777" w:rsidR="00F81B44" w:rsidRDefault="00F81B44" w:rsidP="00F81B44">
            <w:pPr>
              <w:pStyle w:val="TAH"/>
            </w:pPr>
            <w:r>
              <w:t>Response</w:t>
            </w:r>
          </w:p>
          <w:p w14:paraId="22CF13B6" w14:textId="77777777" w:rsidR="00F81B44" w:rsidRDefault="00F81B44" w:rsidP="00F81B44">
            <w:pPr>
              <w:pStyle w:val="TAH"/>
            </w:pPr>
            <w: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7D340382" w14:textId="77777777" w:rsidR="00F81B44" w:rsidRDefault="00F81B44" w:rsidP="00F81B44">
            <w:pPr>
              <w:pStyle w:val="TAH"/>
            </w:pPr>
            <w:r>
              <w:t>Description</w:t>
            </w:r>
          </w:p>
        </w:tc>
      </w:tr>
      <w:tr w:rsidR="00F81B44" w:rsidRPr="002F576A" w14:paraId="6809480A" w14:textId="77777777" w:rsidTr="00F81B44">
        <w:trPr>
          <w:jc w:val="center"/>
        </w:trPr>
        <w:tc>
          <w:tcPr>
            <w:tcW w:w="1107" w:type="pct"/>
            <w:tcBorders>
              <w:top w:val="single" w:sz="4" w:space="0" w:color="auto"/>
              <w:left w:val="single" w:sz="6" w:space="0" w:color="000000"/>
              <w:bottom w:val="single" w:sz="4" w:space="0" w:color="auto"/>
              <w:right w:val="single" w:sz="6" w:space="0" w:color="000000"/>
            </w:tcBorders>
            <w:hideMark/>
          </w:tcPr>
          <w:p w14:paraId="35F4DD44" w14:textId="77777777" w:rsidR="00F81B44" w:rsidRDefault="00F81B44" w:rsidP="00F81B44">
            <w:pPr>
              <w:pStyle w:val="TAL"/>
            </w:pPr>
            <w:proofErr w:type="spellStart"/>
            <w:r>
              <w:t>SmContextUpdatedData</w:t>
            </w:r>
            <w:proofErr w:type="spellEnd"/>
          </w:p>
        </w:tc>
        <w:tc>
          <w:tcPr>
            <w:tcW w:w="150" w:type="pct"/>
            <w:tcBorders>
              <w:top w:val="single" w:sz="4" w:space="0" w:color="auto"/>
              <w:left w:val="single" w:sz="6" w:space="0" w:color="000000"/>
              <w:bottom w:val="single" w:sz="4" w:space="0" w:color="auto"/>
              <w:right w:val="single" w:sz="6" w:space="0" w:color="000000"/>
            </w:tcBorders>
            <w:hideMark/>
          </w:tcPr>
          <w:p w14:paraId="0DD95D10" w14:textId="77777777" w:rsidR="00F81B44" w:rsidRDefault="00F81B44" w:rsidP="00F81B44">
            <w:pPr>
              <w:pStyle w:val="TAC"/>
            </w:pPr>
            <w:r>
              <w:t>C</w:t>
            </w:r>
          </w:p>
        </w:tc>
        <w:tc>
          <w:tcPr>
            <w:tcW w:w="560" w:type="pct"/>
            <w:tcBorders>
              <w:top w:val="single" w:sz="4" w:space="0" w:color="auto"/>
              <w:left w:val="single" w:sz="6" w:space="0" w:color="000000"/>
              <w:bottom w:val="single" w:sz="4" w:space="0" w:color="auto"/>
              <w:right w:val="single" w:sz="6" w:space="0" w:color="000000"/>
            </w:tcBorders>
            <w:hideMark/>
          </w:tcPr>
          <w:p w14:paraId="66D3DCBE" w14:textId="77777777" w:rsidR="00F81B44" w:rsidRDefault="00F81B44" w:rsidP="00F81B44">
            <w:pPr>
              <w:pStyle w:val="TAL"/>
            </w:pPr>
            <w:r>
              <w:t>0..1</w:t>
            </w:r>
          </w:p>
        </w:tc>
        <w:tc>
          <w:tcPr>
            <w:tcW w:w="565" w:type="pct"/>
            <w:tcBorders>
              <w:top w:val="single" w:sz="4" w:space="0" w:color="auto"/>
              <w:left w:val="single" w:sz="6" w:space="0" w:color="000000"/>
              <w:bottom w:val="single" w:sz="4" w:space="0" w:color="auto"/>
              <w:right w:val="single" w:sz="6" w:space="0" w:color="000000"/>
            </w:tcBorders>
            <w:hideMark/>
          </w:tcPr>
          <w:p w14:paraId="68C84C1F" w14:textId="77777777" w:rsidR="00F81B44" w:rsidRDefault="00F81B44" w:rsidP="00F81B44">
            <w:pPr>
              <w:pStyle w:val="TAL"/>
            </w:pPr>
            <w:r>
              <w:t>200 OK</w:t>
            </w:r>
          </w:p>
        </w:tc>
        <w:tc>
          <w:tcPr>
            <w:tcW w:w="2618" w:type="pct"/>
            <w:tcBorders>
              <w:top w:val="single" w:sz="4" w:space="0" w:color="auto"/>
              <w:left w:val="single" w:sz="6" w:space="0" w:color="000000"/>
              <w:bottom w:val="single" w:sz="4" w:space="0" w:color="auto"/>
              <w:right w:val="single" w:sz="6" w:space="0" w:color="000000"/>
            </w:tcBorders>
            <w:hideMark/>
          </w:tcPr>
          <w:p w14:paraId="671D3F10" w14:textId="77777777" w:rsidR="00F81B44" w:rsidRDefault="00F81B44" w:rsidP="00F81B44">
            <w:pPr>
              <w:pStyle w:val="TAL"/>
            </w:pPr>
            <w:r>
              <w:t>Successful update of the SM context, when the SMF needs to return information in the response.</w:t>
            </w:r>
          </w:p>
        </w:tc>
      </w:tr>
      <w:tr w:rsidR="00F81B44" w:rsidRPr="002F576A" w14:paraId="3F14A7B4" w14:textId="77777777" w:rsidTr="00F81B44">
        <w:trPr>
          <w:jc w:val="center"/>
        </w:trPr>
        <w:tc>
          <w:tcPr>
            <w:tcW w:w="1107" w:type="pct"/>
            <w:tcBorders>
              <w:top w:val="single" w:sz="4" w:space="0" w:color="auto"/>
              <w:left w:val="single" w:sz="6" w:space="0" w:color="000000"/>
              <w:bottom w:val="single" w:sz="4" w:space="0" w:color="auto"/>
              <w:right w:val="single" w:sz="6" w:space="0" w:color="000000"/>
            </w:tcBorders>
          </w:tcPr>
          <w:p w14:paraId="471D91CE" w14:textId="77777777" w:rsidR="00F81B44" w:rsidRDefault="00F81B44" w:rsidP="00F81B44">
            <w:pPr>
              <w:pStyle w:val="TAL"/>
            </w:pPr>
          </w:p>
        </w:tc>
        <w:tc>
          <w:tcPr>
            <w:tcW w:w="150" w:type="pct"/>
            <w:tcBorders>
              <w:top w:val="single" w:sz="4" w:space="0" w:color="auto"/>
              <w:left w:val="single" w:sz="6" w:space="0" w:color="000000"/>
              <w:bottom w:val="single" w:sz="4" w:space="0" w:color="auto"/>
              <w:right w:val="single" w:sz="6" w:space="0" w:color="000000"/>
            </w:tcBorders>
          </w:tcPr>
          <w:p w14:paraId="546F746F" w14:textId="77777777" w:rsidR="00F81B44" w:rsidRDefault="00F81B44" w:rsidP="00F81B44">
            <w:pPr>
              <w:pStyle w:val="TAC"/>
            </w:pPr>
          </w:p>
        </w:tc>
        <w:tc>
          <w:tcPr>
            <w:tcW w:w="560" w:type="pct"/>
            <w:tcBorders>
              <w:top w:val="single" w:sz="4" w:space="0" w:color="auto"/>
              <w:left w:val="single" w:sz="6" w:space="0" w:color="000000"/>
              <w:bottom w:val="single" w:sz="4" w:space="0" w:color="auto"/>
              <w:right w:val="single" w:sz="6" w:space="0" w:color="000000"/>
            </w:tcBorders>
          </w:tcPr>
          <w:p w14:paraId="52D2B60B" w14:textId="77777777" w:rsidR="00F81B44" w:rsidRDefault="00F81B44" w:rsidP="00F81B44">
            <w:pPr>
              <w:pStyle w:val="TAL"/>
            </w:pPr>
          </w:p>
        </w:tc>
        <w:tc>
          <w:tcPr>
            <w:tcW w:w="565" w:type="pct"/>
            <w:tcBorders>
              <w:top w:val="single" w:sz="4" w:space="0" w:color="auto"/>
              <w:left w:val="single" w:sz="6" w:space="0" w:color="000000"/>
              <w:bottom w:val="single" w:sz="4" w:space="0" w:color="auto"/>
              <w:right w:val="single" w:sz="6" w:space="0" w:color="000000"/>
            </w:tcBorders>
            <w:hideMark/>
          </w:tcPr>
          <w:p w14:paraId="789E972A" w14:textId="77777777" w:rsidR="00F81B44" w:rsidRDefault="00F81B44" w:rsidP="00F81B44">
            <w:pPr>
              <w:pStyle w:val="TAL"/>
            </w:pPr>
            <w:r>
              <w:t>204 No Content</w:t>
            </w:r>
          </w:p>
        </w:tc>
        <w:tc>
          <w:tcPr>
            <w:tcW w:w="2618" w:type="pct"/>
            <w:tcBorders>
              <w:top w:val="single" w:sz="4" w:space="0" w:color="auto"/>
              <w:left w:val="single" w:sz="6" w:space="0" w:color="000000"/>
              <w:bottom w:val="single" w:sz="4" w:space="0" w:color="auto"/>
              <w:right w:val="single" w:sz="6" w:space="0" w:color="000000"/>
            </w:tcBorders>
            <w:hideMark/>
          </w:tcPr>
          <w:p w14:paraId="771A17EC" w14:textId="77777777" w:rsidR="00F81B44" w:rsidRDefault="00F81B44" w:rsidP="00F81B44">
            <w:pPr>
              <w:pStyle w:val="TAL"/>
            </w:pPr>
            <w:r>
              <w:t>Successful update of the SM context, when the SMF does not need to return information in the response.</w:t>
            </w:r>
          </w:p>
        </w:tc>
      </w:tr>
      <w:tr w:rsidR="00F81B44" w:rsidRPr="00AC60A1" w14:paraId="338DB711" w14:textId="77777777" w:rsidTr="00F81B44">
        <w:trPr>
          <w:jc w:val="center"/>
        </w:trPr>
        <w:tc>
          <w:tcPr>
            <w:tcW w:w="1107" w:type="pct"/>
            <w:tcBorders>
              <w:top w:val="single" w:sz="4" w:space="0" w:color="auto"/>
              <w:left w:val="single" w:sz="6" w:space="0" w:color="000000"/>
              <w:bottom w:val="single" w:sz="4" w:space="0" w:color="auto"/>
              <w:right w:val="single" w:sz="6" w:space="0" w:color="000000"/>
            </w:tcBorders>
          </w:tcPr>
          <w:p w14:paraId="16727EAF" w14:textId="77777777" w:rsidR="00F81B44" w:rsidRDefault="00F81B44" w:rsidP="00F81B44">
            <w:pPr>
              <w:pStyle w:val="TAL"/>
            </w:pPr>
            <w:proofErr w:type="spellStart"/>
            <w:r>
              <w:t>SmContextUpdateError</w:t>
            </w:r>
            <w:proofErr w:type="spellEnd"/>
          </w:p>
        </w:tc>
        <w:tc>
          <w:tcPr>
            <w:tcW w:w="150" w:type="pct"/>
            <w:tcBorders>
              <w:top w:val="single" w:sz="4" w:space="0" w:color="auto"/>
              <w:left w:val="single" w:sz="6" w:space="0" w:color="000000"/>
              <w:bottom w:val="single" w:sz="4" w:space="0" w:color="auto"/>
              <w:right w:val="single" w:sz="6" w:space="0" w:color="000000"/>
            </w:tcBorders>
          </w:tcPr>
          <w:p w14:paraId="4172AE54" w14:textId="77777777" w:rsidR="00F81B44" w:rsidRDefault="00F81B44" w:rsidP="00F81B44">
            <w:pPr>
              <w:pStyle w:val="TAC"/>
            </w:pPr>
            <w:r>
              <w:t>M</w:t>
            </w:r>
          </w:p>
        </w:tc>
        <w:tc>
          <w:tcPr>
            <w:tcW w:w="560" w:type="pct"/>
            <w:tcBorders>
              <w:top w:val="single" w:sz="4" w:space="0" w:color="auto"/>
              <w:left w:val="single" w:sz="6" w:space="0" w:color="000000"/>
              <w:bottom w:val="single" w:sz="4" w:space="0" w:color="auto"/>
              <w:right w:val="single" w:sz="6" w:space="0" w:color="000000"/>
            </w:tcBorders>
          </w:tcPr>
          <w:p w14:paraId="6796B38A" w14:textId="77777777" w:rsidR="00F81B44" w:rsidRDefault="00F81B44" w:rsidP="00F81B44">
            <w:pPr>
              <w:pStyle w:val="TAL"/>
            </w:pPr>
            <w:r>
              <w:t>1</w:t>
            </w:r>
          </w:p>
        </w:tc>
        <w:tc>
          <w:tcPr>
            <w:tcW w:w="565" w:type="pct"/>
            <w:tcBorders>
              <w:top w:val="single" w:sz="4" w:space="0" w:color="auto"/>
              <w:left w:val="single" w:sz="6" w:space="0" w:color="000000"/>
              <w:bottom w:val="single" w:sz="4" w:space="0" w:color="auto"/>
              <w:right w:val="single" w:sz="6" w:space="0" w:color="000000"/>
            </w:tcBorders>
          </w:tcPr>
          <w:p w14:paraId="1B72ABF9" w14:textId="77777777" w:rsidR="00F81B44" w:rsidRDefault="00F81B44" w:rsidP="00F81B44">
            <w:pPr>
              <w:pStyle w:val="TAL"/>
            </w:pPr>
            <w:r>
              <w:t>400 Bad Request</w:t>
            </w:r>
          </w:p>
        </w:tc>
        <w:tc>
          <w:tcPr>
            <w:tcW w:w="2618" w:type="pct"/>
            <w:tcBorders>
              <w:top w:val="single" w:sz="4" w:space="0" w:color="auto"/>
              <w:left w:val="single" w:sz="6" w:space="0" w:color="000000"/>
              <w:bottom w:val="single" w:sz="4" w:space="0" w:color="auto"/>
              <w:right w:val="single" w:sz="6" w:space="0" w:color="000000"/>
            </w:tcBorders>
          </w:tcPr>
          <w:p w14:paraId="193C2615" w14:textId="77777777" w:rsidR="00F81B44" w:rsidRDefault="00F81B44" w:rsidP="00F81B44">
            <w:pPr>
              <w:pStyle w:val="TAL"/>
            </w:pPr>
            <w:r>
              <w:t>The "cause"</w:t>
            </w:r>
            <w:r w:rsidRPr="00FA1305">
              <w:t xml:space="preserve"> attribute </w:t>
            </w:r>
            <w:r>
              <w:t xml:space="preserve">shall be </w:t>
            </w:r>
            <w:r w:rsidRPr="00FA1305">
              <w:t>set</w:t>
            </w:r>
            <w:r>
              <w:t xml:space="preserve"> to one of the errors defined in Table 5.2.7.2-1 of 3GPP TS 29.500 [4].</w:t>
            </w:r>
          </w:p>
        </w:tc>
      </w:tr>
      <w:tr w:rsidR="00F81B44" w:rsidRPr="00AC60A1" w14:paraId="66A8BCCD" w14:textId="77777777" w:rsidTr="00F81B44">
        <w:trPr>
          <w:jc w:val="center"/>
        </w:trPr>
        <w:tc>
          <w:tcPr>
            <w:tcW w:w="1107" w:type="pct"/>
            <w:tcBorders>
              <w:top w:val="single" w:sz="4" w:space="0" w:color="auto"/>
              <w:left w:val="single" w:sz="6" w:space="0" w:color="000000"/>
              <w:bottom w:val="single" w:sz="4" w:space="0" w:color="auto"/>
              <w:right w:val="single" w:sz="6" w:space="0" w:color="000000"/>
            </w:tcBorders>
          </w:tcPr>
          <w:p w14:paraId="5EB4CCEF" w14:textId="77777777" w:rsidR="00F81B44" w:rsidRDefault="00F81B44" w:rsidP="00F81B44">
            <w:pPr>
              <w:pStyle w:val="TAL"/>
            </w:pPr>
            <w:proofErr w:type="spellStart"/>
            <w:r w:rsidRPr="007567EE">
              <w:t>SmContextUpdateError</w:t>
            </w:r>
            <w:proofErr w:type="spellEnd"/>
          </w:p>
        </w:tc>
        <w:tc>
          <w:tcPr>
            <w:tcW w:w="150" w:type="pct"/>
            <w:tcBorders>
              <w:top w:val="single" w:sz="4" w:space="0" w:color="auto"/>
              <w:left w:val="single" w:sz="6" w:space="0" w:color="000000"/>
              <w:bottom w:val="single" w:sz="4" w:space="0" w:color="auto"/>
              <w:right w:val="single" w:sz="6" w:space="0" w:color="000000"/>
            </w:tcBorders>
          </w:tcPr>
          <w:p w14:paraId="5926CAC8" w14:textId="77777777" w:rsidR="00F81B44" w:rsidRDefault="00F81B44" w:rsidP="00F81B44">
            <w:pPr>
              <w:pStyle w:val="TAC"/>
            </w:pPr>
            <w:r>
              <w:t>M</w:t>
            </w:r>
          </w:p>
        </w:tc>
        <w:tc>
          <w:tcPr>
            <w:tcW w:w="560" w:type="pct"/>
            <w:tcBorders>
              <w:top w:val="single" w:sz="4" w:space="0" w:color="auto"/>
              <w:left w:val="single" w:sz="6" w:space="0" w:color="000000"/>
              <w:bottom w:val="single" w:sz="4" w:space="0" w:color="auto"/>
              <w:right w:val="single" w:sz="6" w:space="0" w:color="000000"/>
            </w:tcBorders>
          </w:tcPr>
          <w:p w14:paraId="403E5251" w14:textId="77777777" w:rsidR="00F81B44" w:rsidRDefault="00F81B44" w:rsidP="00F81B44">
            <w:pPr>
              <w:pStyle w:val="TAL"/>
            </w:pPr>
            <w:r>
              <w:t>1</w:t>
            </w:r>
          </w:p>
        </w:tc>
        <w:tc>
          <w:tcPr>
            <w:tcW w:w="565" w:type="pct"/>
            <w:tcBorders>
              <w:top w:val="single" w:sz="4" w:space="0" w:color="auto"/>
              <w:left w:val="single" w:sz="6" w:space="0" w:color="000000"/>
              <w:bottom w:val="single" w:sz="4" w:space="0" w:color="auto"/>
              <w:right w:val="single" w:sz="6" w:space="0" w:color="000000"/>
            </w:tcBorders>
          </w:tcPr>
          <w:p w14:paraId="31E8CA57" w14:textId="77777777" w:rsidR="00F81B44" w:rsidRDefault="00F81B44" w:rsidP="00F81B44">
            <w:pPr>
              <w:pStyle w:val="TAL"/>
            </w:pPr>
            <w:r>
              <w:t>403 Forbidden</w:t>
            </w:r>
          </w:p>
        </w:tc>
        <w:tc>
          <w:tcPr>
            <w:tcW w:w="2618" w:type="pct"/>
            <w:tcBorders>
              <w:top w:val="single" w:sz="4" w:space="0" w:color="auto"/>
              <w:left w:val="single" w:sz="6" w:space="0" w:color="000000"/>
              <w:bottom w:val="single" w:sz="4" w:space="0" w:color="auto"/>
              <w:right w:val="single" w:sz="6" w:space="0" w:color="000000"/>
            </w:tcBorders>
          </w:tcPr>
          <w:p w14:paraId="4AA72813" w14:textId="77777777" w:rsidR="00F81B44" w:rsidRDefault="00F81B44" w:rsidP="00F81B44">
            <w:pPr>
              <w:pStyle w:val="TAL"/>
            </w:pPr>
            <w:r>
              <w:t>The "cause"</w:t>
            </w:r>
            <w:r w:rsidRPr="00FA1305">
              <w:t xml:space="preserve"> attribute </w:t>
            </w:r>
            <w:r>
              <w:t xml:space="preserve">shall be </w:t>
            </w:r>
            <w:r w:rsidRPr="00FA1305">
              <w:t>set</w:t>
            </w:r>
            <w:r>
              <w:t xml:space="preserve"> to one of the following application error:</w:t>
            </w:r>
          </w:p>
          <w:p w14:paraId="09B92AC9" w14:textId="77777777" w:rsidR="00F81B44" w:rsidRDefault="00F81B44" w:rsidP="00F81B44">
            <w:pPr>
              <w:pStyle w:val="TAL"/>
            </w:pPr>
            <w:r>
              <w:t>- N1_SM_ERROR</w:t>
            </w:r>
          </w:p>
          <w:p w14:paraId="1FAB183E" w14:textId="77777777" w:rsidR="00F81B44" w:rsidRDefault="00F81B44" w:rsidP="00F81B44">
            <w:pPr>
              <w:pStyle w:val="TAL"/>
            </w:pPr>
            <w:r>
              <w:t>- N2_SM_ERROR</w:t>
            </w:r>
          </w:p>
          <w:p w14:paraId="01CDD759" w14:textId="77777777" w:rsidR="00F81B44" w:rsidRDefault="00F81B44" w:rsidP="00F81B44">
            <w:pPr>
              <w:pStyle w:val="TAL"/>
            </w:pPr>
            <w:r>
              <w:t>- SUBSCRIPTION_DENIED</w:t>
            </w:r>
          </w:p>
          <w:p w14:paraId="50CB161F" w14:textId="77777777" w:rsidR="00F81B44" w:rsidRDefault="00F81B44" w:rsidP="00F81B44">
            <w:pPr>
              <w:pStyle w:val="TAL"/>
            </w:pPr>
            <w:r>
              <w:t>- OUT_OF_LADN_SERVICE_AREA</w:t>
            </w:r>
          </w:p>
          <w:p w14:paraId="1A1C8439" w14:textId="77777777" w:rsidR="00F81B44" w:rsidRDefault="00F81B44" w:rsidP="00F81B44">
            <w:pPr>
              <w:pStyle w:val="TAL"/>
            </w:pPr>
            <w:r>
              <w:t>- PRIORITIZED_SERVICES_ONLY</w:t>
            </w:r>
          </w:p>
          <w:p w14:paraId="53094AD5" w14:textId="77777777" w:rsidR="00F81B44" w:rsidRDefault="00F81B44" w:rsidP="00F81B44">
            <w:pPr>
              <w:pStyle w:val="TAL"/>
            </w:pPr>
            <w:r>
              <w:t>- PDU_SESSION_ANCHOR_CHANGE</w:t>
            </w:r>
          </w:p>
          <w:p w14:paraId="2688BC33" w14:textId="77777777" w:rsidR="00F81B44" w:rsidRDefault="00F81B44" w:rsidP="00F81B44">
            <w:pPr>
              <w:pStyle w:val="TAL"/>
            </w:pPr>
            <w:r>
              <w:t>See table 6.1.7.3-1 for the description of these errors.</w:t>
            </w:r>
          </w:p>
        </w:tc>
      </w:tr>
      <w:tr w:rsidR="00F81B44" w:rsidRPr="00AC60A1" w14:paraId="5A374A06" w14:textId="77777777" w:rsidTr="00F81B44">
        <w:trPr>
          <w:jc w:val="center"/>
        </w:trPr>
        <w:tc>
          <w:tcPr>
            <w:tcW w:w="1107" w:type="pct"/>
            <w:tcBorders>
              <w:top w:val="single" w:sz="4" w:space="0" w:color="auto"/>
              <w:left w:val="single" w:sz="6" w:space="0" w:color="000000"/>
              <w:bottom w:val="single" w:sz="4" w:space="0" w:color="auto"/>
              <w:right w:val="single" w:sz="6" w:space="0" w:color="000000"/>
            </w:tcBorders>
          </w:tcPr>
          <w:p w14:paraId="7260013A" w14:textId="77777777" w:rsidR="00F81B44" w:rsidRDefault="00F81B44" w:rsidP="00F81B44">
            <w:pPr>
              <w:pStyle w:val="TAL"/>
            </w:pPr>
            <w:proofErr w:type="spellStart"/>
            <w:r w:rsidRPr="007567EE">
              <w:t>SmContextUpdateError</w:t>
            </w:r>
            <w:proofErr w:type="spellEnd"/>
          </w:p>
        </w:tc>
        <w:tc>
          <w:tcPr>
            <w:tcW w:w="150" w:type="pct"/>
            <w:tcBorders>
              <w:top w:val="single" w:sz="4" w:space="0" w:color="auto"/>
              <w:left w:val="single" w:sz="6" w:space="0" w:color="000000"/>
              <w:bottom w:val="single" w:sz="4" w:space="0" w:color="auto"/>
              <w:right w:val="single" w:sz="6" w:space="0" w:color="000000"/>
            </w:tcBorders>
          </w:tcPr>
          <w:p w14:paraId="681BF877" w14:textId="77777777" w:rsidR="00F81B44" w:rsidRDefault="00F81B44" w:rsidP="00F81B44">
            <w:pPr>
              <w:pStyle w:val="TAC"/>
            </w:pPr>
            <w:r>
              <w:t>M</w:t>
            </w:r>
          </w:p>
        </w:tc>
        <w:tc>
          <w:tcPr>
            <w:tcW w:w="560" w:type="pct"/>
            <w:tcBorders>
              <w:top w:val="single" w:sz="4" w:space="0" w:color="auto"/>
              <w:left w:val="single" w:sz="6" w:space="0" w:color="000000"/>
              <w:bottom w:val="single" w:sz="4" w:space="0" w:color="auto"/>
              <w:right w:val="single" w:sz="6" w:space="0" w:color="000000"/>
            </w:tcBorders>
          </w:tcPr>
          <w:p w14:paraId="1417EABD" w14:textId="77777777" w:rsidR="00F81B44" w:rsidRDefault="00F81B44" w:rsidP="00F81B44">
            <w:pPr>
              <w:pStyle w:val="TAL"/>
            </w:pPr>
            <w:r>
              <w:t>1</w:t>
            </w:r>
          </w:p>
        </w:tc>
        <w:tc>
          <w:tcPr>
            <w:tcW w:w="565" w:type="pct"/>
            <w:tcBorders>
              <w:top w:val="single" w:sz="4" w:space="0" w:color="auto"/>
              <w:left w:val="single" w:sz="6" w:space="0" w:color="000000"/>
              <w:bottom w:val="single" w:sz="4" w:space="0" w:color="auto"/>
              <w:right w:val="single" w:sz="6" w:space="0" w:color="000000"/>
            </w:tcBorders>
          </w:tcPr>
          <w:p w14:paraId="749511A6" w14:textId="77777777" w:rsidR="00F81B44" w:rsidRDefault="00F81B44" w:rsidP="00F81B44">
            <w:pPr>
              <w:pStyle w:val="TAL"/>
            </w:pPr>
            <w:r>
              <w:t>404 Not Found</w:t>
            </w:r>
          </w:p>
        </w:tc>
        <w:tc>
          <w:tcPr>
            <w:tcW w:w="2618" w:type="pct"/>
            <w:tcBorders>
              <w:top w:val="single" w:sz="4" w:space="0" w:color="auto"/>
              <w:left w:val="single" w:sz="6" w:space="0" w:color="000000"/>
              <w:bottom w:val="single" w:sz="4" w:space="0" w:color="auto"/>
              <w:right w:val="single" w:sz="6" w:space="0" w:color="000000"/>
            </w:tcBorders>
          </w:tcPr>
          <w:p w14:paraId="15D307F7" w14:textId="77777777" w:rsidR="00F81B44" w:rsidRDefault="00F81B44" w:rsidP="00F81B44">
            <w:pPr>
              <w:pStyle w:val="TAL"/>
            </w:pPr>
            <w:r>
              <w:t>The "cause"</w:t>
            </w:r>
            <w:r w:rsidRPr="00FA1305">
              <w:t xml:space="preserve"> attribute </w:t>
            </w:r>
            <w:r>
              <w:t xml:space="preserve">shall be </w:t>
            </w:r>
            <w:r w:rsidRPr="00FA1305">
              <w:t>set</w:t>
            </w:r>
            <w:r>
              <w:t xml:space="preserve"> to one of the following application error:</w:t>
            </w:r>
          </w:p>
          <w:p w14:paraId="5BE54F8B" w14:textId="77777777" w:rsidR="00F81B44" w:rsidRDefault="00F81B44" w:rsidP="00F81B44">
            <w:pPr>
              <w:pStyle w:val="TAL"/>
            </w:pPr>
            <w:r>
              <w:t>- CONTEXT_NOT_FOUND</w:t>
            </w:r>
          </w:p>
          <w:p w14:paraId="072965E9" w14:textId="77777777" w:rsidR="00F81B44" w:rsidRDefault="00F81B44" w:rsidP="00F81B44">
            <w:pPr>
              <w:pStyle w:val="TAL"/>
            </w:pPr>
            <w:r>
              <w:t>See table 6.1.7.3-1 for the description of these errors.</w:t>
            </w:r>
          </w:p>
        </w:tc>
      </w:tr>
      <w:tr w:rsidR="005D3906" w:rsidRPr="00AC60A1" w14:paraId="529503CB" w14:textId="77777777" w:rsidTr="00F81B44">
        <w:trPr>
          <w:jc w:val="center"/>
          <w:ins w:id="160" w:author="Bruno Landais - rev1" w:date="2020-08-22T11:06:00Z"/>
        </w:trPr>
        <w:tc>
          <w:tcPr>
            <w:tcW w:w="1107" w:type="pct"/>
            <w:tcBorders>
              <w:top w:val="single" w:sz="4" w:space="0" w:color="auto"/>
              <w:left w:val="single" w:sz="6" w:space="0" w:color="000000"/>
              <w:bottom w:val="single" w:sz="4" w:space="0" w:color="auto"/>
              <w:right w:val="single" w:sz="6" w:space="0" w:color="000000"/>
            </w:tcBorders>
          </w:tcPr>
          <w:p w14:paraId="7F567202" w14:textId="47AD8B30" w:rsidR="005D3906" w:rsidRPr="007567EE" w:rsidRDefault="005D3906" w:rsidP="005D3906">
            <w:pPr>
              <w:pStyle w:val="TAL"/>
              <w:rPr>
                <w:ins w:id="161" w:author="Bruno Landais - rev1" w:date="2020-08-22T11:06:00Z"/>
              </w:rPr>
            </w:pPr>
            <w:proofErr w:type="spellStart"/>
            <w:ins w:id="162" w:author="Bruno Landais - rev1" w:date="2020-08-22T11:06:00Z">
              <w:r>
                <w:t>ExtProblemDetails</w:t>
              </w:r>
              <w:proofErr w:type="spellEnd"/>
            </w:ins>
          </w:p>
        </w:tc>
        <w:tc>
          <w:tcPr>
            <w:tcW w:w="150" w:type="pct"/>
            <w:tcBorders>
              <w:top w:val="single" w:sz="4" w:space="0" w:color="auto"/>
              <w:left w:val="single" w:sz="6" w:space="0" w:color="000000"/>
              <w:bottom w:val="single" w:sz="4" w:space="0" w:color="auto"/>
              <w:right w:val="single" w:sz="6" w:space="0" w:color="000000"/>
            </w:tcBorders>
          </w:tcPr>
          <w:p w14:paraId="3260BE33" w14:textId="13B89E4C" w:rsidR="005D3906" w:rsidRDefault="000E3FFB" w:rsidP="005D3906">
            <w:pPr>
              <w:pStyle w:val="TAC"/>
              <w:rPr>
                <w:ins w:id="163" w:author="Bruno Landais - rev1" w:date="2020-08-22T11:06:00Z"/>
              </w:rPr>
            </w:pPr>
            <w:ins w:id="164" w:author="Bruno Landais - rev2" w:date="2020-08-31T14:18:00Z">
              <w:r>
                <w:t>O</w:t>
              </w:r>
            </w:ins>
          </w:p>
        </w:tc>
        <w:tc>
          <w:tcPr>
            <w:tcW w:w="560" w:type="pct"/>
            <w:tcBorders>
              <w:top w:val="single" w:sz="4" w:space="0" w:color="auto"/>
              <w:left w:val="single" w:sz="6" w:space="0" w:color="000000"/>
              <w:bottom w:val="single" w:sz="4" w:space="0" w:color="auto"/>
              <w:right w:val="single" w:sz="6" w:space="0" w:color="000000"/>
            </w:tcBorders>
          </w:tcPr>
          <w:p w14:paraId="446D6D97" w14:textId="6EA6F80E" w:rsidR="005D3906" w:rsidRDefault="000E3FFB" w:rsidP="005D3906">
            <w:pPr>
              <w:pStyle w:val="TAL"/>
              <w:rPr>
                <w:ins w:id="165" w:author="Bruno Landais - rev1" w:date="2020-08-22T11:06:00Z"/>
              </w:rPr>
            </w:pPr>
            <w:ins w:id="166" w:author="Bruno Landais - rev2" w:date="2020-08-31T14:17:00Z">
              <w:r>
                <w:t>0..</w:t>
              </w:r>
            </w:ins>
            <w:ins w:id="167" w:author="Bruno Landais - rev1" w:date="2020-08-22T11:06:00Z">
              <w:r w:rsidR="005D3906">
                <w:t>1</w:t>
              </w:r>
            </w:ins>
          </w:p>
        </w:tc>
        <w:tc>
          <w:tcPr>
            <w:tcW w:w="565" w:type="pct"/>
            <w:tcBorders>
              <w:top w:val="single" w:sz="4" w:space="0" w:color="auto"/>
              <w:left w:val="single" w:sz="6" w:space="0" w:color="000000"/>
              <w:bottom w:val="single" w:sz="4" w:space="0" w:color="auto"/>
              <w:right w:val="single" w:sz="6" w:space="0" w:color="000000"/>
            </w:tcBorders>
          </w:tcPr>
          <w:p w14:paraId="35120323" w14:textId="6F57A0ED" w:rsidR="005D3906" w:rsidRDefault="005D3906" w:rsidP="005D3906">
            <w:pPr>
              <w:pStyle w:val="TAL"/>
              <w:rPr>
                <w:ins w:id="168" w:author="Bruno Landais - rev1" w:date="2020-08-22T11:06:00Z"/>
              </w:rPr>
            </w:pPr>
            <w:ins w:id="169" w:author="Bruno Landais - rev1" w:date="2020-08-22T11:06:00Z">
              <w:r w:rsidRPr="009C43B7">
                <w:t>413 Payload Too Large</w:t>
              </w:r>
            </w:ins>
          </w:p>
        </w:tc>
        <w:tc>
          <w:tcPr>
            <w:tcW w:w="2618" w:type="pct"/>
            <w:tcBorders>
              <w:top w:val="single" w:sz="4" w:space="0" w:color="auto"/>
              <w:left w:val="single" w:sz="6" w:space="0" w:color="000000"/>
              <w:bottom w:val="single" w:sz="4" w:space="0" w:color="auto"/>
              <w:right w:val="single" w:sz="6" w:space="0" w:color="000000"/>
            </w:tcBorders>
          </w:tcPr>
          <w:p w14:paraId="0F0F21EC" w14:textId="77777777" w:rsidR="005D3906" w:rsidRDefault="005D3906" w:rsidP="005D3906">
            <w:pPr>
              <w:pStyle w:val="TAL"/>
              <w:rPr>
                <w:ins w:id="170" w:author="Bruno Landais - rev1" w:date="2020-08-22T11:06:00Z"/>
              </w:rPr>
            </w:pPr>
          </w:p>
        </w:tc>
      </w:tr>
      <w:tr w:rsidR="005D3906" w:rsidRPr="00AC60A1" w14:paraId="7A4B09E9" w14:textId="77777777" w:rsidTr="00F81B44">
        <w:trPr>
          <w:jc w:val="center"/>
          <w:ins w:id="171" w:author="Bruno Landais - rev1" w:date="2020-08-22T11:06:00Z"/>
        </w:trPr>
        <w:tc>
          <w:tcPr>
            <w:tcW w:w="1107" w:type="pct"/>
            <w:tcBorders>
              <w:top w:val="single" w:sz="4" w:space="0" w:color="auto"/>
              <w:left w:val="single" w:sz="6" w:space="0" w:color="000000"/>
              <w:bottom w:val="single" w:sz="4" w:space="0" w:color="auto"/>
              <w:right w:val="single" w:sz="6" w:space="0" w:color="000000"/>
            </w:tcBorders>
          </w:tcPr>
          <w:p w14:paraId="6FDEDD37" w14:textId="0FC58A9A" w:rsidR="005D3906" w:rsidRPr="007567EE" w:rsidRDefault="005D3906" w:rsidP="005D3906">
            <w:pPr>
              <w:pStyle w:val="TAL"/>
              <w:rPr>
                <w:ins w:id="172" w:author="Bruno Landais - rev1" w:date="2020-08-22T11:06:00Z"/>
              </w:rPr>
            </w:pPr>
            <w:proofErr w:type="spellStart"/>
            <w:ins w:id="173" w:author="Bruno Landais - rev1" w:date="2020-08-22T11:06:00Z">
              <w:r>
                <w:t>ExtProblemDetails</w:t>
              </w:r>
              <w:proofErr w:type="spellEnd"/>
            </w:ins>
          </w:p>
        </w:tc>
        <w:tc>
          <w:tcPr>
            <w:tcW w:w="150" w:type="pct"/>
            <w:tcBorders>
              <w:top w:val="single" w:sz="4" w:space="0" w:color="auto"/>
              <w:left w:val="single" w:sz="6" w:space="0" w:color="000000"/>
              <w:bottom w:val="single" w:sz="4" w:space="0" w:color="auto"/>
              <w:right w:val="single" w:sz="6" w:space="0" w:color="000000"/>
            </w:tcBorders>
          </w:tcPr>
          <w:p w14:paraId="53D98888" w14:textId="2C9D9849" w:rsidR="005D3906" w:rsidRDefault="000E3FFB" w:rsidP="005D3906">
            <w:pPr>
              <w:pStyle w:val="TAC"/>
              <w:rPr>
                <w:ins w:id="174" w:author="Bruno Landais - rev1" w:date="2020-08-22T11:06:00Z"/>
              </w:rPr>
            </w:pPr>
            <w:ins w:id="175" w:author="Bruno Landais - rev2" w:date="2020-08-31T14:18:00Z">
              <w:r>
                <w:t>O</w:t>
              </w:r>
            </w:ins>
          </w:p>
        </w:tc>
        <w:tc>
          <w:tcPr>
            <w:tcW w:w="560" w:type="pct"/>
            <w:tcBorders>
              <w:top w:val="single" w:sz="4" w:space="0" w:color="auto"/>
              <w:left w:val="single" w:sz="6" w:space="0" w:color="000000"/>
              <w:bottom w:val="single" w:sz="4" w:space="0" w:color="auto"/>
              <w:right w:val="single" w:sz="6" w:space="0" w:color="000000"/>
            </w:tcBorders>
          </w:tcPr>
          <w:p w14:paraId="5B57A57E" w14:textId="76479CA6" w:rsidR="005D3906" w:rsidRDefault="000E3FFB" w:rsidP="005D3906">
            <w:pPr>
              <w:pStyle w:val="TAL"/>
              <w:rPr>
                <w:ins w:id="176" w:author="Bruno Landais - rev1" w:date="2020-08-22T11:06:00Z"/>
              </w:rPr>
            </w:pPr>
            <w:ins w:id="177" w:author="Bruno Landais - rev2" w:date="2020-08-31T14:18:00Z">
              <w:r>
                <w:t>0..</w:t>
              </w:r>
            </w:ins>
            <w:ins w:id="178" w:author="Bruno Landais - rev1" w:date="2020-08-22T11:06:00Z">
              <w:r w:rsidR="005D3906">
                <w:t>1</w:t>
              </w:r>
            </w:ins>
          </w:p>
        </w:tc>
        <w:tc>
          <w:tcPr>
            <w:tcW w:w="565" w:type="pct"/>
            <w:tcBorders>
              <w:top w:val="single" w:sz="4" w:space="0" w:color="auto"/>
              <w:left w:val="single" w:sz="6" w:space="0" w:color="000000"/>
              <w:bottom w:val="single" w:sz="4" w:space="0" w:color="auto"/>
              <w:right w:val="single" w:sz="6" w:space="0" w:color="000000"/>
            </w:tcBorders>
          </w:tcPr>
          <w:p w14:paraId="4C74B5AE" w14:textId="299D238F" w:rsidR="005D3906" w:rsidRDefault="005D3906" w:rsidP="005D3906">
            <w:pPr>
              <w:pStyle w:val="TAL"/>
              <w:rPr>
                <w:ins w:id="179" w:author="Bruno Landais - rev1" w:date="2020-08-22T11:06:00Z"/>
              </w:rPr>
            </w:pPr>
            <w:ins w:id="180" w:author="Bruno Landais - rev1" w:date="2020-08-22T11:06:00Z">
              <w:r w:rsidRPr="009C43B7">
                <w:t>415 Unsupported Media Type</w:t>
              </w:r>
            </w:ins>
          </w:p>
        </w:tc>
        <w:tc>
          <w:tcPr>
            <w:tcW w:w="2618" w:type="pct"/>
            <w:tcBorders>
              <w:top w:val="single" w:sz="4" w:space="0" w:color="auto"/>
              <w:left w:val="single" w:sz="6" w:space="0" w:color="000000"/>
              <w:bottom w:val="single" w:sz="4" w:space="0" w:color="auto"/>
              <w:right w:val="single" w:sz="6" w:space="0" w:color="000000"/>
            </w:tcBorders>
          </w:tcPr>
          <w:p w14:paraId="346AA50F" w14:textId="77777777" w:rsidR="005D3906" w:rsidRDefault="005D3906" w:rsidP="005D3906">
            <w:pPr>
              <w:pStyle w:val="TAL"/>
              <w:rPr>
                <w:ins w:id="181" w:author="Bruno Landais - rev1" w:date="2020-08-22T11:06:00Z"/>
              </w:rPr>
            </w:pPr>
          </w:p>
        </w:tc>
      </w:tr>
      <w:tr w:rsidR="005D3906" w:rsidRPr="00AC60A1" w14:paraId="046E23F0" w14:textId="77777777" w:rsidTr="00F81B44">
        <w:trPr>
          <w:jc w:val="center"/>
          <w:ins w:id="182" w:author="Bruno Landais - rev1" w:date="2020-08-22T11:06:00Z"/>
        </w:trPr>
        <w:tc>
          <w:tcPr>
            <w:tcW w:w="1107" w:type="pct"/>
            <w:tcBorders>
              <w:top w:val="single" w:sz="4" w:space="0" w:color="auto"/>
              <w:left w:val="single" w:sz="6" w:space="0" w:color="000000"/>
              <w:bottom w:val="single" w:sz="4" w:space="0" w:color="auto"/>
              <w:right w:val="single" w:sz="6" w:space="0" w:color="000000"/>
            </w:tcBorders>
          </w:tcPr>
          <w:p w14:paraId="052E4013" w14:textId="0C69DD13" w:rsidR="005D3906" w:rsidRPr="007567EE" w:rsidRDefault="005D3906" w:rsidP="005D3906">
            <w:pPr>
              <w:pStyle w:val="TAL"/>
              <w:rPr>
                <w:ins w:id="183" w:author="Bruno Landais - rev1" w:date="2020-08-22T11:06:00Z"/>
              </w:rPr>
            </w:pPr>
            <w:proofErr w:type="spellStart"/>
            <w:ins w:id="184" w:author="Bruno Landais - rev1" w:date="2020-08-22T11:06:00Z">
              <w:r>
                <w:t>ExtProblemDetails</w:t>
              </w:r>
              <w:proofErr w:type="spellEnd"/>
            </w:ins>
          </w:p>
        </w:tc>
        <w:tc>
          <w:tcPr>
            <w:tcW w:w="150" w:type="pct"/>
            <w:tcBorders>
              <w:top w:val="single" w:sz="4" w:space="0" w:color="auto"/>
              <w:left w:val="single" w:sz="6" w:space="0" w:color="000000"/>
              <w:bottom w:val="single" w:sz="4" w:space="0" w:color="auto"/>
              <w:right w:val="single" w:sz="6" w:space="0" w:color="000000"/>
            </w:tcBorders>
          </w:tcPr>
          <w:p w14:paraId="5A5CBDC4" w14:textId="34E7F7B8" w:rsidR="005D3906" w:rsidRDefault="000E3FFB" w:rsidP="005D3906">
            <w:pPr>
              <w:pStyle w:val="TAC"/>
              <w:rPr>
                <w:ins w:id="185" w:author="Bruno Landais - rev1" w:date="2020-08-22T11:06:00Z"/>
              </w:rPr>
            </w:pPr>
            <w:ins w:id="186" w:author="Bruno Landais - rev2" w:date="2020-08-31T14:18:00Z">
              <w:r>
                <w:t>O</w:t>
              </w:r>
            </w:ins>
          </w:p>
        </w:tc>
        <w:tc>
          <w:tcPr>
            <w:tcW w:w="560" w:type="pct"/>
            <w:tcBorders>
              <w:top w:val="single" w:sz="4" w:space="0" w:color="auto"/>
              <w:left w:val="single" w:sz="6" w:space="0" w:color="000000"/>
              <w:bottom w:val="single" w:sz="4" w:space="0" w:color="auto"/>
              <w:right w:val="single" w:sz="6" w:space="0" w:color="000000"/>
            </w:tcBorders>
          </w:tcPr>
          <w:p w14:paraId="32E8F021" w14:textId="2CF1B1D9" w:rsidR="005D3906" w:rsidRDefault="000E3FFB" w:rsidP="005D3906">
            <w:pPr>
              <w:pStyle w:val="TAL"/>
              <w:rPr>
                <w:ins w:id="187" w:author="Bruno Landais - rev1" w:date="2020-08-22T11:06:00Z"/>
              </w:rPr>
            </w:pPr>
            <w:ins w:id="188" w:author="Bruno Landais - rev2" w:date="2020-08-31T14:18:00Z">
              <w:r>
                <w:t>0..</w:t>
              </w:r>
            </w:ins>
            <w:ins w:id="189" w:author="Bruno Landais - rev1" w:date="2020-08-22T11:06:00Z">
              <w:r w:rsidR="005D3906">
                <w:t>1</w:t>
              </w:r>
            </w:ins>
          </w:p>
        </w:tc>
        <w:tc>
          <w:tcPr>
            <w:tcW w:w="565" w:type="pct"/>
            <w:tcBorders>
              <w:top w:val="single" w:sz="4" w:space="0" w:color="auto"/>
              <w:left w:val="single" w:sz="6" w:space="0" w:color="000000"/>
              <w:bottom w:val="single" w:sz="4" w:space="0" w:color="auto"/>
              <w:right w:val="single" w:sz="6" w:space="0" w:color="000000"/>
            </w:tcBorders>
          </w:tcPr>
          <w:p w14:paraId="2D50F95B" w14:textId="0FA60A4E" w:rsidR="005D3906" w:rsidRDefault="005D3906" w:rsidP="005D3906">
            <w:pPr>
              <w:pStyle w:val="TAL"/>
              <w:rPr>
                <w:ins w:id="190" w:author="Bruno Landais - rev1" w:date="2020-08-22T11:06:00Z"/>
              </w:rPr>
            </w:pPr>
            <w:ins w:id="191" w:author="Bruno Landais - rev1" w:date="2020-08-22T11:06:00Z">
              <w:r w:rsidRPr="009C43B7">
                <w:t xml:space="preserve">429 </w:t>
              </w:r>
              <w:r w:rsidRPr="009C43B7">
                <w:rPr>
                  <w:lang w:eastAsia="zh-CN"/>
                </w:rPr>
                <w:t>Too Many Requests</w:t>
              </w:r>
            </w:ins>
          </w:p>
        </w:tc>
        <w:tc>
          <w:tcPr>
            <w:tcW w:w="2618" w:type="pct"/>
            <w:tcBorders>
              <w:top w:val="single" w:sz="4" w:space="0" w:color="auto"/>
              <w:left w:val="single" w:sz="6" w:space="0" w:color="000000"/>
              <w:bottom w:val="single" w:sz="4" w:space="0" w:color="auto"/>
              <w:right w:val="single" w:sz="6" w:space="0" w:color="000000"/>
            </w:tcBorders>
          </w:tcPr>
          <w:p w14:paraId="167AE9F5" w14:textId="77777777" w:rsidR="005D3906" w:rsidRDefault="005D3906" w:rsidP="005D3906">
            <w:pPr>
              <w:pStyle w:val="TAL"/>
              <w:rPr>
                <w:ins w:id="192" w:author="Bruno Landais - rev1" w:date="2020-08-22T11:06:00Z"/>
              </w:rPr>
            </w:pPr>
          </w:p>
        </w:tc>
      </w:tr>
      <w:tr w:rsidR="00F81B44" w:rsidRPr="00AC60A1" w14:paraId="091AE7C6" w14:textId="77777777" w:rsidTr="00F81B44">
        <w:trPr>
          <w:jc w:val="center"/>
        </w:trPr>
        <w:tc>
          <w:tcPr>
            <w:tcW w:w="1107" w:type="pct"/>
            <w:tcBorders>
              <w:top w:val="single" w:sz="4" w:space="0" w:color="auto"/>
              <w:left w:val="single" w:sz="6" w:space="0" w:color="000000"/>
              <w:bottom w:val="single" w:sz="4" w:space="0" w:color="auto"/>
              <w:right w:val="single" w:sz="6" w:space="0" w:color="000000"/>
            </w:tcBorders>
          </w:tcPr>
          <w:p w14:paraId="161FB2BB" w14:textId="77777777" w:rsidR="00F81B44" w:rsidRDefault="00F81B44" w:rsidP="00F81B44">
            <w:pPr>
              <w:pStyle w:val="TAL"/>
            </w:pPr>
            <w:proofErr w:type="spellStart"/>
            <w:r w:rsidRPr="007567EE">
              <w:t>SmContextUpdateError</w:t>
            </w:r>
            <w:proofErr w:type="spellEnd"/>
          </w:p>
        </w:tc>
        <w:tc>
          <w:tcPr>
            <w:tcW w:w="150" w:type="pct"/>
            <w:tcBorders>
              <w:top w:val="single" w:sz="4" w:space="0" w:color="auto"/>
              <w:left w:val="single" w:sz="6" w:space="0" w:color="000000"/>
              <w:bottom w:val="single" w:sz="4" w:space="0" w:color="auto"/>
              <w:right w:val="single" w:sz="6" w:space="0" w:color="000000"/>
            </w:tcBorders>
          </w:tcPr>
          <w:p w14:paraId="59186EA6" w14:textId="77777777" w:rsidR="00F81B44" w:rsidRDefault="00F81B44" w:rsidP="00F81B44">
            <w:pPr>
              <w:pStyle w:val="TAC"/>
            </w:pPr>
            <w:r>
              <w:t>M</w:t>
            </w:r>
          </w:p>
        </w:tc>
        <w:tc>
          <w:tcPr>
            <w:tcW w:w="560" w:type="pct"/>
            <w:tcBorders>
              <w:top w:val="single" w:sz="4" w:space="0" w:color="auto"/>
              <w:left w:val="single" w:sz="6" w:space="0" w:color="000000"/>
              <w:bottom w:val="single" w:sz="4" w:space="0" w:color="auto"/>
              <w:right w:val="single" w:sz="6" w:space="0" w:color="000000"/>
            </w:tcBorders>
          </w:tcPr>
          <w:p w14:paraId="1959B16C" w14:textId="77777777" w:rsidR="00F81B44" w:rsidRDefault="00F81B44" w:rsidP="00F81B44">
            <w:pPr>
              <w:pStyle w:val="TAL"/>
            </w:pPr>
            <w:r>
              <w:t>1</w:t>
            </w:r>
          </w:p>
        </w:tc>
        <w:tc>
          <w:tcPr>
            <w:tcW w:w="565" w:type="pct"/>
            <w:tcBorders>
              <w:top w:val="single" w:sz="4" w:space="0" w:color="auto"/>
              <w:left w:val="single" w:sz="6" w:space="0" w:color="000000"/>
              <w:bottom w:val="single" w:sz="4" w:space="0" w:color="auto"/>
              <w:right w:val="single" w:sz="6" w:space="0" w:color="000000"/>
            </w:tcBorders>
          </w:tcPr>
          <w:p w14:paraId="20F82AEB" w14:textId="77777777" w:rsidR="00F81B44" w:rsidRDefault="00F81B44" w:rsidP="00F81B44">
            <w:pPr>
              <w:pStyle w:val="TAL"/>
            </w:pPr>
            <w:r>
              <w:t>500 Internal Server Error</w:t>
            </w:r>
          </w:p>
        </w:tc>
        <w:tc>
          <w:tcPr>
            <w:tcW w:w="2618" w:type="pct"/>
            <w:tcBorders>
              <w:top w:val="single" w:sz="4" w:space="0" w:color="auto"/>
              <w:left w:val="single" w:sz="6" w:space="0" w:color="000000"/>
              <w:bottom w:val="single" w:sz="4" w:space="0" w:color="auto"/>
              <w:right w:val="single" w:sz="6" w:space="0" w:color="000000"/>
            </w:tcBorders>
          </w:tcPr>
          <w:p w14:paraId="6B933310" w14:textId="77777777" w:rsidR="00F81B44" w:rsidRDefault="00F81B44" w:rsidP="00F81B44">
            <w:pPr>
              <w:pStyle w:val="TAL"/>
            </w:pPr>
            <w:r>
              <w:t>The "cause"</w:t>
            </w:r>
            <w:r w:rsidRPr="00FA1305">
              <w:t xml:space="preserve"> attribute </w:t>
            </w:r>
            <w:r>
              <w:t xml:space="preserve">shall be </w:t>
            </w:r>
            <w:r w:rsidRPr="00FA1305">
              <w:t>set</w:t>
            </w:r>
            <w:r>
              <w:t xml:space="preserve"> to one of the errors defined in Table 5.2.7.2-1 of 3GPP TS 29.500 [4]. </w:t>
            </w:r>
          </w:p>
        </w:tc>
      </w:tr>
      <w:tr w:rsidR="00F81B44" w:rsidRPr="00AC60A1" w14:paraId="3D6D6C27" w14:textId="77777777" w:rsidTr="00F81B44">
        <w:trPr>
          <w:jc w:val="center"/>
        </w:trPr>
        <w:tc>
          <w:tcPr>
            <w:tcW w:w="1107" w:type="pct"/>
            <w:tcBorders>
              <w:top w:val="single" w:sz="4" w:space="0" w:color="auto"/>
              <w:left w:val="single" w:sz="6" w:space="0" w:color="000000"/>
              <w:bottom w:val="single" w:sz="4" w:space="0" w:color="auto"/>
              <w:right w:val="single" w:sz="6" w:space="0" w:color="000000"/>
            </w:tcBorders>
          </w:tcPr>
          <w:p w14:paraId="683A4D40" w14:textId="77777777" w:rsidR="00F81B44" w:rsidRDefault="00F81B44" w:rsidP="00F81B44">
            <w:pPr>
              <w:pStyle w:val="TAL"/>
            </w:pPr>
            <w:proofErr w:type="spellStart"/>
            <w:r w:rsidRPr="007567EE">
              <w:t>SmContextUpdateError</w:t>
            </w:r>
            <w:proofErr w:type="spellEnd"/>
          </w:p>
        </w:tc>
        <w:tc>
          <w:tcPr>
            <w:tcW w:w="150" w:type="pct"/>
            <w:tcBorders>
              <w:top w:val="single" w:sz="4" w:space="0" w:color="auto"/>
              <w:left w:val="single" w:sz="6" w:space="0" w:color="000000"/>
              <w:bottom w:val="single" w:sz="4" w:space="0" w:color="auto"/>
              <w:right w:val="single" w:sz="6" w:space="0" w:color="000000"/>
            </w:tcBorders>
          </w:tcPr>
          <w:p w14:paraId="1FB2848A" w14:textId="77777777" w:rsidR="00F81B44" w:rsidRDefault="00F81B44" w:rsidP="00F81B44">
            <w:pPr>
              <w:pStyle w:val="TAC"/>
            </w:pPr>
            <w:r>
              <w:t>M</w:t>
            </w:r>
          </w:p>
        </w:tc>
        <w:tc>
          <w:tcPr>
            <w:tcW w:w="560" w:type="pct"/>
            <w:tcBorders>
              <w:top w:val="single" w:sz="4" w:space="0" w:color="auto"/>
              <w:left w:val="single" w:sz="6" w:space="0" w:color="000000"/>
              <w:bottom w:val="single" w:sz="4" w:space="0" w:color="auto"/>
              <w:right w:val="single" w:sz="6" w:space="0" w:color="000000"/>
            </w:tcBorders>
          </w:tcPr>
          <w:p w14:paraId="1E937861" w14:textId="77777777" w:rsidR="00F81B44" w:rsidRDefault="00F81B44" w:rsidP="00F81B44">
            <w:pPr>
              <w:pStyle w:val="TAL"/>
            </w:pPr>
            <w:r>
              <w:t>1</w:t>
            </w:r>
          </w:p>
        </w:tc>
        <w:tc>
          <w:tcPr>
            <w:tcW w:w="565" w:type="pct"/>
            <w:tcBorders>
              <w:top w:val="single" w:sz="4" w:space="0" w:color="auto"/>
              <w:left w:val="single" w:sz="6" w:space="0" w:color="000000"/>
              <w:bottom w:val="single" w:sz="4" w:space="0" w:color="auto"/>
              <w:right w:val="single" w:sz="6" w:space="0" w:color="000000"/>
            </w:tcBorders>
          </w:tcPr>
          <w:p w14:paraId="1A7DD757" w14:textId="77777777" w:rsidR="00F81B44" w:rsidRDefault="00F81B44" w:rsidP="00F81B44">
            <w:pPr>
              <w:pStyle w:val="TAL"/>
            </w:pPr>
            <w:r>
              <w:t>503 Service Unavailable</w:t>
            </w:r>
          </w:p>
        </w:tc>
        <w:tc>
          <w:tcPr>
            <w:tcW w:w="2618" w:type="pct"/>
            <w:tcBorders>
              <w:top w:val="single" w:sz="4" w:space="0" w:color="auto"/>
              <w:left w:val="single" w:sz="6" w:space="0" w:color="000000"/>
              <w:bottom w:val="single" w:sz="4" w:space="0" w:color="auto"/>
              <w:right w:val="single" w:sz="6" w:space="0" w:color="000000"/>
            </w:tcBorders>
          </w:tcPr>
          <w:p w14:paraId="68BADDA0" w14:textId="77777777" w:rsidR="00F81B44" w:rsidRDefault="00F81B44" w:rsidP="00F81B44">
            <w:pPr>
              <w:pStyle w:val="TAL"/>
            </w:pPr>
            <w:r>
              <w:t>The "cause"</w:t>
            </w:r>
            <w:r w:rsidRPr="00FA1305">
              <w:t xml:space="preserve"> attribute </w:t>
            </w:r>
            <w:r>
              <w:t xml:space="preserve">shall be </w:t>
            </w:r>
            <w:r w:rsidRPr="00FA1305">
              <w:t>set</w:t>
            </w:r>
            <w:r>
              <w:t xml:space="preserve"> to one of the errors defined in Table 5.2.7.2-1 of 3GPP TS 29.500 [4] or to one of the following application errors:</w:t>
            </w:r>
          </w:p>
          <w:p w14:paraId="63D525BB" w14:textId="77777777" w:rsidR="00F81B44" w:rsidRDefault="00F81B44" w:rsidP="00F81B44">
            <w:pPr>
              <w:pStyle w:val="TAL"/>
              <w:rPr>
                <w:lang w:val="en-US"/>
              </w:rPr>
            </w:pPr>
            <w:r>
              <w:t xml:space="preserve">- </w:t>
            </w:r>
            <w:r w:rsidRPr="00C575C6">
              <w:rPr>
                <w:lang w:val="en-US"/>
              </w:rPr>
              <w:t>DNN_CONGESTION</w:t>
            </w:r>
          </w:p>
          <w:p w14:paraId="03155246" w14:textId="77777777" w:rsidR="00F81B44" w:rsidRDefault="00F81B44" w:rsidP="00F81B44">
            <w:pPr>
              <w:pStyle w:val="TAL"/>
              <w:rPr>
                <w:lang w:val="en-US"/>
              </w:rPr>
            </w:pPr>
            <w:r>
              <w:rPr>
                <w:lang w:val="en-US"/>
              </w:rPr>
              <w:t>- S-NSSAI_</w:t>
            </w:r>
            <w:r w:rsidRPr="00C575C6">
              <w:rPr>
                <w:lang w:val="en-US"/>
              </w:rPr>
              <w:t xml:space="preserve"> CONGESTION</w:t>
            </w:r>
          </w:p>
          <w:p w14:paraId="64020B03" w14:textId="77777777" w:rsidR="00F81B44" w:rsidRDefault="00F81B44" w:rsidP="00F81B44">
            <w:pPr>
              <w:pStyle w:val="TAL"/>
            </w:pPr>
            <w:r>
              <w:t>See table 6.1.7.3-1 for the description of these errors.</w:t>
            </w:r>
          </w:p>
        </w:tc>
      </w:tr>
      <w:tr w:rsidR="00F81B44" w:rsidRPr="00AC60A1" w14:paraId="4BFE3606" w14:textId="77777777" w:rsidTr="00F81B4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9DADA87" w14:textId="77777777" w:rsidR="00F81B44" w:rsidRDefault="00F81B44" w:rsidP="00F81B44">
            <w:pPr>
              <w:pStyle w:val="TAN"/>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726B5ADE" w14:textId="6A8DFA46" w:rsidR="00F81B44" w:rsidRDefault="00F81B44" w:rsidP="00F81B44"/>
    <w:p w14:paraId="63C74DFB" w14:textId="70078E5E" w:rsidR="000009C0" w:rsidRDefault="000009C0" w:rsidP="00F81B44"/>
    <w:p w14:paraId="12F72FE1" w14:textId="77777777" w:rsidR="000009C0" w:rsidRPr="006B5418" w:rsidRDefault="000009C0" w:rsidP="000009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9CB701" w14:textId="77777777" w:rsidR="00F81B44" w:rsidRDefault="00F81B44" w:rsidP="00F81B44">
      <w:pPr>
        <w:pStyle w:val="Heading6"/>
        <w:ind w:left="0" w:firstLine="0"/>
      </w:pPr>
      <w:bookmarkStart w:id="193" w:name="_Toc25073888"/>
      <w:bookmarkStart w:id="194" w:name="_Toc34063064"/>
      <w:bookmarkStart w:id="195" w:name="_Toc43120038"/>
      <w:bookmarkStart w:id="196" w:name="_Toc45027166"/>
      <w:r>
        <w:t>6.1.3.3.4.5</w:t>
      </w:r>
      <w:r>
        <w:tab/>
        <w:t>Operation: send-</w:t>
      </w:r>
      <w:proofErr w:type="spellStart"/>
      <w:r>
        <w:t>mo</w:t>
      </w:r>
      <w:proofErr w:type="spellEnd"/>
      <w:r>
        <w:t>-data</w:t>
      </w:r>
      <w:bookmarkEnd w:id="193"/>
      <w:bookmarkEnd w:id="194"/>
      <w:bookmarkEnd w:id="195"/>
      <w:bookmarkEnd w:id="196"/>
    </w:p>
    <w:p w14:paraId="3F257728" w14:textId="77777777" w:rsidR="00F81B44" w:rsidRDefault="00F81B44" w:rsidP="00F81B44">
      <w:pPr>
        <w:pStyle w:val="Heading7"/>
      </w:pPr>
      <w:bookmarkStart w:id="197" w:name="_Toc25073889"/>
      <w:bookmarkStart w:id="198" w:name="_Toc34063065"/>
      <w:bookmarkStart w:id="199" w:name="_Toc43120039"/>
      <w:bookmarkStart w:id="200" w:name="_Toc45027167"/>
      <w:r>
        <w:t>6.1.3.3.4.5.1</w:t>
      </w:r>
      <w:r>
        <w:tab/>
        <w:t>Description</w:t>
      </w:r>
      <w:bookmarkEnd w:id="197"/>
      <w:bookmarkEnd w:id="198"/>
      <w:bookmarkEnd w:id="199"/>
      <w:bookmarkEnd w:id="200"/>
    </w:p>
    <w:p w14:paraId="1B59128C" w14:textId="77777777" w:rsidR="00F81B44" w:rsidRDefault="00F81B44" w:rsidP="00F81B44">
      <w:pPr>
        <w:pStyle w:val="Heading7"/>
      </w:pPr>
      <w:bookmarkStart w:id="201" w:name="_Toc25073890"/>
      <w:bookmarkStart w:id="202" w:name="_Toc34063066"/>
      <w:bookmarkStart w:id="203" w:name="_Toc43120040"/>
      <w:bookmarkStart w:id="204" w:name="_Toc45027168"/>
      <w:r>
        <w:t>6.1.3.3.4.5.2</w:t>
      </w:r>
      <w:r>
        <w:tab/>
        <w:t>Operation Definition</w:t>
      </w:r>
      <w:bookmarkEnd w:id="201"/>
      <w:bookmarkEnd w:id="202"/>
      <w:bookmarkEnd w:id="203"/>
      <w:bookmarkEnd w:id="204"/>
    </w:p>
    <w:p w14:paraId="4329569B" w14:textId="77777777" w:rsidR="00F81B44" w:rsidRDefault="00F81B44" w:rsidP="00F81B44">
      <w:r>
        <w:t>This custom operation enables to send mobile originated data received over NAS, for a given PDU session, towards the SMF, or the V-SMF for HR roaming scenarios, or the I-SMF for a PDU session with an I-SMF.</w:t>
      </w:r>
    </w:p>
    <w:p w14:paraId="23EC58AB" w14:textId="77777777" w:rsidR="00F81B44" w:rsidRDefault="00F81B44" w:rsidP="00F81B44">
      <w:r>
        <w:t>This operation shall support the request data structures specified in table 6.1.3.3.4.5.2-1 and the response data structure and response codes specified in table 6.1.3.3.4.5.2-2.</w:t>
      </w:r>
    </w:p>
    <w:p w14:paraId="3D12623A" w14:textId="77777777" w:rsidR="00F81B44" w:rsidRDefault="00F81B44" w:rsidP="00F81B44">
      <w:pPr>
        <w:pStyle w:val="TH"/>
      </w:pPr>
      <w:r>
        <w:t>Table 6.1.3.3.4.5.2-1: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F81B44" w14:paraId="7A713B64" w14:textId="77777777" w:rsidTr="00F81B44">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054F1734" w14:textId="77777777" w:rsidR="00F81B44" w:rsidRDefault="00F81B44" w:rsidP="00F81B4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639C7FC" w14:textId="77777777" w:rsidR="00F81B44" w:rsidRDefault="00F81B44" w:rsidP="00F81B4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1B9DAD3" w14:textId="77777777" w:rsidR="00F81B44" w:rsidRDefault="00F81B44" w:rsidP="00F81B44">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0CA70B" w14:textId="77777777" w:rsidR="00F81B44" w:rsidRDefault="00F81B44" w:rsidP="00F81B44">
            <w:pPr>
              <w:pStyle w:val="TAH"/>
            </w:pPr>
            <w:r>
              <w:t>Description</w:t>
            </w:r>
          </w:p>
        </w:tc>
      </w:tr>
      <w:tr w:rsidR="00F81B44" w:rsidRPr="002F576A" w14:paraId="4A9DD7A6" w14:textId="77777777" w:rsidTr="00F81B44">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650068D5" w14:textId="77777777" w:rsidR="00F81B44" w:rsidRDefault="00F81B44" w:rsidP="00F81B44">
            <w:pPr>
              <w:pStyle w:val="TAL"/>
            </w:pPr>
            <w:proofErr w:type="spellStart"/>
            <w:r>
              <w:t>SendMoDataReqData</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5BC296CF" w14:textId="77777777" w:rsidR="00F81B44" w:rsidRDefault="00F81B44" w:rsidP="00F81B4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3205E76" w14:textId="77777777" w:rsidR="00F81B44" w:rsidRDefault="00F81B44" w:rsidP="00F81B44">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1BD4B7DA" w14:textId="77777777" w:rsidR="00F81B44" w:rsidRDefault="00F81B44" w:rsidP="00F81B44">
            <w:pPr>
              <w:pStyle w:val="TAL"/>
            </w:pPr>
            <w:r>
              <w:t xml:space="preserve">Representation of the payload of a Send MO Data Request </w:t>
            </w:r>
          </w:p>
        </w:tc>
      </w:tr>
    </w:tbl>
    <w:p w14:paraId="2466D0A6" w14:textId="77777777" w:rsidR="00F81B44" w:rsidRDefault="00F81B44" w:rsidP="00F81B44"/>
    <w:p w14:paraId="175F45E0" w14:textId="77777777" w:rsidR="00F81B44" w:rsidRDefault="00F81B44" w:rsidP="00F81B44">
      <w:pPr>
        <w:pStyle w:val="TH"/>
      </w:pPr>
      <w:r>
        <w:lastRenderedPageBreak/>
        <w:t>Table 6.1.3.3.4.5.2-2: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205" w:author="Bruno Landais - rev1" w:date="2020-08-22T11:09:00Z">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2080"/>
        <w:gridCol w:w="286"/>
        <w:gridCol w:w="1068"/>
        <w:gridCol w:w="1664"/>
        <w:gridCol w:w="4435"/>
        <w:tblGridChange w:id="206">
          <w:tblGrid>
            <w:gridCol w:w="2080"/>
            <w:gridCol w:w="286"/>
            <w:gridCol w:w="1068"/>
            <w:gridCol w:w="1167"/>
            <w:gridCol w:w="4932"/>
          </w:tblGrid>
        </w:tblGridChange>
      </w:tblGrid>
      <w:tr w:rsidR="00F81B44" w14:paraId="75A52CD2" w14:textId="77777777" w:rsidTr="00C04031">
        <w:trPr>
          <w:jc w:val="center"/>
          <w:trPrChange w:id="207" w:author="Bruno Landais - rev1" w:date="2020-08-22T11:09:00Z">
            <w:trPr>
              <w:jc w:val="center"/>
            </w:trPr>
          </w:trPrChange>
        </w:trPr>
        <w:tc>
          <w:tcPr>
            <w:tcW w:w="1091" w:type="pct"/>
            <w:tcBorders>
              <w:top w:val="single" w:sz="4" w:space="0" w:color="auto"/>
              <w:left w:val="single" w:sz="4" w:space="0" w:color="auto"/>
              <w:bottom w:val="single" w:sz="4" w:space="0" w:color="auto"/>
              <w:right w:val="single" w:sz="4" w:space="0" w:color="auto"/>
            </w:tcBorders>
            <w:shd w:val="clear" w:color="auto" w:fill="C0C0C0"/>
            <w:hideMark/>
            <w:tcPrChange w:id="208" w:author="Bruno Landais - rev1" w:date="2020-08-22T11:09:00Z">
              <w:tcPr>
                <w:tcW w:w="1091"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3D08667C" w14:textId="77777777" w:rsidR="00F81B44" w:rsidRDefault="00F81B44" w:rsidP="00F81B44">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Change w:id="209" w:author="Bruno Landais - rev1" w:date="2020-08-22T11:09:00Z">
              <w:tcPr>
                <w:tcW w:w="150"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06508129" w14:textId="77777777" w:rsidR="00F81B44" w:rsidRDefault="00F81B44" w:rsidP="00F81B44">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Change w:id="210" w:author="Bruno Landais - rev1" w:date="2020-08-22T11:09:00Z">
              <w:tcPr>
                <w:tcW w:w="560"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5977BAC4" w14:textId="77777777" w:rsidR="00F81B44" w:rsidRDefault="00F81B44" w:rsidP="00F81B44">
            <w:pPr>
              <w:pStyle w:val="TAH"/>
            </w:pPr>
            <w:r>
              <w:t>Cardinality</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Change w:id="211" w:author="Bruno Landais - rev1" w:date="2020-08-22T11:09:00Z">
              <w:tcPr>
                <w:tcW w:w="612"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6144C5DF" w14:textId="77777777" w:rsidR="00F81B44" w:rsidRDefault="00F81B44" w:rsidP="00F81B44">
            <w:pPr>
              <w:pStyle w:val="TAH"/>
            </w:pPr>
            <w:r>
              <w:t>Response</w:t>
            </w:r>
          </w:p>
          <w:p w14:paraId="2667DF98" w14:textId="77777777" w:rsidR="00F81B44" w:rsidRDefault="00F81B44" w:rsidP="00F81B44">
            <w:pPr>
              <w:pStyle w:val="TAH"/>
            </w:pPr>
            <w:r>
              <w:t>codes</w:t>
            </w:r>
          </w:p>
        </w:tc>
        <w:tc>
          <w:tcPr>
            <w:tcW w:w="2326" w:type="pct"/>
            <w:tcBorders>
              <w:top w:val="single" w:sz="4" w:space="0" w:color="auto"/>
              <w:left w:val="single" w:sz="4" w:space="0" w:color="auto"/>
              <w:bottom w:val="single" w:sz="4" w:space="0" w:color="auto"/>
              <w:right w:val="single" w:sz="4" w:space="0" w:color="auto"/>
            </w:tcBorders>
            <w:shd w:val="clear" w:color="auto" w:fill="C0C0C0"/>
            <w:hideMark/>
            <w:tcPrChange w:id="212" w:author="Bruno Landais - rev1" w:date="2020-08-22T11:09:00Z">
              <w:tcPr>
                <w:tcW w:w="2587"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79F98D0D" w14:textId="77777777" w:rsidR="00F81B44" w:rsidRDefault="00F81B44" w:rsidP="00F81B44">
            <w:pPr>
              <w:pStyle w:val="TAH"/>
            </w:pPr>
            <w:r>
              <w:t>Description</w:t>
            </w:r>
          </w:p>
        </w:tc>
      </w:tr>
      <w:tr w:rsidR="00F81B44" w:rsidRPr="002F576A" w14:paraId="1EC5FE85" w14:textId="77777777" w:rsidTr="00C04031">
        <w:trPr>
          <w:jc w:val="center"/>
          <w:trPrChange w:id="213" w:author="Bruno Landais - rev1" w:date="2020-08-22T11:09:00Z">
            <w:trPr>
              <w:jc w:val="center"/>
            </w:trPr>
          </w:trPrChange>
        </w:trPr>
        <w:tc>
          <w:tcPr>
            <w:tcW w:w="1091" w:type="pct"/>
            <w:tcBorders>
              <w:top w:val="single" w:sz="4" w:space="0" w:color="auto"/>
              <w:left w:val="single" w:sz="6" w:space="0" w:color="000000"/>
              <w:bottom w:val="single" w:sz="4" w:space="0" w:color="auto"/>
              <w:right w:val="single" w:sz="6" w:space="0" w:color="000000"/>
            </w:tcBorders>
            <w:tcPrChange w:id="214" w:author="Bruno Landais - rev1" w:date="2020-08-22T11:09:00Z">
              <w:tcPr>
                <w:tcW w:w="1091" w:type="pct"/>
                <w:tcBorders>
                  <w:top w:val="single" w:sz="4" w:space="0" w:color="auto"/>
                  <w:left w:val="single" w:sz="6" w:space="0" w:color="000000"/>
                  <w:bottom w:val="single" w:sz="4" w:space="0" w:color="auto"/>
                  <w:right w:val="single" w:sz="6" w:space="0" w:color="000000"/>
                </w:tcBorders>
              </w:tcPr>
            </w:tcPrChange>
          </w:tcPr>
          <w:p w14:paraId="5CB5734B" w14:textId="77777777" w:rsidR="00F81B44" w:rsidRDefault="00F81B44" w:rsidP="00F81B44">
            <w:pPr>
              <w:pStyle w:val="TAL"/>
            </w:pPr>
          </w:p>
        </w:tc>
        <w:tc>
          <w:tcPr>
            <w:tcW w:w="150" w:type="pct"/>
            <w:tcBorders>
              <w:top w:val="single" w:sz="4" w:space="0" w:color="auto"/>
              <w:left w:val="single" w:sz="6" w:space="0" w:color="000000"/>
              <w:bottom w:val="single" w:sz="4" w:space="0" w:color="auto"/>
              <w:right w:val="single" w:sz="6" w:space="0" w:color="000000"/>
            </w:tcBorders>
            <w:tcPrChange w:id="215" w:author="Bruno Landais - rev1" w:date="2020-08-22T11:09:00Z">
              <w:tcPr>
                <w:tcW w:w="150" w:type="pct"/>
                <w:tcBorders>
                  <w:top w:val="single" w:sz="4" w:space="0" w:color="auto"/>
                  <w:left w:val="single" w:sz="6" w:space="0" w:color="000000"/>
                  <w:bottom w:val="single" w:sz="4" w:space="0" w:color="auto"/>
                  <w:right w:val="single" w:sz="6" w:space="0" w:color="000000"/>
                </w:tcBorders>
              </w:tcPr>
            </w:tcPrChange>
          </w:tcPr>
          <w:p w14:paraId="3814D997" w14:textId="77777777" w:rsidR="00F81B44" w:rsidRDefault="00F81B44" w:rsidP="00F81B44">
            <w:pPr>
              <w:pStyle w:val="TAC"/>
            </w:pPr>
          </w:p>
        </w:tc>
        <w:tc>
          <w:tcPr>
            <w:tcW w:w="560" w:type="pct"/>
            <w:tcBorders>
              <w:top w:val="single" w:sz="4" w:space="0" w:color="auto"/>
              <w:left w:val="single" w:sz="6" w:space="0" w:color="000000"/>
              <w:bottom w:val="single" w:sz="4" w:space="0" w:color="auto"/>
              <w:right w:val="single" w:sz="6" w:space="0" w:color="000000"/>
            </w:tcBorders>
            <w:tcPrChange w:id="216" w:author="Bruno Landais - rev1" w:date="2020-08-22T11:09:00Z">
              <w:tcPr>
                <w:tcW w:w="560" w:type="pct"/>
                <w:tcBorders>
                  <w:top w:val="single" w:sz="4" w:space="0" w:color="auto"/>
                  <w:left w:val="single" w:sz="6" w:space="0" w:color="000000"/>
                  <w:bottom w:val="single" w:sz="4" w:space="0" w:color="auto"/>
                  <w:right w:val="single" w:sz="6" w:space="0" w:color="000000"/>
                </w:tcBorders>
              </w:tcPr>
            </w:tcPrChange>
          </w:tcPr>
          <w:p w14:paraId="12EC4B6D" w14:textId="77777777" w:rsidR="00F81B44" w:rsidRDefault="00F81B44" w:rsidP="00F81B44">
            <w:pPr>
              <w:pStyle w:val="TAL"/>
            </w:pPr>
          </w:p>
        </w:tc>
        <w:tc>
          <w:tcPr>
            <w:tcW w:w="873" w:type="pct"/>
            <w:tcBorders>
              <w:top w:val="single" w:sz="4" w:space="0" w:color="auto"/>
              <w:left w:val="single" w:sz="6" w:space="0" w:color="000000"/>
              <w:bottom w:val="single" w:sz="4" w:space="0" w:color="auto"/>
              <w:right w:val="single" w:sz="6" w:space="0" w:color="000000"/>
            </w:tcBorders>
            <w:hideMark/>
            <w:tcPrChange w:id="217" w:author="Bruno Landais - rev1" w:date="2020-08-22T11:09:00Z">
              <w:tcPr>
                <w:tcW w:w="612" w:type="pct"/>
                <w:tcBorders>
                  <w:top w:val="single" w:sz="4" w:space="0" w:color="auto"/>
                  <w:left w:val="single" w:sz="6" w:space="0" w:color="000000"/>
                  <w:bottom w:val="single" w:sz="4" w:space="0" w:color="auto"/>
                  <w:right w:val="single" w:sz="6" w:space="0" w:color="000000"/>
                </w:tcBorders>
                <w:hideMark/>
              </w:tcPr>
            </w:tcPrChange>
          </w:tcPr>
          <w:p w14:paraId="0E1658B6" w14:textId="77777777" w:rsidR="00F81B44" w:rsidRDefault="00F81B44" w:rsidP="00F81B44">
            <w:pPr>
              <w:pStyle w:val="TAL"/>
            </w:pPr>
            <w:r>
              <w:t>204 No Content</w:t>
            </w:r>
          </w:p>
        </w:tc>
        <w:tc>
          <w:tcPr>
            <w:tcW w:w="2326" w:type="pct"/>
            <w:tcBorders>
              <w:top w:val="single" w:sz="4" w:space="0" w:color="auto"/>
              <w:left w:val="single" w:sz="6" w:space="0" w:color="000000"/>
              <w:bottom w:val="single" w:sz="4" w:space="0" w:color="auto"/>
              <w:right w:val="single" w:sz="6" w:space="0" w:color="000000"/>
            </w:tcBorders>
            <w:hideMark/>
            <w:tcPrChange w:id="218" w:author="Bruno Landais - rev1" w:date="2020-08-22T11:09:00Z">
              <w:tcPr>
                <w:tcW w:w="2587" w:type="pct"/>
                <w:tcBorders>
                  <w:top w:val="single" w:sz="4" w:space="0" w:color="auto"/>
                  <w:left w:val="single" w:sz="6" w:space="0" w:color="000000"/>
                  <w:bottom w:val="single" w:sz="4" w:space="0" w:color="auto"/>
                  <w:right w:val="single" w:sz="6" w:space="0" w:color="000000"/>
                </w:tcBorders>
                <w:hideMark/>
              </w:tcPr>
            </w:tcPrChange>
          </w:tcPr>
          <w:p w14:paraId="0A55F5DE" w14:textId="77777777" w:rsidR="00F81B44" w:rsidRDefault="00F81B44" w:rsidP="00F81B44">
            <w:pPr>
              <w:pStyle w:val="TAL"/>
            </w:pPr>
            <w:r>
              <w:t>Successful MO data transfer</w:t>
            </w:r>
          </w:p>
        </w:tc>
      </w:tr>
      <w:tr w:rsidR="0082055F" w:rsidRPr="002F576A" w14:paraId="16BF67B6" w14:textId="77777777" w:rsidTr="00C04031">
        <w:trPr>
          <w:jc w:val="center"/>
          <w:ins w:id="219" w:author="Bruno Landais - rev1" w:date="2020-08-22T11:08:00Z"/>
          <w:trPrChange w:id="220" w:author="Bruno Landais - rev1" w:date="2020-08-22T11:09:00Z">
            <w:trPr>
              <w:jc w:val="center"/>
            </w:trPr>
          </w:trPrChange>
        </w:trPr>
        <w:tc>
          <w:tcPr>
            <w:tcW w:w="1091" w:type="pct"/>
            <w:tcBorders>
              <w:top w:val="single" w:sz="4" w:space="0" w:color="auto"/>
              <w:left w:val="single" w:sz="6" w:space="0" w:color="000000"/>
              <w:bottom w:val="single" w:sz="4" w:space="0" w:color="auto"/>
              <w:right w:val="single" w:sz="6" w:space="0" w:color="000000"/>
            </w:tcBorders>
            <w:tcPrChange w:id="221" w:author="Bruno Landais - rev1" w:date="2020-08-22T11:09:00Z">
              <w:tcPr>
                <w:tcW w:w="1091" w:type="pct"/>
                <w:tcBorders>
                  <w:top w:val="single" w:sz="4" w:space="0" w:color="auto"/>
                  <w:left w:val="single" w:sz="6" w:space="0" w:color="000000"/>
                  <w:bottom w:val="single" w:sz="4" w:space="0" w:color="auto"/>
                  <w:right w:val="single" w:sz="6" w:space="0" w:color="000000"/>
                </w:tcBorders>
              </w:tcPr>
            </w:tcPrChange>
          </w:tcPr>
          <w:p w14:paraId="0717DE36" w14:textId="1F67BD23" w:rsidR="0082055F" w:rsidRDefault="0082055F" w:rsidP="0082055F">
            <w:pPr>
              <w:pStyle w:val="TAL"/>
              <w:rPr>
                <w:ins w:id="222" w:author="Bruno Landais - rev1" w:date="2020-08-22T11:08:00Z"/>
              </w:rPr>
            </w:pPr>
            <w:proofErr w:type="spellStart"/>
            <w:ins w:id="223" w:author="Bruno Landais - rev1" w:date="2020-08-22T11:08:00Z">
              <w:r>
                <w:t>ExtProblemDetails</w:t>
              </w:r>
              <w:proofErr w:type="spellEnd"/>
            </w:ins>
          </w:p>
        </w:tc>
        <w:tc>
          <w:tcPr>
            <w:tcW w:w="150" w:type="pct"/>
            <w:tcBorders>
              <w:top w:val="single" w:sz="4" w:space="0" w:color="auto"/>
              <w:left w:val="single" w:sz="6" w:space="0" w:color="000000"/>
              <w:bottom w:val="single" w:sz="4" w:space="0" w:color="auto"/>
              <w:right w:val="single" w:sz="6" w:space="0" w:color="000000"/>
            </w:tcBorders>
            <w:tcPrChange w:id="224" w:author="Bruno Landais - rev1" w:date="2020-08-22T11:09:00Z">
              <w:tcPr>
                <w:tcW w:w="150" w:type="pct"/>
                <w:tcBorders>
                  <w:top w:val="single" w:sz="4" w:space="0" w:color="auto"/>
                  <w:left w:val="single" w:sz="6" w:space="0" w:color="000000"/>
                  <w:bottom w:val="single" w:sz="4" w:space="0" w:color="auto"/>
                  <w:right w:val="single" w:sz="6" w:space="0" w:color="000000"/>
                </w:tcBorders>
              </w:tcPr>
            </w:tcPrChange>
          </w:tcPr>
          <w:p w14:paraId="39B47092" w14:textId="362E37B3" w:rsidR="0082055F" w:rsidRDefault="000E3FFB" w:rsidP="0082055F">
            <w:pPr>
              <w:pStyle w:val="TAC"/>
              <w:rPr>
                <w:ins w:id="225" w:author="Bruno Landais - rev1" w:date="2020-08-22T11:08:00Z"/>
              </w:rPr>
            </w:pPr>
            <w:ins w:id="226" w:author="Bruno Landais - rev2" w:date="2020-08-31T14:18:00Z">
              <w:r>
                <w:t>O</w:t>
              </w:r>
            </w:ins>
          </w:p>
        </w:tc>
        <w:tc>
          <w:tcPr>
            <w:tcW w:w="560" w:type="pct"/>
            <w:tcBorders>
              <w:top w:val="single" w:sz="4" w:space="0" w:color="auto"/>
              <w:left w:val="single" w:sz="6" w:space="0" w:color="000000"/>
              <w:bottom w:val="single" w:sz="4" w:space="0" w:color="auto"/>
              <w:right w:val="single" w:sz="6" w:space="0" w:color="000000"/>
            </w:tcBorders>
            <w:tcPrChange w:id="227" w:author="Bruno Landais - rev1" w:date="2020-08-22T11:09:00Z">
              <w:tcPr>
                <w:tcW w:w="560" w:type="pct"/>
                <w:tcBorders>
                  <w:top w:val="single" w:sz="4" w:space="0" w:color="auto"/>
                  <w:left w:val="single" w:sz="6" w:space="0" w:color="000000"/>
                  <w:bottom w:val="single" w:sz="4" w:space="0" w:color="auto"/>
                  <w:right w:val="single" w:sz="6" w:space="0" w:color="000000"/>
                </w:tcBorders>
              </w:tcPr>
            </w:tcPrChange>
          </w:tcPr>
          <w:p w14:paraId="5A4F584B" w14:textId="37D91761" w:rsidR="0082055F" w:rsidRDefault="000E3FFB" w:rsidP="0082055F">
            <w:pPr>
              <w:pStyle w:val="TAL"/>
              <w:rPr>
                <w:ins w:id="228" w:author="Bruno Landais - rev1" w:date="2020-08-22T11:08:00Z"/>
              </w:rPr>
            </w:pPr>
            <w:ins w:id="229" w:author="Bruno Landais - rev2" w:date="2020-08-31T14:18:00Z">
              <w:r>
                <w:t>0..</w:t>
              </w:r>
            </w:ins>
            <w:ins w:id="230" w:author="Bruno Landais - rev1" w:date="2020-08-22T11:08:00Z">
              <w:r w:rsidR="0082055F">
                <w:t>1</w:t>
              </w:r>
            </w:ins>
          </w:p>
        </w:tc>
        <w:tc>
          <w:tcPr>
            <w:tcW w:w="873" w:type="pct"/>
            <w:tcBorders>
              <w:top w:val="single" w:sz="4" w:space="0" w:color="auto"/>
              <w:left w:val="single" w:sz="6" w:space="0" w:color="000000"/>
              <w:bottom w:val="single" w:sz="4" w:space="0" w:color="auto"/>
              <w:right w:val="single" w:sz="6" w:space="0" w:color="000000"/>
            </w:tcBorders>
            <w:tcPrChange w:id="231" w:author="Bruno Landais - rev1" w:date="2020-08-22T11:09:00Z">
              <w:tcPr>
                <w:tcW w:w="612" w:type="pct"/>
                <w:tcBorders>
                  <w:top w:val="single" w:sz="4" w:space="0" w:color="auto"/>
                  <w:left w:val="single" w:sz="6" w:space="0" w:color="000000"/>
                  <w:bottom w:val="single" w:sz="4" w:space="0" w:color="auto"/>
                  <w:right w:val="single" w:sz="6" w:space="0" w:color="000000"/>
                </w:tcBorders>
              </w:tcPr>
            </w:tcPrChange>
          </w:tcPr>
          <w:p w14:paraId="30FB2B7C" w14:textId="2E83BCF0" w:rsidR="0082055F" w:rsidRDefault="0082055F" w:rsidP="0082055F">
            <w:pPr>
              <w:pStyle w:val="TAL"/>
              <w:rPr>
                <w:ins w:id="232" w:author="Bruno Landais - rev1" w:date="2020-08-22T11:08:00Z"/>
              </w:rPr>
            </w:pPr>
            <w:ins w:id="233" w:author="Bruno Landais - rev1" w:date="2020-08-22T11:09:00Z">
              <w:r w:rsidRPr="009C43B7">
                <w:t>400 Bad Request</w:t>
              </w:r>
            </w:ins>
          </w:p>
        </w:tc>
        <w:tc>
          <w:tcPr>
            <w:tcW w:w="2326" w:type="pct"/>
            <w:tcBorders>
              <w:top w:val="single" w:sz="4" w:space="0" w:color="auto"/>
              <w:left w:val="single" w:sz="6" w:space="0" w:color="000000"/>
              <w:bottom w:val="single" w:sz="4" w:space="0" w:color="auto"/>
              <w:right w:val="single" w:sz="6" w:space="0" w:color="000000"/>
            </w:tcBorders>
            <w:tcPrChange w:id="234" w:author="Bruno Landais - rev1" w:date="2020-08-22T11:09:00Z">
              <w:tcPr>
                <w:tcW w:w="2587" w:type="pct"/>
                <w:tcBorders>
                  <w:top w:val="single" w:sz="4" w:space="0" w:color="auto"/>
                  <w:left w:val="single" w:sz="6" w:space="0" w:color="000000"/>
                  <w:bottom w:val="single" w:sz="4" w:space="0" w:color="auto"/>
                  <w:right w:val="single" w:sz="6" w:space="0" w:color="000000"/>
                </w:tcBorders>
              </w:tcPr>
            </w:tcPrChange>
          </w:tcPr>
          <w:p w14:paraId="2EBFFFA7" w14:textId="4045D376" w:rsidR="0082055F" w:rsidRDefault="0082055F" w:rsidP="0082055F">
            <w:pPr>
              <w:pStyle w:val="TAL"/>
              <w:rPr>
                <w:ins w:id="235" w:author="Bruno Landais - rev1" w:date="2020-08-22T11:08:00Z"/>
              </w:rPr>
            </w:pPr>
          </w:p>
        </w:tc>
      </w:tr>
      <w:tr w:rsidR="0082055F" w:rsidRPr="002F576A" w14:paraId="791E7086" w14:textId="77777777" w:rsidTr="00C04031">
        <w:trPr>
          <w:jc w:val="center"/>
          <w:ins w:id="236" w:author="Bruno Landais - rev1" w:date="2020-08-22T11:08:00Z"/>
          <w:trPrChange w:id="237" w:author="Bruno Landais - rev1" w:date="2020-08-22T11:09:00Z">
            <w:trPr>
              <w:jc w:val="center"/>
            </w:trPr>
          </w:trPrChange>
        </w:trPr>
        <w:tc>
          <w:tcPr>
            <w:tcW w:w="1091" w:type="pct"/>
            <w:tcBorders>
              <w:top w:val="single" w:sz="4" w:space="0" w:color="auto"/>
              <w:left w:val="single" w:sz="6" w:space="0" w:color="000000"/>
              <w:bottom w:val="single" w:sz="4" w:space="0" w:color="auto"/>
              <w:right w:val="single" w:sz="6" w:space="0" w:color="000000"/>
            </w:tcBorders>
            <w:tcPrChange w:id="238" w:author="Bruno Landais - rev1" w:date="2020-08-22T11:09:00Z">
              <w:tcPr>
                <w:tcW w:w="1091" w:type="pct"/>
                <w:tcBorders>
                  <w:top w:val="single" w:sz="4" w:space="0" w:color="auto"/>
                  <w:left w:val="single" w:sz="6" w:space="0" w:color="000000"/>
                  <w:bottom w:val="single" w:sz="4" w:space="0" w:color="auto"/>
                  <w:right w:val="single" w:sz="6" w:space="0" w:color="000000"/>
                </w:tcBorders>
              </w:tcPr>
            </w:tcPrChange>
          </w:tcPr>
          <w:p w14:paraId="47FA73E1" w14:textId="48845AF8" w:rsidR="0082055F" w:rsidRDefault="0082055F" w:rsidP="0082055F">
            <w:pPr>
              <w:pStyle w:val="TAL"/>
              <w:rPr>
                <w:ins w:id="239" w:author="Bruno Landais - rev1" w:date="2020-08-22T11:08:00Z"/>
              </w:rPr>
            </w:pPr>
            <w:proofErr w:type="spellStart"/>
            <w:ins w:id="240" w:author="Bruno Landais - rev1" w:date="2020-08-22T11:08:00Z">
              <w:r>
                <w:t>ExtProblemDetails</w:t>
              </w:r>
              <w:proofErr w:type="spellEnd"/>
            </w:ins>
          </w:p>
        </w:tc>
        <w:tc>
          <w:tcPr>
            <w:tcW w:w="150" w:type="pct"/>
            <w:tcBorders>
              <w:top w:val="single" w:sz="4" w:space="0" w:color="auto"/>
              <w:left w:val="single" w:sz="6" w:space="0" w:color="000000"/>
              <w:bottom w:val="single" w:sz="4" w:space="0" w:color="auto"/>
              <w:right w:val="single" w:sz="6" w:space="0" w:color="000000"/>
            </w:tcBorders>
            <w:tcPrChange w:id="241" w:author="Bruno Landais - rev1" w:date="2020-08-22T11:09:00Z">
              <w:tcPr>
                <w:tcW w:w="150" w:type="pct"/>
                <w:tcBorders>
                  <w:top w:val="single" w:sz="4" w:space="0" w:color="auto"/>
                  <w:left w:val="single" w:sz="6" w:space="0" w:color="000000"/>
                  <w:bottom w:val="single" w:sz="4" w:space="0" w:color="auto"/>
                  <w:right w:val="single" w:sz="6" w:space="0" w:color="000000"/>
                </w:tcBorders>
              </w:tcPr>
            </w:tcPrChange>
          </w:tcPr>
          <w:p w14:paraId="6E3C5281" w14:textId="261BA399" w:rsidR="0082055F" w:rsidRDefault="000E3FFB" w:rsidP="0082055F">
            <w:pPr>
              <w:pStyle w:val="TAC"/>
              <w:rPr>
                <w:ins w:id="242" w:author="Bruno Landais - rev1" w:date="2020-08-22T11:08:00Z"/>
              </w:rPr>
            </w:pPr>
            <w:ins w:id="243" w:author="Bruno Landais - rev2" w:date="2020-08-31T14:18:00Z">
              <w:r>
                <w:t>O</w:t>
              </w:r>
            </w:ins>
          </w:p>
        </w:tc>
        <w:tc>
          <w:tcPr>
            <w:tcW w:w="560" w:type="pct"/>
            <w:tcBorders>
              <w:top w:val="single" w:sz="4" w:space="0" w:color="auto"/>
              <w:left w:val="single" w:sz="6" w:space="0" w:color="000000"/>
              <w:bottom w:val="single" w:sz="4" w:space="0" w:color="auto"/>
              <w:right w:val="single" w:sz="6" w:space="0" w:color="000000"/>
            </w:tcBorders>
            <w:tcPrChange w:id="244" w:author="Bruno Landais - rev1" w:date="2020-08-22T11:09:00Z">
              <w:tcPr>
                <w:tcW w:w="560" w:type="pct"/>
                <w:tcBorders>
                  <w:top w:val="single" w:sz="4" w:space="0" w:color="auto"/>
                  <w:left w:val="single" w:sz="6" w:space="0" w:color="000000"/>
                  <w:bottom w:val="single" w:sz="4" w:space="0" w:color="auto"/>
                  <w:right w:val="single" w:sz="6" w:space="0" w:color="000000"/>
                </w:tcBorders>
              </w:tcPr>
            </w:tcPrChange>
          </w:tcPr>
          <w:p w14:paraId="1B3621EA" w14:textId="13A20420" w:rsidR="0082055F" w:rsidRDefault="000E3FFB" w:rsidP="0082055F">
            <w:pPr>
              <w:pStyle w:val="TAL"/>
              <w:rPr>
                <w:ins w:id="245" w:author="Bruno Landais - rev1" w:date="2020-08-22T11:08:00Z"/>
              </w:rPr>
            </w:pPr>
            <w:ins w:id="246" w:author="Bruno Landais - rev2" w:date="2020-08-31T14:18:00Z">
              <w:r>
                <w:t>0..</w:t>
              </w:r>
            </w:ins>
            <w:ins w:id="247" w:author="Bruno Landais - rev1" w:date="2020-08-22T11:08:00Z">
              <w:r w:rsidR="0082055F">
                <w:t>1</w:t>
              </w:r>
            </w:ins>
          </w:p>
        </w:tc>
        <w:tc>
          <w:tcPr>
            <w:tcW w:w="873" w:type="pct"/>
            <w:tcBorders>
              <w:top w:val="single" w:sz="4" w:space="0" w:color="auto"/>
              <w:left w:val="single" w:sz="6" w:space="0" w:color="000000"/>
              <w:bottom w:val="single" w:sz="4" w:space="0" w:color="auto"/>
              <w:right w:val="single" w:sz="6" w:space="0" w:color="000000"/>
            </w:tcBorders>
            <w:tcPrChange w:id="248" w:author="Bruno Landais - rev1" w:date="2020-08-22T11:09:00Z">
              <w:tcPr>
                <w:tcW w:w="612" w:type="pct"/>
                <w:tcBorders>
                  <w:top w:val="single" w:sz="4" w:space="0" w:color="auto"/>
                  <w:left w:val="single" w:sz="6" w:space="0" w:color="000000"/>
                  <w:bottom w:val="single" w:sz="4" w:space="0" w:color="auto"/>
                  <w:right w:val="single" w:sz="6" w:space="0" w:color="000000"/>
                </w:tcBorders>
              </w:tcPr>
            </w:tcPrChange>
          </w:tcPr>
          <w:p w14:paraId="06BFDC03" w14:textId="1D24A94A" w:rsidR="0082055F" w:rsidRDefault="0082055F" w:rsidP="0082055F">
            <w:pPr>
              <w:pStyle w:val="TAL"/>
              <w:rPr>
                <w:ins w:id="249" w:author="Bruno Landais - rev1" w:date="2020-08-22T11:08:00Z"/>
              </w:rPr>
            </w:pPr>
            <w:ins w:id="250" w:author="Bruno Landais - rev1" w:date="2020-08-22T11:09:00Z">
              <w:r w:rsidRPr="009C43B7">
                <w:rPr>
                  <w:rFonts w:hint="eastAsia"/>
                </w:rPr>
                <w:t>401 Unauthorized</w:t>
              </w:r>
            </w:ins>
          </w:p>
        </w:tc>
        <w:tc>
          <w:tcPr>
            <w:tcW w:w="2326" w:type="pct"/>
            <w:tcBorders>
              <w:top w:val="single" w:sz="4" w:space="0" w:color="auto"/>
              <w:left w:val="single" w:sz="6" w:space="0" w:color="000000"/>
              <w:bottom w:val="single" w:sz="4" w:space="0" w:color="auto"/>
              <w:right w:val="single" w:sz="6" w:space="0" w:color="000000"/>
            </w:tcBorders>
            <w:tcPrChange w:id="251" w:author="Bruno Landais - rev1" w:date="2020-08-22T11:09:00Z">
              <w:tcPr>
                <w:tcW w:w="2587" w:type="pct"/>
                <w:tcBorders>
                  <w:top w:val="single" w:sz="4" w:space="0" w:color="auto"/>
                  <w:left w:val="single" w:sz="6" w:space="0" w:color="000000"/>
                  <w:bottom w:val="single" w:sz="4" w:space="0" w:color="auto"/>
                  <w:right w:val="single" w:sz="6" w:space="0" w:color="000000"/>
                </w:tcBorders>
              </w:tcPr>
            </w:tcPrChange>
          </w:tcPr>
          <w:p w14:paraId="096815F1" w14:textId="6E484194" w:rsidR="0082055F" w:rsidRDefault="0082055F" w:rsidP="0082055F">
            <w:pPr>
              <w:pStyle w:val="TAL"/>
              <w:rPr>
                <w:ins w:id="252" w:author="Bruno Landais - rev1" w:date="2020-08-22T11:08:00Z"/>
              </w:rPr>
            </w:pPr>
          </w:p>
        </w:tc>
      </w:tr>
      <w:tr w:rsidR="000E3FFB" w:rsidRPr="002F576A" w14:paraId="7F70C2B9" w14:textId="77777777" w:rsidTr="00C04031">
        <w:trPr>
          <w:jc w:val="center"/>
          <w:ins w:id="253" w:author="Bruno Landais - rev1" w:date="2020-08-22T11:08:00Z"/>
          <w:trPrChange w:id="254" w:author="Bruno Landais - rev1" w:date="2020-08-22T11:09:00Z">
            <w:trPr>
              <w:jc w:val="center"/>
            </w:trPr>
          </w:trPrChange>
        </w:trPr>
        <w:tc>
          <w:tcPr>
            <w:tcW w:w="1091" w:type="pct"/>
            <w:tcBorders>
              <w:top w:val="single" w:sz="4" w:space="0" w:color="auto"/>
              <w:left w:val="single" w:sz="6" w:space="0" w:color="000000"/>
              <w:bottom w:val="single" w:sz="4" w:space="0" w:color="auto"/>
              <w:right w:val="single" w:sz="6" w:space="0" w:color="000000"/>
            </w:tcBorders>
            <w:tcPrChange w:id="255" w:author="Bruno Landais - rev1" w:date="2020-08-22T11:09:00Z">
              <w:tcPr>
                <w:tcW w:w="1091" w:type="pct"/>
                <w:tcBorders>
                  <w:top w:val="single" w:sz="4" w:space="0" w:color="auto"/>
                  <w:left w:val="single" w:sz="6" w:space="0" w:color="000000"/>
                  <w:bottom w:val="single" w:sz="4" w:space="0" w:color="auto"/>
                  <w:right w:val="single" w:sz="6" w:space="0" w:color="000000"/>
                </w:tcBorders>
              </w:tcPr>
            </w:tcPrChange>
          </w:tcPr>
          <w:p w14:paraId="1FCFCACE" w14:textId="53035D95" w:rsidR="000E3FFB" w:rsidRDefault="000E3FFB" w:rsidP="000E3FFB">
            <w:pPr>
              <w:pStyle w:val="TAL"/>
              <w:rPr>
                <w:ins w:id="256" w:author="Bruno Landais - rev1" w:date="2020-08-22T11:08:00Z"/>
              </w:rPr>
            </w:pPr>
            <w:proofErr w:type="spellStart"/>
            <w:ins w:id="257" w:author="Bruno Landais - rev1" w:date="2020-08-22T11:08:00Z">
              <w:r>
                <w:t>ExtProblemDetails</w:t>
              </w:r>
              <w:proofErr w:type="spellEnd"/>
            </w:ins>
          </w:p>
        </w:tc>
        <w:tc>
          <w:tcPr>
            <w:tcW w:w="150" w:type="pct"/>
            <w:tcBorders>
              <w:top w:val="single" w:sz="4" w:space="0" w:color="auto"/>
              <w:left w:val="single" w:sz="6" w:space="0" w:color="000000"/>
              <w:bottom w:val="single" w:sz="4" w:space="0" w:color="auto"/>
              <w:right w:val="single" w:sz="6" w:space="0" w:color="000000"/>
            </w:tcBorders>
            <w:tcPrChange w:id="258" w:author="Bruno Landais - rev1" w:date="2020-08-22T11:09:00Z">
              <w:tcPr>
                <w:tcW w:w="150" w:type="pct"/>
                <w:tcBorders>
                  <w:top w:val="single" w:sz="4" w:space="0" w:color="auto"/>
                  <w:left w:val="single" w:sz="6" w:space="0" w:color="000000"/>
                  <w:bottom w:val="single" w:sz="4" w:space="0" w:color="auto"/>
                  <w:right w:val="single" w:sz="6" w:space="0" w:color="000000"/>
                </w:tcBorders>
              </w:tcPr>
            </w:tcPrChange>
          </w:tcPr>
          <w:p w14:paraId="01A3F9B6" w14:textId="274DFBAB" w:rsidR="000E3FFB" w:rsidRDefault="000E3FFB" w:rsidP="000E3FFB">
            <w:pPr>
              <w:pStyle w:val="TAC"/>
              <w:rPr>
                <w:ins w:id="259" w:author="Bruno Landais - rev1" w:date="2020-08-22T11:08:00Z"/>
              </w:rPr>
            </w:pPr>
            <w:ins w:id="260" w:author="Bruno Landais - rev2" w:date="2020-08-31T14:18:00Z">
              <w:r w:rsidRPr="0079484F">
                <w:t>O</w:t>
              </w:r>
            </w:ins>
          </w:p>
        </w:tc>
        <w:tc>
          <w:tcPr>
            <w:tcW w:w="560" w:type="pct"/>
            <w:tcBorders>
              <w:top w:val="single" w:sz="4" w:space="0" w:color="auto"/>
              <w:left w:val="single" w:sz="6" w:space="0" w:color="000000"/>
              <w:bottom w:val="single" w:sz="4" w:space="0" w:color="auto"/>
              <w:right w:val="single" w:sz="6" w:space="0" w:color="000000"/>
            </w:tcBorders>
            <w:tcPrChange w:id="261" w:author="Bruno Landais - rev1" w:date="2020-08-22T11:09:00Z">
              <w:tcPr>
                <w:tcW w:w="560" w:type="pct"/>
                <w:tcBorders>
                  <w:top w:val="single" w:sz="4" w:space="0" w:color="auto"/>
                  <w:left w:val="single" w:sz="6" w:space="0" w:color="000000"/>
                  <w:bottom w:val="single" w:sz="4" w:space="0" w:color="auto"/>
                  <w:right w:val="single" w:sz="6" w:space="0" w:color="000000"/>
                </w:tcBorders>
              </w:tcPr>
            </w:tcPrChange>
          </w:tcPr>
          <w:p w14:paraId="0AAF696D" w14:textId="446494FA" w:rsidR="000E3FFB" w:rsidRDefault="000E3FFB" w:rsidP="000E3FFB">
            <w:pPr>
              <w:pStyle w:val="TAL"/>
              <w:rPr>
                <w:ins w:id="262" w:author="Bruno Landais - rev1" w:date="2020-08-22T11:08:00Z"/>
              </w:rPr>
            </w:pPr>
            <w:ins w:id="263" w:author="Bruno Landais - rev2" w:date="2020-08-31T14:18:00Z">
              <w:r>
                <w:t>0..</w:t>
              </w:r>
            </w:ins>
            <w:ins w:id="264" w:author="Bruno Landais - rev1" w:date="2020-08-22T11:08:00Z">
              <w:r>
                <w:t>1</w:t>
              </w:r>
            </w:ins>
          </w:p>
        </w:tc>
        <w:tc>
          <w:tcPr>
            <w:tcW w:w="873" w:type="pct"/>
            <w:tcBorders>
              <w:top w:val="single" w:sz="4" w:space="0" w:color="auto"/>
              <w:left w:val="single" w:sz="6" w:space="0" w:color="000000"/>
              <w:bottom w:val="single" w:sz="4" w:space="0" w:color="auto"/>
              <w:right w:val="single" w:sz="6" w:space="0" w:color="000000"/>
            </w:tcBorders>
            <w:tcPrChange w:id="265" w:author="Bruno Landais - rev1" w:date="2020-08-22T11:09:00Z">
              <w:tcPr>
                <w:tcW w:w="612" w:type="pct"/>
                <w:tcBorders>
                  <w:top w:val="single" w:sz="4" w:space="0" w:color="auto"/>
                  <w:left w:val="single" w:sz="6" w:space="0" w:color="000000"/>
                  <w:bottom w:val="single" w:sz="4" w:space="0" w:color="auto"/>
                  <w:right w:val="single" w:sz="6" w:space="0" w:color="000000"/>
                </w:tcBorders>
              </w:tcPr>
            </w:tcPrChange>
          </w:tcPr>
          <w:p w14:paraId="066C37D2" w14:textId="0B088069" w:rsidR="000E3FFB" w:rsidRDefault="000E3FFB" w:rsidP="000E3FFB">
            <w:pPr>
              <w:pStyle w:val="TAL"/>
              <w:rPr>
                <w:ins w:id="266" w:author="Bruno Landais - rev1" w:date="2020-08-22T11:08:00Z"/>
              </w:rPr>
            </w:pPr>
            <w:ins w:id="267" w:author="Bruno Landais - rev1" w:date="2020-08-22T11:10:00Z">
              <w:r w:rsidRPr="009C43B7">
                <w:t>403 Forbidden</w:t>
              </w:r>
            </w:ins>
          </w:p>
        </w:tc>
        <w:tc>
          <w:tcPr>
            <w:tcW w:w="2326" w:type="pct"/>
            <w:tcBorders>
              <w:top w:val="single" w:sz="4" w:space="0" w:color="auto"/>
              <w:left w:val="single" w:sz="6" w:space="0" w:color="000000"/>
              <w:bottom w:val="single" w:sz="4" w:space="0" w:color="auto"/>
              <w:right w:val="single" w:sz="6" w:space="0" w:color="000000"/>
            </w:tcBorders>
            <w:tcPrChange w:id="268" w:author="Bruno Landais - rev1" w:date="2020-08-22T11:09:00Z">
              <w:tcPr>
                <w:tcW w:w="2587" w:type="pct"/>
                <w:tcBorders>
                  <w:top w:val="single" w:sz="4" w:space="0" w:color="auto"/>
                  <w:left w:val="single" w:sz="6" w:space="0" w:color="000000"/>
                  <w:bottom w:val="single" w:sz="4" w:space="0" w:color="auto"/>
                  <w:right w:val="single" w:sz="6" w:space="0" w:color="000000"/>
                </w:tcBorders>
              </w:tcPr>
            </w:tcPrChange>
          </w:tcPr>
          <w:p w14:paraId="00A61B44" w14:textId="1B3776AC" w:rsidR="000E3FFB" w:rsidRDefault="000E3FFB" w:rsidP="000E3FFB">
            <w:pPr>
              <w:pStyle w:val="TAL"/>
              <w:rPr>
                <w:ins w:id="269" w:author="Bruno Landais - rev1" w:date="2020-08-22T11:08:00Z"/>
              </w:rPr>
            </w:pPr>
          </w:p>
        </w:tc>
      </w:tr>
      <w:tr w:rsidR="000E3FFB" w:rsidRPr="002F576A" w14:paraId="31B3A24C" w14:textId="77777777" w:rsidTr="00C04031">
        <w:trPr>
          <w:jc w:val="center"/>
          <w:ins w:id="270" w:author="Bruno Landais - rev1" w:date="2020-08-22T11:08:00Z"/>
          <w:trPrChange w:id="271" w:author="Bruno Landais - rev1" w:date="2020-08-22T11:09:00Z">
            <w:trPr>
              <w:jc w:val="center"/>
            </w:trPr>
          </w:trPrChange>
        </w:trPr>
        <w:tc>
          <w:tcPr>
            <w:tcW w:w="1091" w:type="pct"/>
            <w:tcBorders>
              <w:top w:val="single" w:sz="4" w:space="0" w:color="auto"/>
              <w:left w:val="single" w:sz="6" w:space="0" w:color="000000"/>
              <w:bottom w:val="single" w:sz="4" w:space="0" w:color="auto"/>
              <w:right w:val="single" w:sz="6" w:space="0" w:color="000000"/>
            </w:tcBorders>
            <w:tcPrChange w:id="272" w:author="Bruno Landais - rev1" w:date="2020-08-22T11:09:00Z">
              <w:tcPr>
                <w:tcW w:w="1091" w:type="pct"/>
                <w:tcBorders>
                  <w:top w:val="single" w:sz="4" w:space="0" w:color="auto"/>
                  <w:left w:val="single" w:sz="6" w:space="0" w:color="000000"/>
                  <w:bottom w:val="single" w:sz="4" w:space="0" w:color="auto"/>
                  <w:right w:val="single" w:sz="6" w:space="0" w:color="000000"/>
                </w:tcBorders>
              </w:tcPr>
            </w:tcPrChange>
          </w:tcPr>
          <w:p w14:paraId="23EB328D" w14:textId="575845C2" w:rsidR="000E3FFB" w:rsidRDefault="000E3FFB" w:rsidP="000E3FFB">
            <w:pPr>
              <w:pStyle w:val="TAL"/>
              <w:rPr>
                <w:ins w:id="273" w:author="Bruno Landais - rev1" w:date="2020-08-22T11:08:00Z"/>
              </w:rPr>
            </w:pPr>
            <w:proofErr w:type="spellStart"/>
            <w:ins w:id="274" w:author="Bruno Landais - rev1" w:date="2020-08-22T11:09:00Z">
              <w:r>
                <w:t>ExtProblemDetails</w:t>
              </w:r>
            </w:ins>
            <w:proofErr w:type="spellEnd"/>
          </w:p>
        </w:tc>
        <w:tc>
          <w:tcPr>
            <w:tcW w:w="150" w:type="pct"/>
            <w:tcBorders>
              <w:top w:val="single" w:sz="4" w:space="0" w:color="auto"/>
              <w:left w:val="single" w:sz="6" w:space="0" w:color="000000"/>
              <w:bottom w:val="single" w:sz="4" w:space="0" w:color="auto"/>
              <w:right w:val="single" w:sz="6" w:space="0" w:color="000000"/>
            </w:tcBorders>
            <w:tcPrChange w:id="275" w:author="Bruno Landais - rev1" w:date="2020-08-22T11:09:00Z">
              <w:tcPr>
                <w:tcW w:w="150" w:type="pct"/>
                <w:tcBorders>
                  <w:top w:val="single" w:sz="4" w:space="0" w:color="auto"/>
                  <w:left w:val="single" w:sz="6" w:space="0" w:color="000000"/>
                  <w:bottom w:val="single" w:sz="4" w:space="0" w:color="auto"/>
                  <w:right w:val="single" w:sz="6" w:space="0" w:color="000000"/>
                </w:tcBorders>
              </w:tcPr>
            </w:tcPrChange>
          </w:tcPr>
          <w:p w14:paraId="10FF11E2" w14:textId="75BC8F42" w:rsidR="000E3FFB" w:rsidRDefault="000E3FFB" w:rsidP="000E3FFB">
            <w:pPr>
              <w:pStyle w:val="TAC"/>
              <w:rPr>
                <w:ins w:id="276" w:author="Bruno Landais - rev1" w:date="2020-08-22T11:08:00Z"/>
              </w:rPr>
            </w:pPr>
            <w:ins w:id="277" w:author="Bruno Landais - rev2" w:date="2020-08-31T14:18:00Z">
              <w:r w:rsidRPr="0079484F">
                <w:t>O</w:t>
              </w:r>
            </w:ins>
          </w:p>
        </w:tc>
        <w:tc>
          <w:tcPr>
            <w:tcW w:w="560" w:type="pct"/>
            <w:tcBorders>
              <w:top w:val="single" w:sz="4" w:space="0" w:color="auto"/>
              <w:left w:val="single" w:sz="6" w:space="0" w:color="000000"/>
              <w:bottom w:val="single" w:sz="4" w:space="0" w:color="auto"/>
              <w:right w:val="single" w:sz="6" w:space="0" w:color="000000"/>
            </w:tcBorders>
            <w:tcPrChange w:id="278" w:author="Bruno Landais - rev1" w:date="2020-08-22T11:09:00Z">
              <w:tcPr>
                <w:tcW w:w="560" w:type="pct"/>
                <w:tcBorders>
                  <w:top w:val="single" w:sz="4" w:space="0" w:color="auto"/>
                  <w:left w:val="single" w:sz="6" w:space="0" w:color="000000"/>
                  <w:bottom w:val="single" w:sz="4" w:space="0" w:color="auto"/>
                  <w:right w:val="single" w:sz="6" w:space="0" w:color="000000"/>
                </w:tcBorders>
              </w:tcPr>
            </w:tcPrChange>
          </w:tcPr>
          <w:p w14:paraId="245DC998" w14:textId="4A6F3EF4" w:rsidR="000E3FFB" w:rsidRDefault="000E3FFB" w:rsidP="000E3FFB">
            <w:pPr>
              <w:pStyle w:val="TAL"/>
              <w:rPr>
                <w:ins w:id="279" w:author="Bruno Landais - rev1" w:date="2020-08-22T11:08:00Z"/>
              </w:rPr>
            </w:pPr>
            <w:ins w:id="280" w:author="Bruno Landais - rev2" w:date="2020-08-31T14:18:00Z">
              <w:r>
                <w:t>0..</w:t>
              </w:r>
            </w:ins>
            <w:ins w:id="281" w:author="Bruno Landais - rev1" w:date="2020-08-22T11:09:00Z">
              <w:r>
                <w:t>1</w:t>
              </w:r>
            </w:ins>
          </w:p>
        </w:tc>
        <w:tc>
          <w:tcPr>
            <w:tcW w:w="873" w:type="pct"/>
            <w:tcBorders>
              <w:top w:val="single" w:sz="4" w:space="0" w:color="auto"/>
              <w:left w:val="single" w:sz="6" w:space="0" w:color="000000"/>
              <w:bottom w:val="single" w:sz="4" w:space="0" w:color="auto"/>
              <w:right w:val="single" w:sz="6" w:space="0" w:color="000000"/>
            </w:tcBorders>
            <w:tcPrChange w:id="282" w:author="Bruno Landais - rev1" w:date="2020-08-22T11:09:00Z">
              <w:tcPr>
                <w:tcW w:w="612" w:type="pct"/>
                <w:tcBorders>
                  <w:top w:val="single" w:sz="4" w:space="0" w:color="auto"/>
                  <w:left w:val="single" w:sz="6" w:space="0" w:color="000000"/>
                  <w:bottom w:val="single" w:sz="4" w:space="0" w:color="auto"/>
                  <w:right w:val="single" w:sz="6" w:space="0" w:color="000000"/>
                </w:tcBorders>
              </w:tcPr>
            </w:tcPrChange>
          </w:tcPr>
          <w:p w14:paraId="3D0B926D" w14:textId="3F4BE37B" w:rsidR="000E3FFB" w:rsidRDefault="000E3FFB" w:rsidP="000E3FFB">
            <w:pPr>
              <w:pStyle w:val="TAL"/>
              <w:rPr>
                <w:ins w:id="283" w:author="Bruno Landais - rev1" w:date="2020-08-22T11:08:00Z"/>
              </w:rPr>
            </w:pPr>
            <w:ins w:id="284" w:author="Bruno Landais - rev1" w:date="2020-08-22T11:10:00Z">
              <w:r w:rsidRPr="009C43B7">
                <w:t>404 Not Found</w:t>
              </w:r>
            </w:ins>
          </w:p>
        </w:tc>
        <w:tc>
          <w:tcPr>
            <w:tcW w:w="2326" w:type="pct"/>
            <w:tcBorders>
              <w:top w:val="single" w:sz="4" w:space="0" w:color="auto"/>
              <w:left w:val="single" w:sz="6" w:space="0" w:color="000000"/>
              <w:bottom w:val="single" w:sz="4" w:space="0" w:color="auto"/>
              <w:right w:val="single" w:sz="6" w:space="0" w:color="000000"/>
            </w:tcBorders>
            <w:tcPrChange w:id="285" w:author="Bruno Landais - rev1" w:date="2020-08-22T11:09:00Z">
              <w:tcPr>
                <w:tcW w:w="2587" w:type="pct"/>
                <w:tcBorders>
                  <w:top w:val="single" w:sz="4" w:space="0" w:color="auto"/>
                  <w:left w:val="single" w:sz="6" w:space="0" w:color="000000"/>
                  <w:bottom w:val="single" w:sz="4" w:space="0" w:color="auto"/>
                  <w:right w:val="single" w:sz="6" w:space="0" w:color="000000"/>
                </w:tcBorders>
              </w:tcPr>
            </w:tcPrChange>
          </w:tcPr>
          <w:p w14:paraId="7FFD4100" w14:textId="77777777" w:rsidR="000E3FFB" w:rsidRDefault="000E3FFB" w:rsidP="000E3FFB">
            <w:pPr>
              <w:pStyle w:val="TAL"/>
              <w:rPr>
                <w:ins w:id="286" w:author="Bruno Landais - rev1" w:date="2020-08-22T11:08:00Z"/>
              </w:rPr>
            </w:pPr>
          </w:p>
        </w:tc>
      </w:tr>
      <w:tr w:rsidR="000E3FFB" w:rsidRPr="002F576A" w14:paraId="0C04EFBD" w14:textId="77777777" w:rsidTr="00C04031">
        <w:trPr>
          <w:jc w:val="center"/>
          <w:ins w:id="287" w:author="Bruno Landais - rev1" w:date="2020-08-22T11:08:00Z"/>
          <w:trPrChange w:id="288" w:author="Bruno Landais - rev1" w:date="2020-08-22T11:09:00Z">
            <w:trPr>
              <w:jc w:val="center"/>
            </w:trPr>
          </w:trPrChange>
        </w:trPr>
        <w:tc>
          <w:tcPr>
            <w:tcW w:w="1091" w:type="pct"/>
            <w:tcBorders>
              <w:top w:val="single" w:sz="4" w:space="0" w:color="auto"/>
              <w:left w:val="single" w:sz="6" w:space="0" w:color="000000"/>
              <w:bottom w:val="single" w:sz="4" w:space="0" w:color="auto"/>
              <w:right w:val="single" w:sz="6" w:space="0" w:color="000000"/>
            </w:tcBorders>
            <w:tcPrChange w:id="289" w:author="Bruno Landais - rev1" w:date="2020-08-22T11:09:00Z">
              <w:tcPr>
                <w:tcW w:w="1091" w:type="pct"/>
                <w:tcBorders>
                  <w:top w:val="single" w:sz="4" w:space="0" w:color="auto"/>
                  <w:left w:val="single" w:sz="6" w:space="0" w:color="000000"/>
                  <w:bottom w:val="single" w:sz="4" w:space="0" w:color="auto"/>
                  <w:right w:val="single" w:sz="6" w:space="0" w:color="000000"/>
                </w:tcBorders>
              </w:tcPr>
            </w:tcPrChange>
          </w:tcPr>
          <w:p w14:paraId="53661CD8" w14:textId="51C3810F" w:rsidR="000E3FFB" w:rsidRDefault="000E3FFB" w:rsidP="000E3FFB">
            <w:pPr>
              <w:pStyle w:val="TAL"/>
              <w:rPr>
                <w:ins w:id="290" w:author="Bruno Landais - rev1" w:date="2020-08-22T11:08:00Z"/>
              </w:rPr>
            </w:pPr>
            <w:proofErr w:type="spellStart"/>
            <w:ins w:id="291" w:author="Bruno Landais - rev1" w:date="2020-08-22T11:09:00Z">
              <w:r>
                <w:t>ExtProblemDetails</w:t>
              </w:r>
            </w:ins>
            <w:proofErr w:type="spellEnd"/>
          </w:p>
        </w:tc>
        <w:tc>
          <w:tcPr>
            <w:tcW w:w="150" w:type="pct"/>
            <w:tcBorders>
              <w:top w:val="single" w:sz="4" w:space="0" w:color="auto"/>
              <w:left w:val="single" w:sz="6" w:space="0" w:color="000000"/>
              <w:bottom w:val="single" w:sz="4" w:space="0" w:color="auto"/>
              <w:right w:val="single" w:sz="6" w:space="0" w:color="000000"/>
            </w:tcBorders>
            <w:tcPrChange w:id="292" w:author="Bruno Landais - rev1" w:date="2020-08-22T11:09:00Z">
              <w:tcPr>
                <w:tcW w:w="150" w:type="pct"/>
                <w:tcBorders>
                  <w:top w:val="single" w:sz="4" w:space="0" w:color="auto"/>
                  <w:left w:val="single" w:sz="6" w:space="0" w:color="000000"/>
                  <w:bottom w:val="single" w:sz="4" w:space="0" w:color="auto"/>
                  <w:right w:val="single" w:sz="6" w:space="0" w:color="000000"/>
                </w:tcBorders>
              </w:tcPr>
            </w:tcPrChange>
          </w:tcPr>
          <w:p w14:paraId="0F6D5F24" w14:textId="5DD0C365" w:rsidR="000E3FFB" w:rsidRDefault="000E3FFB" w:rsidP="000E3FFB">
            <w:pPr>
              <w:pStyle w:val="TAC"/>
              <w:rPr>
                <w:ins w:id="293" w:author="Bruno Landais - rev1" w:date="2020-08-22T11:08:00Z"/>
              </w:rPr>
            </w:pPr>
            <w:ins w:id="294" w:author="Bruno Landais - rev2" w:date="2020-08-31T14:18:00Z">
              <w:r w:rsidRPr="0079484F">
                <w:t>O</w:t>
              </w:r>
            </w:ins>
          </w:p>
        </w:tc>
        <w:tc>
          <w:tcPr>
            <w:tcW w:w="560" w:type="pct"/>
            <w:tcBorders>
              <w:top w:val="single" w:sz="4" w:space="0" w:color="auto"/>
              <w:left w:val="single" w:sz="6" w:space="0" w:color="000000"/>
              <w:bottom w:val="single" w:sz="4" w:space="0" w:color="auto"/>
              <w:right w:val="single" w:sz="6" w:space="0" w:color="000000"/>
            </w:tcBorders>
            <w:tcPrChange w:id="295" w:author="Bruno Landais - rev1" w:date="2020-08-22T11:09:00Z">
              <w:tcPr>
                <w:tcW w:w="560" w:type="pct"/>
                <w:tcBorders>
                  <w:top w:val="single" w:sz="4" w:space="0" w:color="auto"/>
                  <w:left w:val="single" w:sz="6" w:space="0" w:color="000000"/>
                  <w:bottom w:val="single" w:sz="4" w:space="0" w:color="auto"/>
                  <w:right w:val="single" w:sz="6" w:space="0" w:color="000000"/>
                </w:tcBorders>
              </w:tcPr>
            </w:tcPrChange>
          </w:tcPr>
          <w:p w14:paraId="71E7A54B" w14:textId="262A5D5A" w:rsidR="000E3FFB" w:rsidRDefault="000E3FFB" w:rsidP="000E3FFB">
            <w:pPr>
              <w:pStyle w:val="TAL"/>
              <w:rPr>
                <w:ins w:id="296" w:author="Bruno Landais - rev1" w:date="2020-08-22T11:08:00Z"/>
              </w:rPr>
            </w:pPr>
            <w:ins w:id="297" w:author="Bruno Landais - rev2" w:date="2020-08-31T14:18:00Z">
              <w:r>
                <w:t>0..</w:t>
              </w:r>
            </w:ins>
            <w:ins w:id="298" w:author="Bruno Landais - rev1" w:date="2020-08-22T11:09:00Z">
              <w:r>
                <w:t>1</w:t>
              </w:r>
            </w:ins>
          </w:p>
        </w:tc>
        <w:tc>
          <w:tcPr>
            <w:tcW w:w="873" w:type="pct"/>
            <w:tcBorders>
              <w:top w:val="single" w:sz="4" w:space="0" w:color="auto"/>
              <w:left w:val="single" w:sz="6" w:space="0" w:color="000000"/>
              <w:bottom w:val="single" w:sz="4" w:space="0" w:color="auto"/>
              <w:right w:val="single" w:sz="6" w:space="0" w:color="000000"/>
            </w:tcBorders>
            <w:tcPrChange w:id="299" w:author="Bruno Landais - rev1" w:date="2020-08-22T11:09:00Z">
              <w:tcPr>
                <w:tcW w:w="612" w:type="pct"/>
                <w:tcBorders>
                  <w:top w:val="single" w:sz="4" w:space="0" w:color="auto"/>
                  <w:left w:val="single" w:sz="6" w:space="0" w:color="000000"/>
                  <w:bottom w:val="single" w:sz="4" w:space="0" w:color="auto"/>
                  <w:right w:val="single" w:sz="6" w:space="0" w:color="000000"/>
                </w:tcBorders>
              </w:tcPr>
            </w:tcPrChange>
          </w:tcPr>
          <w:p w14:paraId="5EBD1772" w14:textId="26D94358" w:rsidR="000E3FFB" w:rsidRDefault="000E3FFB" w:rsidP="000E3FFB">
            <w:pPr>
              <w:pStyle w:val="TAL"/>
              <w:rPr>
                <w:ins w:id="300" w:author="Bruno Landais - rev1" w:date="2020-08-22T11:08:00Z"/>
              </w:rPr>
            </w:pPr>
            <w:ins w:id="301" w:author="Bruno Landais - rev1" w:date="2020-08-22T11:10:00Z">
              <w:r w:rsidRPr="009C43B7">
                <w:t>413 Payload Too Large</w:t>
              </w:r>
            </w:ins>
          </w:p>
        </w:tc>
        <w:tc>
          <w:tcPr>
            <w:tcW w:w="2326" w:type="pct"/>
            <w:tcBorders>
              <w:top w:val="single" w:sz="4" w:space="0" w:color="auto"/>
              <w:left w:val="single" w:sz="6" w:space="0" w:color="000000"/>
              <w:bottom w:val="single" w:sz="4" w:space="0" w:color="auto"/>
              <w:right w:val="single" w:sz="6" w:space="0" w:color="000000"/>
            </w:tcBorders>
            <w:tcPrChange w:id="302" w:author="Bruno Landais - rev1" w:date="2020-08-22T11:09:00Z">
              <w:tcPr>
                <w:tcW w:w="2587" w:type="pct"/>
                <w:tcBorders>
                  <w:top w:val="single" w:sz="4" w:space="0" w:color="auto"/>
                  <w:left w:val="single" w:sz="6" w:space="0" w:color="000000"/>
                  <w:bottom w:val="single" w:sz="4" w:space="0" w:color="auto"/>
                  <w:right w:val="single" w:sz="6" w:space="0" w:color="000000"/>
                </w:tcBorders>
              </w:tcPr>
            </w:tcPrChange>
          </w:tcPr>
          <w:p w14:paraId="17394B28" w14:textId="77777777" w:rsidR="000E3FFB" w:rsidRDefault="000E3FFB" w:rsidP="000E3FFB">
            <w:pPr>
              <w:pStyle w:val="TAL"/>
              <w:rPr>
                <w:ins w:id="303" w:author="Bruno Landais - rev1" w:date="2020-08-22T11:08:00Z"/>
              </w:rPr>
            </w:pPr>
          </w:p>
        </w:tc>
      </w:tr>
      <w:tr w:rsidR="000E3FFB" w:rsidRPr="002F576A" w14:paraId="6C12B893" w14:textId="77777777" w:rsidTr="00C04031">
        <w:trPr>
          <w:jc w:val="center"/>
          <w:ins w:id="304" w:author="Bruno Landais - rev1" w:date="2020-08-22T11:08:00Z"/>
          <w:trPrChange w:id="305" w:author="Bruno Landais - rev1" w:date="2020-08-22T11:09:00Z">
            <w:trPr>
              <w:jc w:val="center"/>
            </w:trPr>
          </w:trPrChange>
        </w:trPr>
        <w:tc>
          <w:tcPr>
            <w:tcW w:w="1091" w:type="pct"/>
            <w:tcBorders>
              <w:top w:val="single" w:sz="4" w:space="0" w:color="auto"/>
              <w:left w:val="single" w:sz="6" w:space="0" w:color="000000"/>
              <w:bottom w:val="single" w:sz="4" w:space="0" w:color="auto"/>
              <w:right w:val="single" w:sz="6" w:space="0" w:color="000000"/>
            </w:tcBorders>
            <w:tcPrChange w:id="306" w:author="Bruno Landais - rev1" w:date="2020-08-22T11:09:00Z">
              <w:tcPr>
                <w:tcW w:w="1091" w:type="pct"/>
                <w:tcBorders>
                  <w:top w:val="single" w:sz="4" w:space="0" w:color="auto"/>
                  <w:left w:val="single" w:sz="6" w:space="0" w:color="000000"/>
                  <w:bottom w:val="single" w:sz="4" w:space="0" w:color="auto"/>
                  <w:right w:val="single" w:sz="6" w:space="0" w:color="000000"/>
                </w:tcBorders>
              </w:tcPr>
            </w:tcPrChange>
          </w:tcPr>
          <w:p w14:paraId="346DCD99" w14:textId="06082B67" w:rsidR="000E3FFB" w:rsidRDefault="000E3FFB" w:rsidP="000E3FFB">
            <w:pPr>
              <w:pStyle w:val="TAL"/>
              <w:rPr>
                <w:ins w:id="307" w:author="Bruno Landais - rev1" w:date="2020-08-22T11:08:00Z"/>
              </w:rPr>
            </w:pPr>
            <w:proofErr w:type="spellStart"/>
            <w:ins w:id="308" w:author="Bruno Landais - rev1" w:date="2020-08-22T11:09:00Z">
              <w:r>
                <w:t>ExtProblemDetails</w:t>
              </w:r>
            </w:ins>
            <w:proofErr w:type="spellEnd"/>
          </w:p>
        </w:tc>
        <w:tc>
          <w:tcPr>
            <w:tcW w:w="150" w:type="pct"/>
            <w:tcBorders>
              <w:top w:val="single" w:sz="4" w:space="0" w:color="auto"/>
              <w:left w:val="single" w:sz="6" w:space="0" w:color="000000"/>
              <w:bottom w:val="single" w:sz="4" w:space="0" w:color="auto"/>
              <w:right w:val="single" w:sz="6" w:space="0" w:color="000000"/>
            </w:tcBorders>
            <w:tcPrChange w:id="309" w:author="Bruno Landais - rev1" w:date="2020-08-22T11:09:00Z">
              <w:tcPr>
                <w:tcW w:w="150" w:type="pct"/>
                <w:tcBorders>
                  <w:top w:val="single" w:sz="4" w:space="0" w:color="auto"/>
                  <w:left w:val="single" w:sz="6" w:space="0" w:color="000000"/>
                  <w:bottom w:val="single" w:sz="4" w:space="0" w:color="auto"/>
                  <w:right w:val="single" w:sz="6" w:space="0" w:color="000000"/>
                </w:tcBorders>
              </w:tcPr>
            </w:tcPrChange>
          </w:tcPr>
          <w:p w14:paraId="7375394D" w14:textId="2CE4F39A" w:rsidR="000E3FFB" w:rsidRDefault="000E3FFB" w:rsidP="000E3FFB">
            <w:pPr>
              <w:pStyle w:val="TAC"/>
              <w:rPr>
                <w:ins w:id="310" w:author="Bruno Landais - rev1" w:date="2020-08-22T11:08:00Z"/>
              </w:rPr>
            </w:pPr>
            <w:ins w:id="311" w:author="Bruno Landais - rev2" w:date="2020-08-31T14:18:00Z">
              <w:r w:rsidRPr="0079484F">
                <w:t>O</w:t>
              </w:r>
            </w:ins>
          </w:p>
        </w:tc>
        <w:tc>
          <w:tcPr>
            <w:tcW w:w="560" w:type="pct"/>
            <w:tcBorders>
              <w:top w:val="single" w:sz="4" w:space="0" w:color="auto"/>
              <w:left w:val="single" w:sz="6" w:space="0" w:color="000000"/>
              <w:bottom w:val="single" w:sz="4" w:space="0" w:color="auto"/>
              <w:right w:val="single" w:sz="6" w:space="0" w:color="000000"/>
            </w:tcBorders>
            <w:tcPrChange w:id="312" w:author="Bruno Landais - rev1" w:date="2020-08-22T11:09:00Z">
              <w:tcPr>
                <w:tcW w:w="560" w:type="pct"/>
                <w:tcBorders>
                  <w:top w:val="single" w:sz="4" w:space="0" w:color="auto"/>
                  <w:left w:val="single" w:sz="6" w:space="0" w:color="000000"/>
                  <w:bottom w:val="single" w:sz="4" w:space="0" w:color="auto"/>
                  <w:right w:val="single" w:sz="6" w:space="0" w:color="000000"/>
                </w:tcBorders>
              </w:tcPr>
            </w:tcPrChange>
          </w:tcPr>
          <w:p w14:paraId="73242D30" w14:textId="6D0213EA" w:rsidR="000E3FFB" w:rsidRDefault="000E3FFB" w:rsidP="000E3FFB">
            <w:pPr>
              <w:pStyle w:val="TAL"/>
              <w:rPr>
                <w:ins w:id="313" w:author="Bruno Landais - rev1" w:date="2020-08-22T11:08:00Z"/>
              </w:rPr>
            </w:pPr>
            <w:ins w:id="314" w:author="Bruno Landais - rev2" w:date="2020-08-31T14:18:00Z">
              <w:r>
                <w:t>0..</w:t>
              </w:r>
            </w:ins>
            <w:ins w:id="315" w:author="Bruno Landais - rev1" w:date="2020-08-22T11:09:00Z">
              <w:r>
                <w:t>1</w:t>
              </w:r>
            </w:ins>
          </w:p>
        </w:tc>
        <w:tc>
          <w:tcPr>
            <w:tcW w:w="873" w:type="pct"/>
            <w:tcBorders>
              <w:top w:val="single" w:sz="4" w:space="0" w:color="auto"/>
              <w:left w:val="single" w:sz="6" w:space="0" w:color="000000"/>
              <w:bottom w:val="single" w:sz="4" w:space="0" w:color="auto"/>
              <w:right w:val="single" w:sz="6" w:space="0" w:color="000000"/>
            </w:tcBorders>
            <w:tcPrChange w:id="316" w:author="Bruno Landais - rev1" w:date="2020-08-22T11:09:00Z">
              <w:tcPr>
                <w:tcW w:w="612" w:type="pct"/>
                <w:tcBorders>
                  <w:top w:val="single" w:sz="4" w:space="0" w:color="auto"/>
                  <w:left w:val="single" w:sz="6" w:space="0" w:color="000000"/>
                  <w:bottom w:val="single" w:sz="4" w:space="0" w:color="auto"/>
                  <w:right w:val="single" w:sz="6" w:space="0" w:color="000000"/>
                </w:tcBorders>
              </w:tcPr>
            </w:tcPrChange>
          </w:tcPr>
          <w:p w14:paraId="4DE69222" w14:textId="2E1EC80C" w:rsidR="000E3FFB" w:rsidRDefault="000E3FFB" w:rsidP="000E3FFB">
            <w:pPr>
              <w:pStyle w:val="TAL"/>
              <w:rPr>
                <w:ins w:id="317" w:author="Bruno Landais - rev1" w:date="2020-08-22T11:08:00Z"/>
              </w:rPr>
            </w:pPr>
            <w:ins w:id="318" w:author="Bruno Landais - rev1" w:date="2020-08-22T11:10:00Z">
              <w:r w:rsidRPr="009C43B7">
                <w:t>415 Unsupported Media Type</w:t>
              </w:r>
            </w:ins>
          </w:p>
        </w:tc>
        <w:tc>
          <w:tcPr>
            <w:tcW w:w="2326" w:type="pct"/>
            <w:tcBorders>
              <w:top w:val="single" w:sz="4" w:space="0" w:color="auto"/>
              <w:left w:val="single" w:sz="6" w:space="0" w:color="000000"/>
              <w:bottom w:val="single" w:sz="4" w:space="0" w:color="auto"/>
              <w:right w:val="single" w:sz="6" w:space="0" w:color="000000"/>
            </w:tcBorders>
            <w:tcPrChange w:id="319" w:author="Bruno Landais - rev1" w:date="2020-08-22T11:09:00Z">
              <w:tcPr>
                <w:tcW w:w="2587" w:type="pct"/>
                <w:tcBorders>
                  <w:top w:val="single" w:sz="4" w:space="0" w:color="auto"/>
                  <w:left w:val="single" w:sz="6" w:space="0" w:color="000000"/>
                  <w:bottom w:val="single" w:sz="4" w:space="0" w:color="auto"/>
                  <w:right w:val="single" w:sz="6" w:space="0" w:color="000000"/>
                </w:tcBorders>
              </w:tcPr>
            </w:tcPrChange>
          </w:tcPr>
          <w:p w14:paraId="2180FA65" w14:textId="77777777" w:rsidR="000E3FFB" w:rsidRDefault="000E3FFB" w:rsidP="000E3FFB">
            <w:pPr>
              <w:pStyle w:val="TAL"/>
              <w:rPr>
                <w:ins w:id="320" w:author="Bruno Landais - rev1" w:date="2020-08-22T11:08:00Z"/>
              </w:rPr>
            </w:pPr>
          </w:p>
        </w:tc>
      </w:tr>
      <w:tr w:rsidR="000E3FFB" w:rsidRPr="002F576A" w14:paraId="56037D82" w14:textId="77777777" w:rsidTr="00C04031">
        <w:trPr>
          <w:jc w:val="center"/>
          <w:ins w:id="321" w:author="Bruno Landais - rev1" w:date="2020-08-22T11:08:00Z"/>
          <w:trPrChange w:id="322" w:author="Bruno Landais - rev1" w:date="2020-08-22T11:09:00Z">
            <w:trPr>
              <w:jc w:val="center"/>
            </w:trPr>
          </w:trPrChange>
        </w:trPr>
        <w:tc>
          <w:tcPr>
            <w:tcW w:w="1091" w:type="pct"/>
            <w:tcBorders>
              <w:top w:val="single" w:sz="4" w:space="0" w:color="auto"/>
              <w:left w:val="single" w:sz="6" w:space="0" w:color="000000"/>
              <w:bottom w:val="single" w:sz="4" w:space="0" w:color="auto"/>
              <w:right w:val="single" w:sz="6" w:space="0" w:color="000000"/>
            </w:tcBorders>
            <w:tcPrChange w:id="323" w:author="Bruno Landais - rev1" w:date="2020-08-22T11:09:00Z">
              <w:tcPr>
                <w:tcW w:w="1091" w:type="pct"/>
                <w:tcBorders>
                  <w:top w:val="single" w:sz="4" w:space="0" w:color="auto"/>
                  <w:left w:val="single" w:sz="6" w:space="0" w:color="000000"/>
                  <w:bottom w:val="single" w:sz="4" w:space="0" w:color="auto"/>
                  <w:right w:val="single" w:sz="6" w:space="0" w:color="000000"/>
                </w:tcBorders>
              </w:tcPr>
            </w:tcPrChange>
          </w:tcPr>
          <w:p w14:paraId="253FCEF9" w14:textId="4C18AA37" w:rsidR="000E3FFB" w:rsidRDefault="000E3FFB" w:rsidP="000E3FFB">
            <w:pPr>
              <w:pStyle w:val="TAL"/>
              <w:rPr>
                <w:ins w:id="324" w:author="Bruno Landais - rev1" w:date="2020-08-22T11:08:00Z"/>
              </w:rPr>
            </w:pPr>
            <w:proofErr w:type="spellStart"/>
            <w:ins w:id="325" w:author="Bruno Landais - rev1" w:date="2020-08-22T11:09:00Z">
              <w:r>
                <w:t>ExtProblemDetails</w:t>
              </w:r>
            </w:ins>
            <w:proofErr w:type="spellEnd"/>
          </w:p>
        </w:tc>
        <w:tc>
          <w:tcPr>
            <w:tcW w:w="150" w:type="pct"/>
            <w:tcBorders>
              <w:top w:val="single" w:sz="4" w:space="0" w:color="auto"/>
              <w:left w:val="single" w:sz="6" w:space="0" w:color="000000"/>
              <w:bottom w:val="single" w:sz="4" w:space="0" w:color="auto"/>
              <w:right w:val="single" w:sz="6" w:space="0" w:color="000000"/>
            </w:tcBorders>
            <w:tcPrChange w:id="326" w:author="Bruno Landais - rev1" w:date="2020-08-22T11:09:00Z">
              <w:tcPr>
                <w:tcW w:w="150" w:type="pct"/>
                <w:tcBorders>
                  <w:top w:val="single" w:sz="4" w:space="0" w:color="auto"/>
                  <w:left w:val="single" w:sz="6" w:space="0" w:color="000000"/>
                  <w:bottom w:val="single" w:sz="4" w:space="0" w:color="auto"/>
                  <w:right w:val="single" w:sz="6" w:space="0" w:color="000000"/>
                </w:tcBorders>
              </w:tcPr>
            </w:tcPrChange>
          </w:tcPr>
          <w:p w14:paraId="1BF3EBC5" w14:textId="666222B9" w:rsidR="000E3FFB" w:rsidRDefault="000E3FFB" w:rsidP="000E3FFB">
            <w:pPr>
              <w:pStyle w:val="TAC"/>
              <w:rPr>
                <w:ins w:id="327" w:author="Bruno Landais - rev1" w:date="2020-08-22T11:08:00Z"/>
              </w:rPr>
            </w:pPr>
            <w:ins w:id="328" w:author="Bruno Landais - rev2" w:date="2020-08-31T14:18:00Z">
              <w:r w:rsidRPr="0079484F">
                <w:t>O</w:t>
              </w:r>
            </w:ins>
          </w:p>
        </w:tc>
        <w:tc>
          <w:tcPr>
            <w:tcW w:w="560" w:type="pct"/>
            <w:tcBorders>
              <w:top w:val="single" w:sz="4" w:space="0" w:color="auto"/>
              <w:left w:val="single" w:sz="6" w:space="0" w:color="000000"/>
              <w:bottom w:val="single" w:sz="4" w:space="0" w:color="auto"/>
              <w:right w:val="single" w:sz="6" w:space="0" w:color="000000"/>
            </w:tcBorders>
            <w:tcPrChange w:id="329" w:author="Bruno Landais - rev1" w:date="2020-08-22T11:09:00Z">
              <w:tcPr>
                <w:tcW w:w="560" w:type="pct"/>
                <w:tcBorders>
                  <w:top w:val="single" w:sz="4" w:space="0" w:color="auto"/>
                  <w:left w:val="single" w:sz="6" w:space="0" w:color="000000"/>
                  <w:bottom w:val="single" w:sz="4" w:space="0" w:color="auto"/>
                  <w:right w:val="single" w:sz="6" w:space="0" w:color="000000"/>
                </w:tcBorders>
              </w:tcPr>
            </w:tcPrChange>
          </w:tcPr>
          <w:p w14:paraId="77A898B7" w14:textId="780BBD81" w:rsidR="000E3FFB" w:rsidRDefault="000E3FFB" w:rsidP="000E3FFB">
            <w:pPr>
              <w:pStyle w:val="TAL"/>
              <w:rPr>
                <w:ins w:id="330" w:author="Bruno Landais - rev1" w:date="2020-08-22T11:08:00Z"/>
              </w:rPr>
            </w:pPr>
            <w:ins w:id="331" w:author="Bruno Landais - rev2" w:date="2020-08-31T14:18:00Z">
              <w:r>
                <w:t>0..</w:t>
              </w:r>
            </w:ins>
            <w:ins w:id="332" w:author="Bruno Landais - rev1" w:date="2020-08-22T11:09:00Z">
              <w:r>
                <w:t>1</w:t>
              </w:r>
            </w:ins>
          </w:p>
        </w:tc>
        <w:tc>
          <w:tcPr>
            <w:tcW w:w="873" w:type="pct"/>
            <w:tcBorders>
              <w:top w:val="single" w:sz="4" w:space="0" w:color="auto"/>
              <w:left w:val="single" w:sz="6" w:space="0" w:color="000000"/>
              <w:bottom w:val="single" w:sz="4" w:space="0" w:color="auto"/>
              <w:right w:val="single" w:sz="6" w:space="0" w:color="000000"/>
            </w:tcBorders>
            <w:tcPrChange w:id="333" w:author="Bruno Landais - rev1" w:date="2020-08-22T11:09:00Z">
              <w:tcPr>
                <w:tcW w:w="612" w:type="pct"/>
                <w:tcBorders>
                  <w:top w:val="single" w:sz="4" w:space="0" w:color="auto"/>
                  <w:left w:val="single" w:sz="6" w:space="0" w:color="000000"/>
                  <w:bottom w:val="single" w:sz="4" w:space="0" w:color="auto"/>
                  <w:right w:val="single" w:sz="6" w:space="0" w:color="000000"/>
                </w:tcBorders>
              </w:tcPr>
            </w:tcPrChange>
          </w:tcPr>
          <w:p w14:paraId="19F78E82" w14:textId="60C224E3" w:rsidR="000E3FFB" w:rsidRDefault="000E3FFB" w:rsidP="000E3FFB">
            <w:pPr>
              <w:pStyle w:val="TAL"/>
              <w:rPr>
                <w:ins w:id="334" w:author="Bruno Landais - rev1" w:date="2020-08-22T11:08:00Z"/>
              </w:rPr>
            </w:pPr>
            <w:ins w:id="335" w:author="Bruno Landais - rev1" w:date="2020-08-22T11:10:00Z">
              <w:r w:rsidRPr="009C43B7">
                <w:t xml:space="preserve">429 </w:t>
              </w:r>
              <w:r w:rsidRPr="009C43B7">
                <w:rPr>
                  <w:lang w:eastAsia="zh-CN"/>
                </w:rPr>
                <w:t>Too Many Requests</w:t>
              </w:r>
            </w:ins>
          </w:p>
        </w:tc>
        <w:tc>
          <w:tcPr>
            <w:tcW w:w="2326" w:type="pct"/>
            <w:tcBorders>
              <w:top w:val="single" w:sz="4" w:space="0" w:color="auto"/>
              <w:left w:val="single" w:sz="6" w:space="0" w:color="000000"/>
              <w:bottom w:val="single" w:sz="4" w:space="0" w:color="auto"/>
              <w:right w:val="single" w:sz="6" w:space="0" w:color="000000"/>
            </w:tcBorders>
            <w:tcPrChange w:id="336" w:author="Bruno Landais - rev1" w:date="2020-08-22T11:09:00Z">
              <w:tcPr>
                <w:tcW w:w="2587" w:type="pct"/>
                <w:tcBorders>
                  <w:top w:val="single" w:sz="4" w:space="0" w:color="auto"/>
                  <w:left w:val="single" w:sz="6" w:space="0" w:color="000000"/>
                  <w:bottom w:val="single" w:sz="4" w:space="0" w:color="auto"/>
                  <w:right w:val="single" w:sz="6" w:space="0" w:color="000000"/>
                </w:tcBorders>
              </w:tcPr>
            </w:tcPrChange>
          </w:tcPr>
          <w:p w14:paraId="4922C59A" w14:textId="77777777" w:rsidR="000E3FFB" w:rsidRDefault="000E3FFB" w:rsidP="000E3FFB">
            <w:pPr>
              <w:pStyle w:val="TAL"/>
              <w:rPr>
                <w:ins w:id="337" w:author="Bruno Landais - rev1" w:date="2020-08-22T11:08:00Z"/>
              </w:rPr>
            </w:pPr>
          </w:p>
        </w:tc>
      </w:tr>
      <w:tr w:rsidR="000E3FFB" w:rsidRPr="002F576A" w14:paraId="473FB6FD" w14:textId="77777777" w:rsidTr="00C04031">
        <w:trPr>
          <w:jc w:val="center"/>
          <w:ins w:id="338" w:author="Bruno Landais - rev1" w:date="2020-08-22T11:08:00Z"/>
          <w:trPrChange w:id="339" w:author="Bruno Landais - rev1" w:date="2020-08-22T11:09:00Z">
            <w:trPr>
              <w:jc w:val="center"/>
            </w:trPr>
          </w:trPrChange>
        </w:trPr>
        <w:tc>
          <w:tcPr>
            <w:tcW w:w="1091" w:type="pct"/>
            <w:tcBorders>
              <w:top w:val="single" w:sz="4" w:space="0" w:color="auto"/>
              <w:left w:val="single" w:sz="6" w:space="0" w:color="000000"/>
              <w:bottom w:val="single" w:sz="4" w:space="0" w:color="auto"/>
              <w:right w:val="single" w:sz="6" w:space="0" w:color="000000"/>
            </w:tcBorders>
            <w:tcPrChange w:id="340" w:author="Bruno Landais - rev1" w:date="2020-08-22T11:09:00Z">
              <w:tcPr>
                <w:tcW w:w="1091" w:type="pct"/>
                <w:tcBorders>
                  <w:top w:val="single" w:sz="4" w:space="0" w:color="auto"/>
                  <w:left w:val="single" w:sz="6" w:space="0" w:color="000000"/>
                  <w:bottom w:val="single" w:sz="4" w:space="0" w:color="auto"/>
                  <w:right w:val="single" w:sz="6" w:space="0" w:color="000000"/>
                </w:tcBorders>
              </w:tcPr>
            </w:tcPrChange>
          </w:tcPr>
          <w:p w14:paraId="5EF2D8E3" w14:textId="1F71C49D" w:rsidR="000E3FFB" w:rsidRDefault="000E3FFB" w:rsidP="000E3FFB">
            <w:pPr>
              <w:pStyle w:val="TAL"/>
              <w:rPr>
                <w:ins w:id="341" w:author="Bruno Landais - rev1" w:date="2020-08-22T11:08:00Z"/>
              </w:rPr>
            </w:pPr>
            <w:proofErr w:type="spellStart"/>
            <w:ins w:id="342" w:author="Bruno Landais - rev1" w:date="2020-08-22T11:09:00Z">
              <w:r>
                <w:t>ExtProblemDetails</w:t>
              </w:r>
            </w:ins>
            <w:proofErr w:type="spellEnd"/>
          </w:p>
        </w:tc>
        <w:tc>
          <w:tcPr>
            <w:tcW w:w="150" w:type="pct"/>
            <w:tcBorders>
              <w:top w:val="single" w:sz="4" w:space="0" w:color="auto"/>
              <w:left w:val="single" w:sz="6" w:space="0" w:color="000000"/>
              <w:bottom w:val="single" w:sz="4" w:space="0" w:color="auto"/>
              <w:right w:val="single" w:sz="6" w:space="0" w:color="000000"/>
            </w:tcBorders>
            <w:tcPrChange w:id="343" w:author="Bruno Landais - rev1" w:date="2020-08-22T11:09:00Z">
              <w:tcPr>
                <w:tcW w:w="150" w:type="pct"/>
                <w:tcBorders>
                  <w:top w:val="single" w:sz="4" w:space="0" w:color="auto"/>
                  <w:left w:val="single" w:sz="6" w:space="0" w:color="000000"/>
                  <w:bottom w:val="single" w:sz="4" w:space="0" w:color="auto"/>
                  <w:right w:val="single" w:sz="6" w:space="0" w:color="000000"/>
                </w:tcBorders>
              </w:tcPr>
            </w:tcPrChange>
          </w:tcPr>
          <w:p w14:paraId="2577758D" w14:textId="5DDB13DB" w:rsidR="000E3FFB" w:rsidRDefault="000E3FFB" w:rsidP="000E3FFB">
            <w:pPr>
              <w:pStyle w:val="TAC"/>
              <w:rPr>
                <w:ins w:id="344" w:author="Bruno Landais - rev1" w:date="2020-08-22T11:08:00Z"/>
              </w:rPr>
            </w:pPr>
            <w:ins w:id="345" w:author="Bruno Landais - rev2" w:date="2020-08-31T14:18:00Z">
              <w:r w:rsidRPr="0079484F">
                <w:t>O</w:t>
              </w:r>
            </w:ins>
          </w:p>
        </w:tc>
        <w:tc>
          <w:tcPr>
            <w:tcW w:w="560" w:type="pct"/>
            <w:tcBorders>
              <w:top w:val="single" w:sz="4" w:space="0" w:color="auto"/>
              <w:left w:val="single" w:sz="6" w:space="0" w:color="000000"/>
              <w:bottom w:val="single" w:sz="4" w:space="0" w:color="auto"/>
              <w:right w:val="single" w:sz="6" w:space="0" w:color="000000"/>
            </w:tcBorders>
            <w:tcPrChange w:id="346" w:author="Bruno Landais - rev1" w:date="2020-08-22T11:09:00Z">
              <w:tcPr>
                <w:tcW w:w="560" w:type="pct"/>
                <w:tcBorders>
                  <w:top w:val="single" w:sz="4" w:space="0" w:color="auto"/>
                  <w:left w:val="single" w:sz="6" w:space="0" w:color="000000"/>
                  <w:bottom w:val="single" w:sz="4" w:space="0" w:color="auto"/>
                  <w:right w:val="single" w:sz="6" w:space="0" w:color="000000"/>
                </w:tcBorders>
              </w:tcPr>
            </w:tcPrChange>
          </w:tcPr>
          <w:p w14:paraId="72E56A13" w14:textId="423DC201" w:rsidR="000E3FFB" w:rsidRDefault="000E3FFB" w:rsidP="000E3FFB">
            <w:pPr>
              <w:pStyle w:val="TAL"/>
              <w:rPr>
                <w:ins w:id="347" w:author="Bruno Landais - rev1" w:date="2020-08-22T11:08:00Z"/>
              </w:rPr>
            </w:pPr>
            <w:ins w:id="348" w:author="Bruno Landais - rev2" w:date="2020-08-31T14:18:00Z">
              <w:r>
                <w:t>0..</w:t>
              </w:r>
            </w:ins>
            <w:ins w:id="349" w:author="Bruno Landais - rev1" w:date="2020-08-22T11:09:00Z">
              <w:r>
                <w:t>1</w:t>
              </w:r>
            </w:ins>
          </w:p>
        </w:tc>
        <w:tc>
          <w:tcPr>
            <w:tcW w:w="873" w:type="pct"/>
            <w:tcBorders>
              <w:top w:val="single" w:sz="4" w:space="0" w:color="auto"/>
              <w:left w:val="single" w:sz="6" w:space="0" w:color="000000"/>
              <w:bottom w:val="single" w:sz="4" w:space="0" w:color="auto"/>
              <w:right w:val="single" w:sz="6" w:space="0" w:color="000000"/>
            </w:tcBorders>
            <w:tcPrChange w:id="350" w:author="Bruno Landais - rev1" w:date="2020-08-22T11:09:00Z">
              <w:tcPr>
                <w:tcW w:w="612" w:type="pct"/>
                <w:tcBorders>
                  <w:top w:val="single" w:sz="4" w:space="0" w:color="auto"/>
                  <w:left w:val="single" w:sz="6" w:space="0" w:color="000000"/>
                  <w:bottom w:val="single" w:sz="4" w:space="0" w:color="auto"/>
                  <w:right w:val="single" w:sz="6" w:space="0" w:color="000000"/>
                </w:tcBorders>
              </w:tcPr>
            </w:tcPrChange>
          </w:tcPr>
          <w:p w14:paraId="66236285" w14:textId="0997A803" w:rsidR="000E3FFB" w:rsidRDefault="000E3FFB" w:rsidP="000E3FFB">
            <w:pPr>
              <w:pStyle w:val="TAL"/>
              <w:rPr>
                <w:ins w:id="351" w:author="Bruno Landais - rev1" w:date="2020-08-22T11:08:00Z"/>
              </w:rPr>
            </w:pPr>
            <w:ins w:id="352" w:author="Bruno Landais - rev1" w:date="2020-08-22T11:10:00Z">
              <w:r w:rsidRPr="009C43B7">
                <w:t>500 Internal Server Error</w:t>
              </w:r>
            </w:ins>
          </w:p>
        </w:tc>
        <w:tc>
          <w:tcPr>
            <w:tcW w:w="2326" w:type="pct"/>
            <w:tcBorders>
              <w:top w:val="single" w:sz="4" w:space="0" w:color="auto"/>
              <w:left w:val="single" w:sz="6" w:space="0" w:color="000000"/>
              <w:bottom w:val="single" w:sz="4" w:space="0" w:color="auto"/>
              <w:right w:val="single" w:sz="6" w:space="0" w:color="000000"/>
            </w:tcBorders>
            <w:tcPrChange w:id="353" w:author="Bruno Landais - rev1" w:date="2020-08-22T11:09:00Z">
              <w:tcPr>
                <w:tcW w:w="2587" w:type="pct"/>
                <w:tcBorders>
                  <w:top w:val="single" w:sz="4" w:space="0" w:color="auto"/>
                  <w:left w:val="single" w:sz="6" w:space="0" w:color="000000"/>
                  <w:bottom w:val="single" w:sz="4" w:space="0" w:color="auto"/>
                  <w:right w:val="single" w:sz="6" w:space="0" w:color="000000"/>
                </w:tcBorders>
              </w:tcPr>
            </w:tcPrChange>
          </w:tcPr>
          <w:p w14:paraId="76877FD3" w14:textId="77777777" w:rsidR="000E3FFB" w:rsidRDefault="000E3FFB" w:rsidP="000E3FFB">
            <w:pPr>
              <w:pStyle w:val="TAL"/>
              <w:rPr>
                <w:ins w:id="354" w:author="Bruno Landais - rev1" w:date="2020-08-22T11:08:00Z"/>
              </w:rPr>
            </w:pPr>
          </w:p>
        </w:tc>
      </w:tr>
      <w:tr w:rsidR="000E3FFB" w:rsidRPr="002F576A" w14:paraId="09FA3675" w14:textId="77777777" w:rsidTr="00C04031">
        <w:trPr>
          <w:jc w:val="center"/>
          <w:ins w:id="355" w:author="Bruno Landais - rev1" w:date="2020-08-22T11:08:00Z"/>
          <w:trPrChange w:id="356" w:author="Bruno Landais - rev1" w:date="2020-08-22T11:09:00Z">
            <w:trPr>
              <w:jc w:val="center"/>
            </w:trPr>
          </w:trPrChange>
        </w:trPr>
        <w:tc>
          <w:tcPr>
            <w:tcW w:w="1091" w:type="pct"/>
            <w:tcBorders>
              <w:top w:val="single" w:sz="4" w:space="0" w:color="auto"/>
              <w:left w:val="single" w:sz="6" w:space="0" w:color="000000"/>
              <w:bottom w:val="single" w:sz="4" w:space="0" w:color="auto"/>
              <w:right w:val="single" w:sz="6" w:space="0" w:color="000000"/>
            </w:tcBorders>
            <w:tcPrChange w:id="357" w:author="Bruno Landais - rev1" w:date="2020-08-22T11:09:00Z">
              <w:tcPr>
                <w:tcW w:w="1091" w:type="pct"/>
                <w:tcBorders>
                  <w:top w:val="single" w:sz="4" w:space="0" w:color="auto"/>
                  <w:left w:val="single" w:sz="6" w:space="0" w:color="000000"/>
                  <w:bottom w:val="single" w:sz="4" w:space="0" w:color="auto"/>
                  <w:right w:val="single" w:sz="6" w:space="0" w:color="000000"/>
                </w:tcBorders>
              </w:tcPr>
            </w:tcPrChange>
          </w:tcPr>
          <w:p w14:paraId="725BF321" w14:textId="545B31A2" w:rsidR="000E3FFB" w:rsidRDefault="000E3FFB" w:rsidP="000E3FFB">
            <w:pPr>
              <w:pStyle w:val="TAL"/>
              <w:rPr>
                <w:ins w:id="358" w:author="Bruno Landais - rev1" w:date="2020-08-22T11:08:00Z"/>
              </w:rPr>
            </w:pPr>
            <w:proofErr w:type="spellStart"/>
            <w:ins w:id="359" w:author="Bruno Landais - rev1" w:date="2020-08-22T11:09:00Z">
              <w:r>
                <w:t>ExtProblemDetails</w:t>
              </w:r>
            </w:ins>
            <w:proofErr w:type="spellEnd"/>
          </w:p>
        </w:tc>
        <w:tc>
          <w:tcPr>
            <w:tcW w:w="150" w:type="pct"/>
            <w:tcBorders>
              <w:top w:val="single" w:sz="4" w:space="0" w:color="auto"/>
              <w:left w:val="single" w:sz="6" w:space="0" w:color="000000"/>
              <w:bottom w:val="single" w:sz="4" w:space="0" w:color="auto"/>
              <w:right w:val="single" w:sz="6" w:space="0" w:color="000000"/>
            </w:tcBorders>
            <w:tcPrChange w:id="360" w:author="Bruno Landais - rev1" w:date="2020-08-22T11:09:00Z">
              <w:tcPr>
                <w:tcW w:w="150" w:type="pct"/>
                <w:tcBorders>
                  <w:top w:val="single" w:sz="4" w:space="0" w:color="auto"/>
                  <w:left w:val="single" w:sz="6" w:space="0" w:color="000000"/>
                  <w:bottom w:val="single" w:sz="4" w:space="0" w:color="auto"/>
                  <w:right w:val="single" w:sz="6" w:space="0" w:color="000000"/>
                </w:tcBorders>
              </w:tcPr>
            </w:tcPrChange>
          </w:tcPr>
          <w:p w14:paraId="4C8B366B" w14:textId="3895B40B" w:rsidR="000E3FFB" w:rsidRDefault="000E3FFB" w:rsidP="000E3FFB">
            <w:pPr>
              <w:pStyle w:val="TAC"/>
              <w:rPr>
                <w:ins w:id="361" w:author="Bruno Landais - rev1" w:date="2020-08-22T11:08:00Z"/>
              </w:rPr>
            </w:pPr>
            <w:ins w:id="362" w:author="Bruno Landais - rev2" w:date="2020-08-31T14:18:00Z">
              <w:r w:rsidRPr="0079484F">
                <w:t>O</w:t>
              </w:r>
            </w:ins>
          </w:p>
        </w:tc>
        <w:tc>
          <w:tcPr>
            <w:tcW w:w="560" w:type="pct"/>
            <w:tcBorders>
              <w:top w:val="single" w:sz="4" w:space="0" w:color="auto"/>
              <w:left w:val="single" w:sz="6" w:space="0" w:color="000000"/>
              <w:bottom w:val="single" w:sz="4" w:space="0" w:color="auto"/>
              <w:right w:val="single" w:sz="6" w:space="0" w:color="000000"/>
            </w:tcBorders>
            <w:tcPrChange w:id="363" w:author="Bruno Landais - rev1" w:date="2020-08-22T11:09:00Z">
              <w:tcPr>
                <w:tcW w:w="560" w:type="pct"/>
                <w:tcBorders>
                  <w:top w:val="single" w:sz="4" w:space="0" w:color="auto"/>
                  <w:left w:val="single" w:sz="6" w:space="0" w:color="000000"/>
                  <w:bottom w:val="single" w:sz="4" w:space="0" w:color="auto"/>
                  <w:right w:val="single" w:sz="6" w:space="0" w:color="000000"/>
                </w:tcBorders>
              </w:tcPr>
            </w:tcPrChange>
          </w:tcPr>
          <w:p w14:paraId="13B38369" w14:textId="4B6F8EB9" w:rsidR="000E3FFB" w:rsidRDefault="000E3FFB" w:rsidP="000E3FFB">
            <w:pPr>
              <w:pStyle w:val="TAL"/>
              <w:rPr>
                <w:ins w:id="364" w:author="Bruno Landais - rev1" w:date="2020-08-22T11:08:00Z"/>
              </w:rPr>
            </w:pPr>
            <w:ins w:id="365" w:author="Bruno Landais - rev2" w:date="2020-08-31T14:18:00Z">
              <w:r>
                <w:t>0..</w:t>
              </w:r>
            </w:ins>
            <w:ins w:id="366" w:author="Bruno Landais - rev1" w:date="2020-08-22T11:09:00Z">
              <w:r>
                <w:t>1</w:t>
              </w:r>
            </w:ins>
          </w:p>
        </w:tc>
        <w:tc>
          <w:tcPr>
            <w:tcW w:w="873" w:type="pct"/>
            <w:tcBorders>
              <w:top w:val="single" w:sz="4" w:space="0" w:color="auto"/>
              <w:left w:val="single" w:sz="6" w:space="0" w:color="000000"/>
              <w:bottom w:val="single" w:sz="4" w:space="0" w:color="auto"/>
              <w:right w:val="single" w:sz="6" w:space="0" w:color="000000"/>
            </w:tcBorders>
            <w:tcPrChange w:id="367" w:author="Bruno Landais - rev1" w:date="2020-08-22T11:09:00Z">
              <w:tcPr>
                <w:tcW w:w="612" w:type="pct"/>
                <w:tcBorders>
                  <w:top w:val="single" w:sz="4" w:space="0" w:color="auto"/>
                  <w:left w:val="single" w:sz="6" w:space="0" w:color="000000"/>
                  <w:bottom w:val="single" w:sz="4" w:space="0" w:color="auto"/>
                  <w:right w:val="single" w:sz="6" w:space="0" w:color="000000"/>
                </w:tcBorders>
              </w:tcPr>
            </w:tcPrChange>
          </w:tcPr>
          <w:p w14:paraId="68C51322" w14:textId="1E1874A5" w:rsidR="000E3FFB" w:rsidRDefault="000E3FFB" w:rsidP="000E3FFB">
            <w:pPr>
              <w:pStyle w:val="TAL"/>
              <w:rPr>
                <w:ins w:id="368" w:author="Bruno Landais - rev1" w:date="2020-08-22T11:08:00Z"/>
              </w:rPr>
            </w:pPr>
            <w:ins w:id="369" w:author="Bruno Landais - rev1" w:date="2020-08-22T11:11:00Z">
              <w:r w:rsidRPr="009C43B7">
                <w:t>503 Service Unavailable</w:t>
              </w:r>
            </w:ins>
          </w:p>
        </w:tc>
        <w:tc>
          <w:tcPr>
            <w:tcW w:w="2326" w:type="pct"/>
            <w:tcBorders>
              <w:top w:val="single" w:sz="4" w:space="0" w:color="auto"/>
              <w:left w:val="single" w:sz="6" w:space="0" w:color="000000"/>
              <w:bottom w:val="single" w:sz="4" w:space="0" w:color="auto"/>
              <w:right w:val="single" w:sz="6" w:space="0" w:color="000000"/>
            </w:tcBorders>
            <w:tcPrChange w:id="370" w:author="Bruno Landais - rev1" w:date="2020-08-22T11:09:00Z">
              <w:tcPr>
                <w:tcW w:w="2587" w:type="pct"/>
                <w:tcBorders>
                  <w:top w:val="single" w:sz="4" w:space="0" w:color="auto"/>
                  <w:left w:val="single" w:sz="6" w:space="0" w:color="000000"/>
                  <w:bottom w:val="single" w:sz="4" w:space="0" w:color="auto"/>
                  <w:right w:val="single" w:sz="6" w:space="0" w:color="000000"/>
                </w:tcBorders>
              </w:tcPr>
            </w:tcPrChange>
          </w:tcPr>
          <w:p w14:paraId="6B7BDDD5" w14:textId="77777777" w:rsidR="000E3FFB" w:rsidRDefault="000E3FFB" w:rsidP="000E3FFB">
            <w:pPr>
              <w:pStyle w:val="TAL"/>
              <w:rPr>
                <w:ins w:id="371" w:author="Bruno Landais - rev1" w:date="2020-08-22T11:08:00Z"/>
              </w:rPr>
            </w:pPr>
          </w:p>
        </w:tc>
      </w:tr>
      <w:tr w:rsidR="00F81B44" w:rsidRPr="00AC60A1" w14:paraId="2ADF8F21" w14:textId="77777777" w:rsidTr="00F81B4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CC208FD" w14:textId="77777777" w:rsidR="00F81B44" w:rsidRDefault="00F81B44" w:rsidP="00F81B44">
            <w:pPr>
              <w:pStyle w:val="TAN"/>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5D82A7D3" w14:textId="760DBC18" w:rsidR="00F81B44" w:rsidRDefault="00F81B44" w:rsidP="00F81B44"/>
    <w:p w14:paraId="07F5EC31" w14:textId="77777777" w:rsidR="000009C0" w:rsidRDefault="000009C0" w:rsidP="00F81B44"/>
    <w:p w14:paraId="00D95AE9" w14:textId="77777777" w:rsidR="000009C0" w:rsidRPr="006B5418" w:rsidRDefault="000009C0" w:rsidP="000009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18FEDF" w14:textId="77777777" w:rsidR="006B0D4A" w:rsidRDefault="006B0D4A" w:rsidP="006B0D4A">
      <w:pPr>
        <w:pStyle w:val="Heading4"/>
      </w:pPr>
      <w:bookmarkStart w:id="372" w:name="_Toc25073927"/>
      <w:bookmarkStart w:id="373" w:name="_Toc34063110"/>
      <w:bookmarkStart w:id="374" w:name="_Toc43120087"/>
      <w:bookmarkStart w:id="375" w:name="_Toc45027215"/>
      <w:bookmarkStart w:id="376" w:name="_Toc25073963"/>
      <w:bookmarkStart w:id="377" w:name="_Toc34063146"/>
      <w:bookmarkStart w:id="378" w:name="_Toc43120123"/>
      <w:bookmarkStart w:id="379" w:name="_Toc45027251"/>
      <w:r>
        <w:t>6.1.6.1</w:t>
      </w:r>
      <w:r>
        <w:tab/>
        <w:t>General</w:t>
      </w:r>
      <w:bookmarkEnd w:id="372"/>
      <w:bookmarkEnd w:id="373"/>
      <w:bookmarkEnd w:id="374"/>
      <w:bookmarkEnd w:id="375"/>
    </w:p>
    <w:p w14:paraId="3EF66743" w14:textId="77777777" w:rsidR="006B0D4A" w:rsidRDefault="006B0D4A" w:rsidP="006B0D4A">
      <w:r>
        <w:t>This clause specifies the application data model supported by the API.</w:t>
      </w:r>
    </w:p>
    <w:p w14:paraId="0DE43C4D" w14:textId="77777777" w:rsidR="006B0D4A" w:rsidRDefault="006B0D4A" w:rsidP="006B0D4A">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Pr="00E13DB8">
        <w:t>smf</w:t>
      </w:r>
      <w:proofErr w:type="spellEnd"/>
      <w:r w:rsidRPr="009C4D60">
        <w:t xml:space="preserve"> </w:t>
      </w:r>
      <w:r>
        <w:t>service based interface</w:t>
      </w:r>
      <w:r w:rsidRPr="009C4D60">
        <w:t xml:space="preserve"> protocol</w:t>
      </w:r>
      <w:r>
        <w:t>.</w:t>
      </w:r>
    </w:p>
    <w:p w14:paraId="07EA09FA" w14:textId="77777777" w:rsidR="006B0D4A" w:rsidRDefault="006B0D4A" w:rsidP="006B0D4A">
      <w:pPr>
        <w:pStyle w:val="TH"/>
      </w:pPr>
      <w:r w:rsidRPr="009C4D60">
        <w:lastRenderedPageBreak/>
        <w:t xml:space="preserve">Table </w:t>
      </w:r>
      <w:r>
        <w:t>6.1.6.1-</w:t>
      </w:r>
      <w:r w:rsidRPr="009C4D60">
        <w:t xml:space="preserve">1: </w:t>
      </w:r>
      <w:proofErr w:type="spellStart"/>
      <w:r>
        <w:t>N</w:t>
      </w:r>
      <w:r w:rsidRPr="00E13DB8">
        <w:t>smf</w:t>
      </w:r>
      <w:proofErr w:type="spellEnd"/>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58"/>
        <w:gridCol w:w="1362"/>
        <w:gridCol w:w="5265"/>
      </w:tblGrid>
      <w:tr w:rsidR="006B0D4A" w14:paraId="1E792E2B" w14:textId="77777777" w:rsidTr="00F4630B">
        <w:trPr>
          <w:jc w:val="center"/>
        </w:trPr>
        <w:tc>
          <w:tcPr>
            <w:tcW w:w="2858" w:type="dxa"/>
            <w:tcBorders>
              <w:top w:val="single" w:sz="4" w:space="0" w:color="auto"/>
              <w:left w:val="single" w:sz="4" w:space="0" w:color="auto"/>
              <w:bottom w:val="single" w:sz="4" w:space="0" w:color="auto"/>
              <w:right w:val="single" w:sz="4" w:space="0" w:color="auto"/>
            </w:tcBorders>
            <w:shd w:val="clear" w:color="auto" w:fill="BFBFBF"/>
          </w:tcPr>
          <w:p w14:paraId="388D718B" w14:textId="77777777" w:rsidR="006B0D4A" w:rsidRDefault="006B0D4A" w:rsidP="00F4630B">
            <w:pPr>
              <w:pStyle w:val="TAH"/>
            </w:pPr>
            <w:r w:rsidRPr="009A7B1D">
              <w:lastRenderedPageBreak/>
              <w:t>Data type</w:t>
            </w:r>
          </w:p>
        </w:tc>
        <w:tc>
          <w:tcPr>
            <w:tcW w:w="1362" w:type="dxa"/>
            <w:tcBorders>
              <w:top w:val="single" w:sz="4" w:space="0" w:color="auto"/>
              <w:left w:val="single" w:sz="4" w:space="0" w:color="auto"/>
              <w:bottom w:val="single" w:sz="4" w:space="0" w:color="auto"/>
              <w:right w:val="single" w:sz="4" w:space="0" w:color="auto"/>
            </w:tcBorders>
            <w:shd w:val="clear" w:color="auto" w:fill="BFBFBF"/>
          </w:tcPr>
          <w:p w14:paraId="2549C467" w14:textId="77777777" w:rsidR="006B0D4A" w:rsidRDefault="006B0D4A" w:rsidP="00F4630B">
            <w:pPr>
              <w:pStyle w:val="TAH"/>
            </w:pPr>
            <w:r>
              <w:t>Clause</w:t>
            </w:r>
            <w:r w:rsidRPr="009A7B1D">
              <w:t xml:space="preserve"> defined</w:t>
            </w:r>
          </w:p>
        </w:tc>
        <w:tc>
          <w:tcPr>
            <w:tcW w:w="5265" w:type="dxa"/>
            <w:tcBorders>
              <w:top w:val="single" w:sz="4" w:space="0" w:color="auto"/>
              <w:left w:val="single" w:sz="4" w:space="0" w:color="auto"/>
              <w:bottom w:val="single" w:sz="4" w:space="0" w:color="auto"/>
              <w:right w:val="single" w:sz="4" w:space="0" w:color="auto"/>
            </w:tcBorders>
            <w:shd w:val="clear" w:color="auto" w:fill="BFBFBF"/>
          </w:tcPr>
          <w:p w14:paraId="1A007445" w14:textId="77777777" w:rsidR="006B0D4A" w:rsidRDefault="006B0D4A" w:rsidP="00F4630B">
            <w:pPr>
              <w:pStyle w:val="TAH"/>
              <w:rPr>
                <w:rFonts w:cs="Arial"/>
                <w:szCs w:val="18"/>
              </w:rPr>
            </w:pPr>
            <w:r w:rsidRPr="009A7B1D">
              <w:t>Description</w:t>
            </w:r>
          </w:p>
        </w:tc>
      </w:tr>
      <w:tr w:rsidR="006B0D4A" w14:paraId="40B90655" w14:textId="77777777" w:rsidTr="00F4630B">
        <w:trPr>
          <w:jc w:val="center"/>
        </w:trPr>
        <w:tc>
          <w:tcPr>
            <w:tcW w:w="2858" w:type="dxa"/>
            <w:tcBorders>
              <w:top w:val="single" w:sz="4" w:space="0" w:color="auto"/>
              <w:left w:val="single" w:sz="4" w:space="0" w:color="auto"/>
              <w:bottom w:val="single" w:sz="4" w:space="0" w:color="auto"/>
              <w:right w:val="single" w:sz="4" w:space="0" w:color="auto"/>
            </w:tcBorders>
          </w:tcPr>
          <w:p w14:paraId="29ECFCD1" w14:textId="77777777" w:rsidR="006B0D4A" w:rsidRDefault="006B0D4A" w:rsidP="00F4630B">
            <w:pPr>
              <w:pStyle w:val="TAL"/>
            </w:pPr>
            <w:proofErr w:type="spellStart"/>
            <w:r>
              <w:t>SmContextCreateData</w:t>
            </w:r>
            <w:proofErr w:type="spellEnd"/>
          </w:p>
        </w:tc>
        <w:tc>
          <w:tcPr>
            <w:tcW w:w="1362" w:type="dxa"/>
            <w:tcBorders>
              <w:top w:val="single" w:sz="4" w:space="0" w:color="auto"/>
              <w:left w:val="single" w:sz="4" w:space="0" w:color="auto"/>
              <w:bottom w:val="single" w:sz="4" w:space="0" w:color="auto"/>
              <w:right w:val="single" w:sz="4" w:space="0" w:color="auto"/>
            </w:tcBorders>
          </w:tcPr>
          <w:p w14:paraId="03ABA590" w14:textId="77777777" w:rsidR="006B0D4A" w:rsidRDefault="006B0D4A" w:rsidP="00F4630B">
            <w:pPr>
              <w:pStyle w:val="TAC"/>
            </w:pPr>
            <w:r>
              <w:t>6.1.6.2.2</w:t>
            </w:r>
          </w:p>
        </w:tc>
        <w:tc>
          <w:tcPr>
            <w:tcW w:w="5265" w:type="dxa"/>
            <w:tcBorders>
              <w:top w:val="single" w:sz="4" w:space="0" w:color="auto"/>
              <w:left w:val="single" w:sz="4" w:space="0" w:color="auto"/>
              <w:bottom w:val="single" w:sz="4" w:space="0" w:color="auto"/>
              <w:right w:val="single" w:sz="4" w:space="0" w:color="auto"/>
            </w:tcBorders>
          </w:tcPr>
          <w:p w14:paraId="6AFB2B4D" w14:textId="77777777" w:rsidR="006B0D4A" w:rsidRDefault="006B0D4A" w:rsidP="00F4630B">
            <w:pPr>
              <w:pStyle w:val="TAL"/>
              <w:rPr>
                <w:rFonts w:cs="Arial"/>
                <w:szCs w:val="18"/>
              </w:rPr>
            </w:pPr>
            <w:r>
              <w:rPr>
                <w:rFonts w:cs="Arial"/>
                <w:szCs w:val="18"/>
              </w:rPr>
              <w:t>Information within Create SM Context Request</w:t>
            </w:r>
          </w:p>
        </w:tc>
      </w:tr>
      <w:tr w:rsidR="006B0D4A" w14:paraId="67A17542" w14:textId="77777777" w:rsidTr="00F4630B">
        <w:trPr>
          <w:jc w:val="center"/>
        </w:trPr>
        <w:tc>
          <w:tcPr>
            <w:tcW w:w="2858" w:type="dxa"/>
            <w:tcBorders>
              <w:top w:val="single" w:sz="4" w:space="0" w:color="auto"/>
              <w:left w:val="single" w:sz="4" w:space="0" w:color="auto"/>
              <w:bottom w:val="single" w:sz="4" w:space="0" w:color="auto"/>
              <w:right w:val="single" w:sz="4" w:space="0" w:color="auto"/>
            </w:tcBorders>
          </w:tcPr>
          <w:p w14:paraId="1534D14F" w14:textId="77777777" w:rsidR="006B0D4A" w:rsidRDefault="006B0D4A" w:rsidP="00F4630B">
            <w:pPr>
              <w:pStyle w:val="TAL"/>
            </w:pPr>
            <w:proofErr w:type="spellStart"/>
            <w:r>
              <w:t>SmContextCreatedData</w:t>
            </w:r>
            <w:proofErr w:type="spellEnd"/>
          </w:p>
        </w:tc>
        <w:tc>
          <w:tcPr>
            <w:tcW w:w="1362" w:type="dxa"/>
            <w:tcBorders>
              <w:top w:val="single" w:sz="4" w:space="0" w:color="auto"/>
              <w:left w:val="single" w:sz="4" w:space="0" w:color="auto"/>
              <w:bottom w:val="single" w:sz="4" w:space="0" w:color="auto"/>
              <w:right w:val="single" w:sz="4" w:space="0" w:color="auto"/>
            </w:tcBorders>
          </w:tcPr>
          <w:p w14:paraId="264E82CA" w14:textId="77777777" w:rsidR="006B0D4A" w:rsidRDefault="006B0D4A" w:rsidP="00F4630B">
            <w:pPr>
              <w:pStyle w:val="TAC"/>
            </w:pPr>
            <w:r>
              <w:t>6.1.6.2.3</w:t>
            </w:r>
          </w:p>
        </w:tc>
        <w:tc>
          <w:tcPr>
            <w:tcW w:w="5265" w:type="dxa"/>
            <w:tcBorders>
              <w:top w:val="single" w:sz="4" w:space="0" w:color="auto"/>
              <w:left w:val="single" w:sz="4" w:space="0" w:color="auto"/>
              <w:bottom w:val="single" w:sz="4" w:space="0" w:color="auto"/>
              <w:right w:val="single" w:sz="4" w:space="0" w:color="auto"/>
            </w:tcBorders>
          </w:tcPr>
          <w:p w14:paraId="2CFC56FA" w14:textId="77777777" w:rsidR="006B0D4A" w:rsidRDefault="006B0D4A" w:rsidP="00F4630B">
            <w:pPr>
              <w:pStyle w:val="TAL"/>
              <w:rPr>
                <w:rFonts w:cs="Arial"/>
                <w:szCs w:val="18"/>
              </w:rPr>
            </w:pPr>
            <w:r>
              <w:rPr>
                <w:rFonts w:cs="Arial"/>
                <w:szCs w:val="18"/>
              </w:rPr>
              <w:t>Information within Create SM Context Response</w:t>
            </w:r>
          </w:p>
        </w:tc>
      </w:tr>
      <w:tr w:rsidR="006B0D4A" w14:paraId="76429394" w14:textId="77777777" w:rsidTr="00F4630B">
        <w:trPr>
          <w:jc w:val="center"/>
        </w:trPr>
        <w:tc>
          <w:tcPr>
            <w:tcW w:w="2858" w:type="dxa"/>
            <w:tcBorders>
              <w:top w:val="single" w:sz="4" w:space="0" w:color="auto"/>
              <w:left w:val="single" w:sz="4" w:space="0" w:color="auto"/>
              <w:bottom w:val="single" w:sz="4" w:space="0" w:color="auto"/>
              <w:right w:val="single" w:sz="4" w:space="0" w:color="auto"/>
            </w:tcBorders>
          </w:tcPr>
          <w:p w14:paraId="381C46E9" w14:textId="77777777" w:rsidR="006B0D4A" w:rsidRDefault="006B0D4A" w:rsidP="00F4630B">
            <w:pPr>
              <w:pStyle w:val="TAL"/>
            </w:pPr>
            <w:proofErr w:type="spellStart"/>
            <w:r>
              <w:t>SmContextUpdateData</w:t>
            </w:r>
            <w:proofErr w:type="spellEnd"/>
          </w:p>
        </w:tc>
        <w:tc>
          <w:tcPr>
            <w:tcW w:w="1362" w:type="dxa"/>
            <w:tcBorders>
              <w:top w:val="single" w:sz="4" w:space="0" w:color="auto"/>
              <w:left w:val="single" w:sz="4" w:space="0" w:color="auto"/>
              <w:bottom w:val="single" w:sz="4" w:space="0" w:color="auto"/>
              <w:right w:val="single" w:sz="4" w:space="0" w:color="auto"/>
            </w:tcBorders>
          </w:tcPr>
          <w:p w14:paraId="2FD91BA2" w14:textId="77777777" w:rsidR="006B0D4A" w:rsidRDefault="006B0D4A" w:rsidP="00F4630B">
            <w:pPr>
              <w:pStyle w:val="TAC"/>
            </w:pPr>
            <w:r>
              <w:t>6.1.6.2.4</w:t>
            </w:r>
          </w:p>
        </w:tc>
        <w:tc>
          <w:tcPr>
            <w:tcW w:w="5265" w:type="dxa"/>
            <w:tcBorders>
              <w:top w:val="single" w:sz="4" w:space="0" w:color="auto"/>
              <w:left w:val="single" w:sz="4" w:space="0" w:color="auto"/>
              <w:bottom w:val="single" w:sz="4" w:space="0" w:color="auto"/>
              <w:right w:val="single" w:sz="4" w:space="0" w:color="auto"/>
            </w:tcBorders>
          </w:tcPr>
          <w:p w14:paraId="3705D82A" w14:textId="77777777" w:rsidR="006B0D4A" w:rsidRDefault="006B0D4A" w:rsidP="00F4630B">
            <w:pPr>
              <w:pStyle w:val="TAL"/>
              <w:rPr>
                <w:rFonts w:cs="Arial"/>
                <w:szCs w:val="18"/>
              </w:rPr>
            </w:pPr>
            <w:r>
              <w:rPr>
                <w:rFonts w:cs="Arial"/>
                <w:szCs w:val="18"/>
              </w:rPr>
              <w:t>Information within Update SM Context Request</w:t>
            </w:r>
          </w:p>
        </w:tc>
      </w:tr>
      <w:tr w:rsidR="006B0D4A" w14:paraId="260A1102" w14:textId="77777777" w:rsidTr="00F4630B">
        <w:trPr>
          <w:jc w:val="center"/>
        </w:trPr>
        <w:tc>
          <w:tcPr>
            <w:tcW w:w="2858" w:type="dxa"/>
            <w:tcBorders>
              <w:top w:val="single" w:sz="4" w:space="0" w:color="auto"/>
              <w:left w:val="single" w:sz="4" w:space="0" w:color="auto"/>
              <w:bottom w:val="single" w:sz="4" w:space="0" w:color="auto"/>
              <w:right w:val="single" w:sz="4" w:space="0" w:color="auto"/>
            </w:tcBorders>
          </w:tcPr>
          <w:p w14:paraId="73248A2D" w14:textId="77777777" w:rsidR="006B0D4A" w:rsidRDefault="006B0D4A" w:rsidP="00F4630B">
            <w:pPr>
              <w:pStyle w:val="TAL"/>
            </w:pPr>
            <w:proofErr w:type="spellStart"/>
            <w:r>
              <w:t>SmContextUpdatedData</w:t>
            </w:r>
            <w:proofErr w:type="spellEnd"/>
          </w:p>
        </w:tc>
        <w:tc>
          <w:tcPr>
            <w:tcW w:w="1362" w:type="dxa"/>
            <w:tcBorders>
              <w:top w:val="single" w:sz="4" w:space="0" w:color="auto"/>
              <w:left w:val="single" w:sz="4" w:space="0" w:color="auto"/>
              <w:bottom w:val="single" w:sz="4" w:space="0" w:color="auto"/>
              <w:right w:val="single" w:sz="4" w:space="0" w:color="auto"/>
            </w:tcBorders>
          </w:tcPr>
          <w:p w14:paraId="5BD5D276" w14:textId="77777777" w:rsidR="006B0D4A" w:rsidRDefault="006B0D4A" w:rsidP="00F4630B">
            <w:pPr>
              <w:pStyle w:val="TAC"/>
            </w:pPr>
            <w:r>
              <w:t>6.1.6.2.5</w:t>
            </w:r>
          </w:p>
        </w:tc>
        <w:tc>
          <w:tcPr>
            <w:tcW w:w="5265" w:type="dxa"/>
            <w:tcBorders>
              <w:top w:val="single" w:sz="4" w:space="0" w:color="auto"/>
              <w:left w:val="single" w:sz="4" w:space="0" w:color="auto"/>
              <w:bottom w:val="single" w:sz="4" w:space="0" w:color="auto"/>
              <w:right w:val="single" w:sz="4" w:space="0" w:color="auto"/>
            </w:tcBorders>
          </w:tcPr>
          <w:p w14:paraId="34F7EB49" w14:textId="77777777" w:rsidR="006B0D4A" w:rsidRDefault="006B0D4A" w:rsidP="00F4630B">
            <w:pPr>
              <w:pStyle w:val="TAL"/>
              <w:rPr>
                <w:rFonts w:cs="Arial"/>
                <w:szCs w:val="18"/>
              </w:rPr>
            </w:pPr>
            <w:r>
              <w:rPr>
                <w:rFonts w:cs="Arial"/>
                <w:szCs w:val="18"/>
              </w:rPr>
              <w:t>Information within Update SM Context Response</w:t>
            </w:r>
          </w:p>
        </w:tc>
      </w:tr>
      <w:tr w:rsidR="006B0D4A" w14:paraId="5492ABE2" w14:textId="77777777" w:rsidTr="00F4630B">
        <w:trPr>
          <w:jc w:val="center"/>
        </w:trPr>
        <w:tc>
          <w:tcPr>
            <w:tcW w:w="2858" w:type="dxa"/>
            <w:tcBorders>
              <w:top w:val="single" w:sz="4" w:space="0" w:color="auto"/>
              <w:left w:val="single" w:sz="4" w:space="0" w:color="auto"/>
              <w:bottom w:val="single" w:sz="4" w:space="0" w:color="auto"/>
              <w:right w:val="single" w:sz="4" w:space="0" w:color="auto"/>
            </w:tcBorders>
          </w:tcPr>
          <w:p w14:paraId="6B3B4A1F" w14:textId="77777777" w:rsidR="006B0D4A" w:rsidRDefault="006B0D4A" w:rsidP="00F4630B">
            <w:pPr>
              <w:pStyle w:val="TAL"/>
            </w:pPr>
            <w:proofErr w:type="spellStart"/>
            <w:r>
              <w:t>SmContextReleaseData</w:t>
            </w:r>
            <w:proofErr w:type="spellEnd"/>
          </w:p>
        </w:tc>
        <w:tc>
          <w:tcPr>
            <w:tcW w:w="1362" w:type="dxa"/>
            <w:tcBorders>
              <w:top w:val="single" w:sz="4" w:space="0" w:color="auto"/>
              <w:left w:val="single" w:sz="4" w:space="0" w:color="auto"/>
              <w:bottom w:val="single" w:sz="4" w:space="0" w:color="auto"/>
              <w:right w:val="single" w:sz="4" w:space="0" w:color="auto"/>
            </w:tcBorders>
          </w:tcPr>
          <w:p w14:paraId="5C9783A4" w14:textId="77777777" w:rsidR="006B0D4A" w:rsidRDefault="006B0D4A" w:rsidP="00F4630B">
            <w:pPr>
              <w:pStyle w:val="TAC"/>
            </w:pPr>
            <w:r>
              <w:t>6.1.6.2.6</w:t>
            </w:r>
          </w:p>
        </w:tc>
        <w:tc>
          <w:tcPr>
            <w:tcW w:w="5265" w:type="dxa"/>
            <w:tcBorders>
              <w:top w:val="single" w:sz="4" w:space="0" w:color="auto"/>
              <w:left w:val="single" w:sz="4" w:space="0" w:color="auto"/>
              <w:bottom w:val="single" w:sz="4" w:space="0" w:color="auto"/>
              <w:right w:val="single" w:sz="4" w:space="0" w:color="auto"/>
            </w:tcBorders>
          </w:tcPr>
          <w:p w14:paraId="3BA21880" w14:textId="77777777" w:rsidR="006B0D4A" w:rsidRDefault="006B0D4A" w:rsidP="00F4630B">
            <w:pPr>
              <w:pStyle w:val="TAL"/>
              <w:rPr>
                <w:rFonts w:cs="Arial"/>
                <w:szCs w:val="18"/>
              </w:rPr>
            </w:pPr>
            <w:r>
              <w:rPr>
                <w:rFonts w:cs="Arial"/>
                <w:szCs w:val="18"/>
              </w:rPr>
              <w:t>Information within Release SM Context Request</w:t>
            </w:r>
          </w:p>
        </w:tc>
      </w:tr>
      <w:tr w:rsidR="006B0D4A" w14:paraId="0460AAFE" w14:textId="77777777" w:rsidTr="00F4630B">
        <w:trPr>
          <w:jc w:val="center"/>
        </w:trPr>
        <w:tc>
          <w:tcPr>
            <w:tcW w:w="2858" w:type="dxa"/>
            <w:tcBorders>
              <w:top w:val="single" w:sz="4" w:space="0" w:color="auto"/>
              <w:left w:val="single" w:sz="4" w:space="0" w:color="auto"/>
              <w:bottom w:val="single" w:sz="4" w:space="0" w:color="auto"/>
              <w:right w:val="single" w:sz="4" w:space="0" w:color="auto"/>
            </w:tcBorders>
          </w:tcPr>
          <w:p w14:paraId="19D8DE96" w14:textId="77777777" w:rsidR="006B0D4A" w:rsidRDefault="006B0D4A" w:rsidP="00F4630B">
            <w:pPr>
              <w:pStyle w:val="TAL"/>
            </w:pPr>
            <w:proofErr w:type="spellStart"/>
            <w:r>
              <w:t>SmContextRetrieveData</w:t>
            </w:r>
            <w:proofErr w:type="spellEnd"/>
          </w:p>
        </w:tc>
        <w:tc>
          <w:tcPr>
            <w:tcW w:w="1362" w:type="dxa"/>
            <w:tcBorders>
              <w:top w:val="single" w:sz="4" w:space="0" w:color="auto"/>
              <w:left w:val="single" w:sz="4" w:space="0" w:color="auto"/>
              <w:bottom w:val="single" w:sz="4" w:space="0" w:color="auto"/>
              <w:right w:val="single" w:sz="4" w:space="0" w:color="auto"/>
            </w:tcBorders>
          </w:tcPr>
          <w:p w14:paraId="2FDFE008" w14:textId="77777777" w:rsidR="006B0D4A" w:rsidRDefault="006B0D4A" w:rsidP="00F4630B">
            <w:pPr>
              <w:pStyle w:val="TAC"/>
            </w:pPr>
            <w:r>
              <w:t>6.1.6.2.7</w:t>
            </w:r>
          </w:p>
        </w:tc>
        <w:tc>
          <w:tcPr>
            <w:tcW w:w="5265" w:type="dxa"/>
            <w:tcBorders>
              <w:top w:val="single" w:sz="4" w:space="0" w:color="auto"/>
              <w:left w:val="single" w:sz="4" w:space="0" w:color="auto"/>
              <w:bottom w:val="single" w:sz="4" w:space="0" w:color="auto"/>
              <w:right w:val="single" w:sz="4" w:space="0" w:color="auto"/>
            </w:tcBorders>
          </w:tcPr>
          <w:p w14:paraId="3AA26DF2" w14:textId="77777777" w:rsidR="006B0D4A" w:rsidRDefault="006B0D4A" w:rsidP="00F4630B">
            <w:pPr>
              <w:pStyle w:val="TAL"/>
              <w:rPr>
                <w:rFonts w:cs="Arial"/>
                <w:szCs w:val="18"/>
              </w:rPr>
            </w:pPr>
            <w:r>
              <w:rPr>
                <w:rFonts w:cs="Arial"/>
                <w:szCs w:val="18"/>
              </w:rPr>
              <w:t>Information within Retrieve SM Context Request</w:t>
            </w:r>
          </w:p>
        </w:tc>
      </w:tr>
      <w:tr w:rsidR="006B0D4A" w14:paraId="5CCD1455" w14:textId="77777777" w:rsidTr="00F4630B">
        <w:trPr>
          <w:jc w:val="center"/>
        </w:trPr>
        <w:tc>
          <w:tcPr>
            <w:tcW w:w="2858" w:type="dxa"/>
            <w:tcBorders>
              <w:top w:val="single" w:sz="4" w:space="0" w:color="auto"/>
              <w:left w:val="single" w:sz="4" w:space="0" w:color="auto"/>
              <w:bottom w:val="single" w:sz="4" w:space="0" w:color="auto"/>
              <w:right w:val="single" w:sz="4" w:space="0" w:color="auto"/>
            </w:tcBorders>
          </w:tcPr>
          <w:p w14:paraId="0B8C9018" w14:textId="77777777" w:rsidR="006B0D4A" w:rsidRDefault="006B0D4A" w:rsidP="00F4630B">
            <w:pPr>
              <w:pStyle w:val="TAL"/>
            </w:pPr>
            <w:proofErr w:type="spellStart"/>
            <w:r>
              <w:t>SmContextStatusNotification</w:t>
            </w:r>
            <w:proofErr w:type="spellEnd"/>
          </w:p>
        </w:tc>
        <w:tc>
          <w:tcPr>
            <w:tcW w:w="1362" w:type="dxa"/>
            <w:tcBorders>
              <w:top w:val="single" w:sz="4" w:space="0" w:color="auto"/>
              <w:left w:val="single" w:sz="4" w:space="0" w:color="auto"/>
              <w:bottom w:val="single" w:sz="4" w:space="0" w:color="auto"/>
              <w:right w:val="single" w:sz="4" w:space="0" w:color="auto"/>
            </w:tcBorders>
          </w:tcPr>
          <w:p w14:paraId="2A809694" w14:textId="77777777" w:rsidR="006B0D4A" w:rsidRDefault="006B0D4A" w:rsidP="00F4630B">
            <w:pPr>
              <w:pStyle w:val="TAC"/>
            </w:pPr>
            <w:r>
              <w:t>6.1.6.2.8</w:t>
            </w:r>
          </w:p>
        </w:tc>
        <w:tc>
          <w:tcPr>
            <w:tcW w:w="5265" w:type="dxa"/>
            <w:tcBorders>
              <w:top w:val="single" w:sz="4" w:space="0" w:color="auto"/>
              <w:left w:val="single" w:sz="4" w:space="0" w:color="auto"/>
              <w:bottom w:val="single" w:sz="4" w:space="0" w:color="auto"/>
              <w:right w:val="single" w:sz="4" w:space="0" w:color="auto"/>
            </w:tcBorders>
          </w:tcPr>
          <w:p w14:paraId="221D658A" w14:textId="77777777" w:rsidR="006B0D4A" w:rsidRDefault="006B0D4A" w:rsidP="00F4630B">
            <w:pPr>
              <w:pStyle w:val="TAL"/>
              <w:rPr>
                <w:rFonts w:cs="Arial"/>
                <w:szCs w:val="18"/>
              </w:rPr>
            </w:pPr>
            <w:r>
              <w:rPr>
                <w:rFonts w:cs="Arial"/>
                <w:szCs w:val="18"/>
              </w:rPr>
              <w:t>Information within Notify SM Context Status Request</w:t>
            </w:r>
          </w:p>
        </w:tc>
      </w:tr>
      <w:tr w:rsidR="006B0D4A" w14:paraId="40309D9F" w14:textId="77777777" w:rsidTr="00F4630B">
        <w:trPr>
          <w:jc w:val="center"/>
        </w:trPr>
        <w:tc>
          <w:tcPr>
            <w:tcW w:w="2858" w:type="dxa"/>
            <w:tcBorders>
              <w:top w:val="single" w:sz="4" w:space="0" w:color="auto"/>
              <w:left w:val="single" w:sz="4" w:space="0" w:color="auto"/>
              <w:bottom w:val="single" w:sz="4" w:space="0" w:color="auto"/>
              <w:right w:val="single" w:sz="4" w:space="0" w:color="auto"/>
            </w:tcBorders>
          </w:tcPr>
          <w:p w14:paraId="4291D95F" w14:textId="77777777" w:rsidR="006B0D4A" w:rsidRDefault="006B0D4A" w:rsidP="00F4630B">
            <w:pPr>
              <w:pStyle w:val="TAL"/>
            </w:pPr>
            <w:proofErr w:type="spellStart"/>
            <w:r>
              <w:t>PduSessionCreateData</w:t>
            </w:r>
            <w:proofErr w:type="spellEnd"/>
          </w:p>
        </w:tc>
        <w:tc>
          <w:tcPr>
            <w:tcW w:w="1362" w:type="dxa"/>
            <w:tcBorders>
              <w:top w:val="single" w:sz="4" w:space="0" w:color="auto"/>
              <w:left w:val="single" w:sz="4" w:space="0" w:color="auto"/>
              <w:bottom w:val="single" w:sz="4" w:space="0" w:color="auto"/>
              <w:right w:val="single" w:sz="4" w:space="0" w:color="auto"/>
            </w:tcBorders>
          </w:tcPr>
          <w:p w14:paraId="704CD8D7" w14:textId="77777777" w:rsidR="006B0D4A" w:rsidRDefault="006B0D4A" w:rsidP="00F4630B">
            <w:pPr>
              <w:pStyle w:val="TAC"/>
            </w:pPr>
            <w:r>
              <w:t>6.1.6.2.9</w:t>
            </w:r>
          </w:p>
        </w:tc>
        <w:tc>
          <w:tcPr>
            <w:tcW w:w="5265" w:type="dxa"/>
            <w:tcBorders>
              <w:top w:val="single" w:sz="4" w:space="0" w:color="auto"/>
              <w:left w:val="single" w:sz="4" w:space="0" w:color="auto"/>
              <w:bottom w:val="single" w:sz="4" w:space="0" w:color="auto"/>
              <w:right w:val="single" w:sz="4" w:space="0" w:color="auto"/>
            </w:tcBorders>
          </w:tcPr>
          <w:p w14:paraId="4F27AD4F" w14:textId="77777777" w:rsidR="006B0D4A" w:rsidRDefault="006B0D4A" w:rsidP="00F4630B">
            <w:pPr>
              <w:pStyle w:val="TAL"/>
              <w:rPr>
                <w:rFonts w:cs="Arial"/>
                <w:szCs w:val="18"/>
              </w:rPr>
            </w:pPr>
            <w:r>
              <w:rPr>
                <w:rFonts w:cs="Arial"/>
                <w:szCs w:val="18"/>
              </w:rPr>
              <w:t>Information within Create Request</w:t>
            </w:r>
          </w:p>
        </w:tc>
      </w:tr>
      <w:tr w:rsidR="006B0D4A" w14:paraId="65EC9540" w14:textId="77777777" w:rsidTr="00F4630B">
        <w:trPr>
          <w:jc w:val="center"/>
        </w:trPr>
        <w:tc>
          <w:tcPr>
            <w:tcW w:w="2858" w:type="dxa"/>
            <w:tcBorders>
              <w:top w:val="single" w:sz="4" w:space="0" w:color="auto"/>
              <w:left w:val="single" w:sz="4" w:space="0" w:color="auto"/>
              <w:bottom w:val="single" w:sz="4" w:space="0" w:color="auto"/>
              <w:right w:val="single" w:sz="4" w:space="0" w:color="auto"/>
            </w:tcBorders>
          </w:tcPr>
          <w:p w14:paraId="241BA226" w14:textId="77777777" w:rsidR="006B0D4A" w:rsidRDefault="006B0D4A" w:rsidP="00F4630B">
            <w:pPr>
              <w:pStyle w:val="TAL"/>
            </w:pPr>
            <w:proofErr w:type="spellStart"/>
            <w:r>
              <w:t>PduSessionCreatedData</w:t>
            </w:r>
            <w:proofErr w:type="spellEnd"/>
          </w:p>
        </w:tc>
        <w:tc>
          <w:tcPr>
            <w:tcW w:w="1362" w:type="dxa"/>
            <w:tcBorders>
              <w:top w:val="single" w:sz="4" w:space="0" w:color="auto"/>
              <w:left w:val="single" w:sz="4" w:space="0" w:color="auto"/>
              <w:bottom w:val="single" w:sz="4" w:space="0" w:color="auto"/>
              <w:right w:val="single" w:sz="4" w:space="0" w:color="auto"/>
            </w:tcBorders>
          </w:tcPr>
          <w:p w14:paraId="532846EC" w14:textId="77777777" w:rsidR="006B0D4A" w:rsidRDefault="006B0D4A" w:rsidP="00F4630B">
            <w:pPr>
              <w:pStyle w:val="TAC"/>
            </w:pPr>
            <w:r>
              <w:t>6.1.6.2.10</w:t>
            </w:r>
          </w:p>
        </w:tc>
        <w:tc>
          <w:tcPr>
            <w:tcW w:w="5265" w:type="dxa"/>
            <w:tcBorders>
              <w:top w:val="single" w:sz="4" w:space="0" w:color="auto"/>
              <w:left w:val="single" w:sz="4" w:space="0" w:color="auto"/>
              <w:bottom w:val="single" w:sz="4" w:space="0" w:color="auto"/>
              <w:right w:val="single" w:sz="4" w:space="0" w:color="auto"/>
            </w:tcBorders>
          </w:tcPr>
          <w:p w14:paraId="4B35B1A3" w14:textId="77777777" w:rsidR="006B0D4A" w:rsidRDefault="006B0D4A" w:rsidP="00F4630B">
            <w:pPr>
              <w:pStyle w:val="TAL"/>
              <w:rPr>
                <w:rFonts w:cs="Arial"/>
                <w:szCs w:val="18"/>
              </w:rPr>
            </w:pPr>
            <w:r>
              <w:rPr>
                <w:rFonts w:cs="Arial"/>
                <w:szCs w:val="18"/>
              </w:rPr>
              <w:t>Information within Create Response</w:t>
            </w:r>
          </w:p>
        </w:tc>
      </w:tr>
      <w:tr w:rsidR="006B0D4A" w14:paraId="48D84608" w14:textId="77777777" w:rsidTr="00F4630B">
        <w:trPr>
          <w:jc w:val="center"/>
        </w:trPr>
        <w:tc>
          <w:tcPr>
            <w:tcW w:w="2858" w:type="dxa"/>
            <w:tcBorders>
              <w:top w:val="single" w:sz="4" w:space="0" w:color="auto"/>
              <w:left w:val="single" w:sz="4" w:space="0" w:color="auto"/>
              <w:bottom w:val="single" w:sz="4" w:space="0" w:color="auto"/>
              <w:right w:val="single" w:sz="4" w:space="0" w:color="auto"/>
            </w:tcBorders>
          </w:tcPr>
          <w:p w14:paraId="4026ACB0" w14:textId="77777777" w:rsidR="006B0D4A" w:rsidRDefault="006B0D4A" w:rsidP="00F4630B">
            <w:pPr>
              <w:pStyle w:val="TAL"/>
            </w:pPr>
            <w:proofErr w:type="spellStart"/>
            <w:r>
              <w:t>HsmfUpdateData</w:t>
            </w:r>
            <w:proofErr w:type="spellEnd"/>
          </w:p>
        </w:tc>
        <w:tc>
          <w:tcPr>
            <w:tcW w:w="1362" w:type="dxa"/>
            <w:tcBorders>
              <w:top w:val="single" w:sz="4" w:space="0" w:color="auto"/>
              <w:left w:val="single" w:sz="4" w:space="0" w:color="auto"/>
              <w:bottom w:val="single" w:sz="4" w:space="0" w:color="auto"/>
              <w:right w:val="single" w:sz="4" w:space="0" w:color="auto"/>
            </w:tcBorders>
          </w:tcPr>
          <w:p w14:paraId="26BBC01E" w14:textId="77777777" w:rsidR="006B0D4A" w:rsidRDefault="006B0D4A" w:rsidP="00F4630B">
            <w:pPr>
              <w:pStyle w:val="TAC"/>
            </w:pPr>
            <w:r>
              <w:t>6.1.6.2.11</w:t>
            </w:r>
          </w:p>
        </w:tc>
        <w:tc>
          <w:tcPr>
            <w:tcW w:w="5265" w:type="dxa"/>
            <w:tcBorders>
              <w:top w:val="single" w:sz="4" w:space="0" w:color="auto"/>
              <w:left w:val="single" w:sz="4" w:space="0" w:color="auto"/>
              <w:bottom w:val="single" w:sz="4" w:space="0" w:color="auto"/>
              <w:right w:val="single" w:sz="4" w:space="0" w:color="auto"/>
            </w:tcBorders>
          </w:tcPr>
          <w:p w14:paraId="0BC6131F" w14:textId="77777777" w:rsidR="006B0D4A" w:rsidRDefault="006B0D4A" w:rsidP="00F4630B">
            <w:pPr>
              <w:pStyle w:val="TAL"/>
              <w:rPr>
                <w:rFonts w:cs="Arial"/>
                <w:szCs w:val="18"/>
              </w:rPr>
            </w:pPr>
            <w:r>
              <w:rPr>
                <w:rFonts w:cs="Arial"/>
                <w:szCs w:val="18"/>
              </w:rPr>
              <w:t>Information within Update Request towards H-SMF, or from I-SMF to SMF</w:t>
            </w:r>
          </w:p>
        </w:tc>
      </w:tr>
      <w:tr w:rsidR="006B0D4A" w14:paraId="556C0DFE" w14:textId="77777777" w:rsidTr="00F4630B">
        <w:trPr>
          <w:jc w:val="center"/>
        </w:trPr>
        <w:tc>
          <w:tcPr>
            <w:tcW w:w="2858" w:type="dxa"/>
            <w:tcBorders>
              <w:top w:val="single" w:sz="4" w:space="0" w:color="auto"/>
              <w:left w:val="single" w:sz="4" w:space="0" w:color="auto"/>
              <w:bottom w:val="single" w:sz="4" w:space="0" w:color="auto"/>
              <w:right w:val="single" w:sz="4" w:space="0" w:color="auto"/>
            </w:tcBorders>
          </w:tcPr>
          <w:p w14:paraId="2C037C78" w14:textId="77777777" w:rsidR="006B0D4A" w:rsidRDefault="006B0D4A" w:rsidP="00F4630B">
            <w:pPr>
              <w:pStyle w:val="TAL"/>
            </w:pPr>
            <w:proofErr w:type="spellStart"/>
            <w:r>
              <w:t>HsmfUpdatedData</w:t>
            </w:r>
            <w:proofErr w:type="spellEnd"/>
          </w:p>
        </w:tc>
        <w:tc>
          <w:tcPr>
            <w:tcW w:w="1362" w:type="dxa"/>
            <w:tcBorders>
              <w:top w:val="single" w:sz="4" w:space="0" w:color="auto"/>
              <w:left w:val="single" w:sz="4" w:space="0" w:color="auto"/>
              <w:bottom w:val="single" w:sz="4" w:space="0" w:color="auto"/>
              <w:right w:val="single" w:sz="4" w:space="0" w:color="auto"/>
            </w:tcBorders>
          </w:tcPr>
          <w:p w14:paraId="1CCAE016" w14:textId="77777777" w:rsidR="006B0D4A" w:rsidRDefault="006B0D4A" w:rsidP="00F4630B">
            <w:pPr>
              <w:pStyle w:val="TAC"/>
            </w:pPr>
            <w:r>
              <w:t>6.1.6.2.12</w:t>
            </w:r>
          </w:p>
        </w:tc>
        <w:tc>
          <w:tcPr>
            <w:tcW w:w="5265" w:type="dxa"/>
            <w:tcBorders>
              <w:top w:val="single" w:sz="4" w:space="0" w:color="auto"/>
              <w:left w:val="single" w:sz="4" w:space="0" w:color="auto"/>
              <w:bottom w:val="single" w:sz="4" w:space="0" w:color="auto"/>
              <w:right w:val="single" w:sz="4" w:space="0" w:color="auto"/>
            </w:tcBorders>
          </w:tcPr>
          <w:p w14:paraId="2E037353" w14:textId="77777777" w:rsidR="006B0D4A" w:rsidRDefault="006B0D4A" w:rsidP="00F4630B">
            <w:pPr>
              <w:pStyle w:val="TAL"/>
              <w:rPr>
                <w:rFonts w:cs="Arial"/>
                <w:szCs w:val="18"/>
              </w:rPr>
            </w:pPr>
            <w:r>
              <w:rPr>
                <w:rFonts w:cs="Arial"/>
                <w:szCs w:val="18"/>
              </w:rPr>
              <w:t>Information within Update Response from H-SMF, or from SMF to I-SMF</w:t>
            </w:r>
          </w:p>
        </w:tc>
      </w:tr>
      <w:tr w:rsidR="006B0D4A" w14:paraId="3E02B94E" w14:textId="77777777" w:rsidTr="00F4630B">
        <w:trPr>
          <w:jc w:val="center"/>
        </w:trPr>
        <w:tc>
          <w:tcPr>
            <w:tcW w:w="2858" w:type="dxa"/>
            <w:tcBorders>
              <w:top w:val="single" w:sz="4" w:space="0" w:color="auto"/>
              <w:left w:val="single" w:sz="4" w:space="0" w:color="auto"/>
              <w:bottom w:val="single" w:sz="4" w:space="0" w:color="auto"/>
              <w:right w:val="single" w:sz="4" w:space="0" w:color="auto"/>
            </w:tcBorders>
          </w:tcPr>
          <w:p w14:paraId="2D61B71F" w14:textId="77777777" w:rsidR="006B0D4A" w:rsidRDefault="006B0D4A" w:rsidP="00F4630B">
            <w:pPr>
              <w:pStyle w:val="TAL"/>
            </w:pPr>
            <w:proofErr w:type="spellStart"/>
            <w:r>
              <w:t>ReleaseData</w:t>
            </w:r>
            <w:proofErr w:type="spellEnd"/>
          </w:p>
        </w:tc>
        <w:tc>
          <w:tcPr>
            <w:tcW w:w="1362" w:type="dxa"/>
            <w:tcBorders>
              <w:top w:val="single" w:sz="4" w:space="0" w:color="auto"/>
              <w:left w:val="single" w:sz="4" w:space="0" w:color="auto"/>
              <w:bottom w:val="single" w:sz="4" w:space="0" w:color="auto"/>
              <w:right w:val="single" w:sz="4" w:space="0" w:color="auto"/>
            </w:tcBorders>
          </w:tcPr>
          <w:p w14:paraId="18BADEAE" w14:textId="77777777" w:rsidR="006B0D4A" w:rsidRDefault="006B0D4A" w:rsidP="00F4630B">
            <w:pPr>
              <w:pStyle w:val="TAC"/>
            </w:pPr>
            <w:r>
              <w:t>6.1.6.2.13</w:t>
            </w:r>
          </w:p>
        </w:tc>
        <w:tc>
          <w:tcPr>
            <w:tcW w:w="5265" w:type="dxa"/>
            <w:tcBorders>
              <w:top w:val="single" w:sz="4" w:space="0" w:color="auto"/>
              <w:left w:val="single" w:sz="4" w:space="0" w:color="auto"/>
              <w:bottom w:val="single" w:sz="4" w:space="0" w:color="auto"/>
              <w:right w:val="single" w:sz="4" w:space="0" w:color="auto"/>
            </w:tcBorders>
          </w:tcPr>
          <w:p w14:paraId="53FD7873" w14:textId="77777777" w:rsidR="006B0D4A" w:rsidRDefault="006B0D4A" w:rsidP="00F4630B">
            <w:pPr>
              <w:pStyle w:val="TAL"/>
              <w:rPr>
                <w:rFonts w:cs="Arial"/>
                <w:szCs w:val="18"/>
              </w:rPr>
            </w:pPr>
            <w:r>
              <w:rPr>
                <w:rFonts w:cs="Arial"/>
                <w:szCs w:val="18"/>
              </w:rPr>
              <w:t>Information within Release Request</w:t>
            </w:r>
          </w:p>
        </w:tc>
      </w:tr>
      <w:tr w:rsidR="006B0D4A" w14:paraId="3121DC41" w14:textId="77777777" w:rsidTr="00F4630B">
        <w:trPr>
          <w:jc w:val="center"/>
        </w:trPr>
        <w:tc>
          <w:tcPr>
            <w:tcW w:w="2858" w:type="dxa"/>
            <w:tcBorders>
              <w:top w:val="single" w:sz="4" w:space="0" w:color="auto"/>
              <w:left w:val="single" w:sz="4" w:space="0" w:color="auto"/>
              <w:bottom w:val="single" w:sz="4" w:space="0" w:color="auto"/>
              <w:right w:val="single" w:sz="4" w:space="0" w:color="auto"/>
            </w:tcBorders>
          </w:tcPr>
          <w:p w14:paraId="098BC3E6" w14:textId="77777777" w:rsidR="006B0D4A" w:rsidRDefault="006B0D4A" w:rsidP="00F4630B">
            <w:pPr>
              <w:pStyle w:val="TAL"/>
            </w:pPr>
            <w:proofErr w:type="spellStart"/>
            <w:r>
              <w:t>HsmfUpdateError</w:t>
            </w:r>
            <w:proofErr w:type="spellEnd"/>
          </w:p>
        </w:tc>
        <w:tc>
          <w:tcPr>
            <w:tcW w:w="1362" w:type="dxa"/>
            <w:tcBorders>
              <w:top w:val="single" w:sz="4" w:space="0" w:color="auto"/>
              <w:left w:val="single" w:sz="4" w:space="0" w:color="auto"/>
              <w:bottom w:val="single" w:sz="4" w:space="0" w:color="auto"/>
              <w:right w:val="single" w:sz="4" w:space="0" w:color="auto"/>
            </w:tcBorders>
          </w:tcPr>
          <w:p w14:paraId="51E70ADF" w14:textId="77777777" w:rsidR="006B0D4A" w:rsidRDefault="006B0D4A" w:rsidP="00F4630B">
            <w:pPr>
              <w:pStyle w:val="TAC"/>
            </w:pPr>
            <w:r>
              <w:t>6.1.6.2.14</w:t>
            </w:r>
          </w:p>
        </w:tc>
        <w:tc>
          <w:tcPr>
            <w:tcW w:w="5265" w:type="dxa"/>
            <w:tcBorders>
              <w:top w:val="single" w:sz="4" w:space="0" w:color="auto"/>
              <w:left w:val="single" w:sz="4" w:space="0" w:color="auto"/>
              <w:bottom w:val="single" w:sz="4" w:space="0" w:color="auto"/>
              <w:right w:val="single" w:sz="4" w:space="0" w:color="auto"/>
            </w:tcBorders>
          </w:tcPr>
          <w:p w14:paraId="2798EF52" w14:textId="77777777" w:rsidR="006B0D4A" w:rsidRDefault="006B0D4A" w:rsidP="00F4630B">
            <w:pPr>
              <w:pStyle w:val="TAL"/>
              <w:rPr>
                <w:rFonts w:cs="Arial"/>
                <w:szCs w:val="18"/>
              </w:rPr>
            </w:pPr>
            <w:r>
              <w:rPr>
                <w:rFonts w:cs="Arial"/>
                <w:szCs w:val="18"/>
              </w:rPr>
              <w:t xml:space="preserve">Error within Update Response from H-SMF </w:t>
            </w:r>
          </w:p>
        </w:tc>
      </w:tr>
      <w:tr w:rsidR="006B0D4A" w14:paraId="06C42D21" w14:textId="77777777" w:rsidTr="00F4630B">
        <w:trPr>
          <w:jc w:val="center"/>
        </w:trPr>
        <w:tc>
          <w:tcPr>
            <w:tcW w:w="2858" w:type="dxa"/>
            <w:tcBorders>
              <w:top w:val="single" w:sz="4" w:space="0" w:color="auto"/>
              <w:left w:val="single" w:sz="4" w:space="0" w:color="auto"/>
              <w:bottom w:val="single" w:sz="4" w:space="0" w:color="auto"/>
              <w:right w:val="single" w:sz="4" w:space="0" w:color="auto"/>
            </w:tcBorders>
          </w:tcPr>
          <w:p w14:paraId="7B0B7DAE" w14:textId="77777777" w:rsidR="006B0D4A" w:rsidRDefault="006B0D4A" w:rsidP="00F4630B">
            <w:pPr>
              <w:pStyle w:val="TAL"/>
            </w:pPr>
            <w:proofErr w:type="spellStart"/>
            <w:r>
              <w:t>VsmfUpdateData</w:t>
            </w:r>
            <w:proofErr w:type="spellEnd"/>
          </w:p>
        </w:tc>
        <w:tc>
          <w:tcPr>
            <w:tcW w:w="1362" w:type="dxa"/>
            <w:tcBorders>
              <w:top w:val="single" w:sz="4" w:space="0" w:color="auto"/>
              <w:left w:val="single" w:sz="4" w:space="0" w:color="auto"/>
              <w:bottom w:val="single" w:sz="4" w:space="0" w:color="auto"/>
              <w:right w:val="single" w:sz="4" w:space="0" w:color="auto"/>
            </w:tcBorders>
          </w:tcPr>
          <w:p w14:paraId="02E174C6" w14:textId="77777777" w:rsidR="006B0D4A" w:rsidRDefault="006B0D4A" w:rsidP="00F4630B">
            <w:pPr>
              <w:pStyle w:val="TAC"/>
            </w:pPr>
            <w:r>
              <w:t>6.1.6.2.15</w:t>
            </w:r>
          </w:p>
        </w:tc>
        <w:tc>
          <w:tcPr>
            <w:tcW w:w="5265" w:type="dxa"/>
            <w:tcBorders>
              <w:top w:val="single" w:sz="4" w:space="0" w:color="auto"/>
              <w:left w:val="single" w:sz="4" w:space="0" w:color="auto"/>
              <w:bottom w:val="single" w:sz="4" w:space="0" w:color="auto"/>
              <w:right w:val="single" w:sz="4" w:space="0" w:color="auto"/>
            </w:tcBorders>
          </w:tcPr>
          <w:p w14:paraId="1E498D73" w14:textId="77777777" w:rsidR="006B0D4A" w:rsidRDefault="006B0D4A" w:rsidP="00F4630B">
            <w:pPr>
              <w:pStyle w:val="TAL"/>
              <w:rPr>
                <w:rFonts w:cs="Arial"/>
                <w:szCs w:val="18"/>
              </w:rPr>
            </w:pPr>
            <w:r>
              <w:rPr>
                <w:rFonts w:cs="Arial"/>
                <w:szCs w:val="18"/>
              </w:rPr>
              <w:t>Information within Update Request towards V-SMF, or from SMF to I-SMF</w:t>
            </w:r>
          </w:p>
        </w:tc>
      </w:tr>
      <w:tr w:rsidR="006B0D4A" w14:paraId="76A62FFF" w14:textId="77777777" w:rsidTr="00F4630B">
        <w:trPr>
          <w:jc w:val="center"/>
        </w:trPr>
        <w:tc>
          <w:tcPr>
            <w:tcW w:w="2858" w:type="dxa"/>
            <w:tcBorders>
              <w:top w:val="single" w:sz="4" w:space="0" w:color="auto"/>
              <w:left w:val="single" w:sz="4" w:space="0" w:color="auto"/>
              <w:bottom w:val="single" w:sz="4" w:space="0" w:color="auto"/>
              <w:right w:val="single" w:sz="4" w:space="0" w:color="auto"/>
            </w:tcBorders>
          </w:tcPr>
          <w:p w14:paraId="2F0405E2" w14:textId="77777777" w:rsidR="006B0D4A" w:rsidRDefault="006B0D4A" w:rsidP="00F4630B">
            <w:pPr>
              <w:pStyle w:val="TAL"/>
            </w:pPr>
            <w:proofErr w:type="spellStart"/>
            <w:r>
              <w:t>VsmfUpdatedData</w:t>
            </w:r>
            <w:proofErr w:type="spellEnd"/>
          </w:p>
        </w:tc>
        <w:tc>
          <w:tcPr>
            <w:tcW w:w="1362" w:type="dxa"/>
            <w:tcBorders>
              <w:top w:val="single" w:sz="4" w:space="0" w:color="auto"/>
              <w:left w:val="single" w:sz="4" w:space="0" w:color="auto"/>
              <w:bottom w:val="single" w:sz="4" w:space="0" w:color="auto"/>
              <w:right w:val="single" w:sz="4" w:space="0" w:color="auto"/>
            </w:tcBorders>
          </w:tcPr>
          <w:p w14:paraId="48628019" w14:textId="77777777" w:rsidR="006B0D4A" w:rsidRDefault="006B0D4A" w:rsidP="00F4630B">
            <w:pPr>
              <w:pStyle w:val="TAC"/>
            </w:pPr>
            <w:r>
              <w:t>6.1.6.2.16</w:t>
            </w:r>
          </w:p>
        </w:tc>
        <w:tc>
          <w:tcPr>
            <w:tcW w:w="5265" w:type="dxa"/>
            <w:tcBorders>
              <w:top w:val="single" w:sz="4" w:space="0" w:color="auto"/>
              <w:left w:val="single" w:sz="4" w:space="0" w:color="auto"/>
              <w:bottom w:val="single" w:sz="4" w:space="0" w:color="auto"/>
              <w:right w:val="single" w:sz="4" w:space="0" w:color="auto"/>
            </w:tcBorders>
          </w:tcPr>
          <w:p w14:paraId="05D9267D" w14:textId="77777777" w:rsidR="006B0D4A" w:rsidRDefault="006B0D4A" w:rsidP="00F4630B">
            <w:pPr>
              <w:pStyle w:val="TAL"/>
              <w:rPr>
                <w:rFonts w:cs="Arial"/>
                <w:szCs w:val="18"/>
              </w:rPr>
            </w:pPr>
            <w:r>
              <w:rPr>
                <w:rFonts w:cs="Arial"/>
                <w:szCs w:val="18"/>
              </w:rPr>
              <w:t>Information within Update Response from V-SMF, or from I-SMF to SMF</w:t>
            </w:r>
          </w:p>
        </w:tc>
      </w:tr>
      <w:tr w:rsidR="006B0D4A" w14:paraId="1EE7797D" w14:textId="77777777" w:rsidTr="00F4630B">
        <w:trPr>
          <w:jc w:val="center"/>
        </w:trPr>
        <w:tc>
          <w:tcPr>
            <w:tcW w:w="2858" w:type="dxa"/>
            <w:tcBorders>
              <w:top w:val="single" w:sz="4" w:space="0" w:color="auto"/>
              <w:left w:val="single" w:sz="4" w:space="0" w:color="auto"/>
              <w:bottom w:val="single" w:sz="4" w:space="0" w:color="auto"/>
              <w:right w:val="single" w:sz="4" w:space="0" w:color="auto"/>
            </w:tcBorders>
          </w:tcPr>
          <w:p w14:paraId="608C3861" w14:textId="77777777" w:rsidR="006B0D4A" w:rsidRDefault="006B0D4A" w:rsidP="00F4630B">
            <w:pPr>
              <w:pStyle w:val="TAL"/>
            </w:pPr>
            <w:proofErr w:type="spellStart"/>
            <w:r>
              <w:t>StatusNotification</w:t>
            </w:r>
            <w:proofErr w:type="spellEnd"/>
          </w:p>
        </w:tc>
        <w:tc>
          <w:tcPr>
            <w:tcW w:w="1362" w:type="dxa"/>
            <w:tcBorders>
              <w:top w:val="single" w:sz="4" w:space="0" w:color="auto"/>
              <w:left w:val="single" w:sz="4" w:space="0" w:color="auto"/>
              <w:bottom w:val="single" w:sz="4" w:space="0" w:color="auto"/>
              <w:right w:val="single" w:sz="4" w:space="0" w:color="auto"/>
            </w:tcBorders>
          </w:tcPr>
          <w:p w14:paraId="7E5BCD0E" w14:textId="77777777" w:rsidR="006B0D4A" w:rsidRDefault="006B0D4A" w:rsidP="00F4630B">
            <w:pPr>
              <w:pStyle w:val="TAC"/>
            </w:pPr>
            <w:r>
              <w:t>6.1.6.2.17</w:t>
            </w:r>
          </w:p>
        </w:tc>
        <w:tc>
          <w:tcPr>
            <w:tcW w:w="5265" w:type="dxa"/>
            <w:tcBorders>
              <w:top w:val="single" w:sz="4" w:space="0" w:color="auto"/>
              <w:left w:val="single" w:sz="4" w:space="0" w:color="auto"/>
              <w:bottom w:val="single" w:sz="4" w:space="0" w:color="auto"/>
              <w:right w:val="single" w:sz="4" w:space="0" w:color="auto"/>
            </w:tcBorders>
          </w:tcPr>
          <w:p w14:paraId="22D6A0E7" w14:textId="77777777" w:rsidR="006B0D4A" w:rsidRDefault="006B0D4A" w:rsidP="00F4630B">
            <w:pPr>
              <w:pStyle w:val="TAL"/>
              <w:rPr>
                <w:rFonts w:cs="Arial"/>
                <w:szCs w:val="18"/>
              </w:rPr>
            </w:pPr>
            <w:r>
              <w:rPr>
                <w:rFonts w:cs="Arial"/>
                <w:szCs w:val="18"/>
              </w:rPr>
              <w:t xml:space="preserve">Information within Notify Status Request </w:t>
            </w:r>
          </w:p>
        </w:tc>
      </w:tr>
      <w:tr w:rsidR="006B0D4A" w14:paraId="1CE26102" w14:textId="77777777" w:rsidTr="00F4630B">
        <w:trPr>
          <w:jc w:val="center"/>
        </w:trPr>
        <w:tc>
          <w:tcPr>
            <w:tcW w:w="2858" w:type="dxa"/>
            <w:tcBorders>
              <w:top w:val="single" w:sz="4" w:space="0" w:color="auto"/>
              <w:left w:val="single" w:sz="4" w:space="0" w:color="auto"/>
              <w:bottom w:val="single" w:sz="4" w:space="0" w:color="auto"/>
              <w:right w:val="single" w:sz="4" w:space="0" w:color="auto"/>
            </w:tcBorders>
          </w:tcPr>
          <w:p w14:paraId="312C7366" w14:textId="77777777" w:rsidR="006B0D4A" w:rsidRDefault="006B0D4A" w:rsidP="00F4630B">
            <w:pPr>
              <w:pStyle w:val="TAL"/>
            </w:pPr>
            <w:proofErr w:type="spellStart"/>
            <w:r>
              <w:t>QosFlowItem</w:t>
            </w:r>
            <w:proofErr w:type="spellEnd"/>
          </w:p>
        </w:tc>
        <w:tc>
          <w:tcPr>
            <w:tcW w:w="1362" w:type="dxa"/>
            <w:tcBorders>
              <w:top w:val="single" w:sz="4" w:space="0" w:color="auto"/>
              <w:left w:val="single" w:sz="4" w:space="0" w:color="auto"/>
              <w:bottom w:val="single" w:sz="4" w:space="0" w:color="auto"/>
              <w:right w:val="single" w:sz="4" w:space="0" w:color="auto"/>
            </w:tcBorders>
          </w:tcPr>
          <w:p w14:paraId="1153D25F" w14:textId="77777777" w:rsidR="006B0D4A" w:rsidRDefault="006B0D4A" w:rsidP="00F4630B">
            <w:pPr>
              <w:pStyle w:val="TAC"/>
            </w:pPr>
            <w:r>
              <w:t>6.1.6.2.18</w:t>
            </w:r>
          </w:p>
        </w:tc>
        <w:tc>
          <w:tcPr>
            <w:tcW w:w="5265" w:type="dxa"/>
            <w:tcBorders>
              <w:top w:val="single" w:sz="4" w:space="0" w:color="auto"/>
              <w:left w:val="single" w:sz="4" w:space="0" w:color="auto"/>
              <w:bottom w:val="single" w:sz="4" w:space="0" w:color="auto"/>
              <w:right w:val="single" w:sz="4" w:space="0" w:color="auto"/>
            </w:tcBorders>
          </w:tcPr>
          <w:p w14:paraId="57BA3078" w14:textId="77777777" w:rsidR="006B0D4A" w:rsidRDefault="006B0D4A" w:rsidP="00F4630B">
            <w:pPr>
              <w:pStyle w:val="TAL"/>
              <w:rPr>
                <w:rFonts w:cs="Arial"/>
                <w:szCs w:val="18"/>
              </w:rPr>
            </w:pPr>
            <w:r>
              <w:rPr>
                <w:rFonts w:cs="Arial"/>
                <w:szCs w:val="18"/>
              </w:rPr>
              <w:t xml:space="preserve">Individual QoS flow </w:t>
            </w:r>
          </w:p>
        </w:tc>
      </w:tr>
      <w:tr w:rsidR="006B0D4A" w14:paraId="13943F1D" w14:textId="77777777" w:rsidTr="00F4630B">
        <w:trPr>
          <w:jc w:val="center"/>
        </w:trPr>
        <w:tc>
          <w:tcPr>
            <w:tcW w:w="2858" w:type="dxa"/>
            <w:tcBorders>
              <w:top w:val="single" w:sz="4" w:space="0" w:color="auto"/>
              <w:left w:val="single" w:sz="4" w:space="0" w:color="auto"/>
              <w:bottom w:val="single" w:sz="4" w:space="0" w:color="auto"/>
              <w:right w:val="single" w:sz="4" w:space="0" w:color="auto"/>
            </w:tcBorders>
          </w:tcPr>
          <w:p w14:paraId="33B05568" w14:textId="77777777" w:rsidR="006B0D4A" w:rsidRDefault="006B0D4A" w:rsidP="00F4630B">
            <w:pPr>
              <w:pStyle w:val="TAL"/>
            </w:pPr>
            <w:proofErr w:type="spellStart"/>
            <w:r>
              <w:t>QosFlowSetupItem</w:t>
            </w:r>
            <w:proofErr w:type="spellEnd"/>
          </w:p>
        </w:tc>
        <w:tc>
          <w:tcPr>
            <w:tcW w:w="1362" w:type="dxa"/>
            <w:tcBorders>
              <w:top w:val="single" w:sz="4" w:space="0" w:color="auto"/>
              <w:left w:val="single" w:sz="4" w:space="0" w:color="auto"/>
              <w:bottom w:val="single" w:sz="4" w:space="0" w:color="auto"/>
              <w:right w:val="single" w:sz="4" w:space="0" w:color="auto"/>
            </w:tcBorders>
          </w:tcPr>
          <w:p w14:paraId="0EC93BCB" w14:textId="77777777" w:rsidR="006B0D4A" w:rsidRDefault="006B0D4A" w:rsidP="00F4630B">
            <w:pPr>
              <w:pStyle w:val="TAC"/>
            </w:pPr>
            <w:r>
              <w:t>6.1.6.2.19</w:t>
            </w:r>
          </w:p>
        </w:tc>
        <w:tc>
          <w:tcPr>
            <w:tcW w:w="5265" w:type="dxa"/>
            <w:tcBorders>
              <w:top w:val="single" w:sz="4" w:space="0" w:color="auto"/>
              <w:left w:val="single" w:sz="4" w:space="0" w:color="auto"/>
              <w:bottom w:val="single" w:sz="4" w:space="0" w:color="auto"/>
              <w:right w:val="single" w:sz="4" w:space="0" w:color="auto"/>
            </w:tcBorders>
          </w:tcPr>
          <w:p w14:paraId="59079963" w14:textId="77777777" w:rsidR="006B0D4A" w:rsidRDefault="006B0D4A" w:rsidP="00F4630B">
            <w:pPr>
              <w:pStyle w:val="TAL"/>
              <w:rPr>
                <w:rFonts w:cs="Arial"/>
                <w:szCs w:val="18"/>
              </w:rPr>
            </w:pPr>
            <w:r>
              <w:rPr>
                <w:rFonts w:cs="Arial"/>
                <w:szCs w:val="18"/>
              </w:rPr>
              <w:t>Individual QoS flow to setup</w:t>
            </w:r>
          </w:p>
        </w:tc>
      </w:tr>
      <w:tr w:rsidR="006B0D4A" w14:paraId="1D0F6CD6" w14:textId="77777777" w:rsidTr="00F4630B">
        <w:trPr>
          <w:jc w:val="center"/>
        </w:trPr>
        <w:tc>
          <w:tcPr>
            <w:tcW w:w="2858" w:type="dxa"/>
            <w:tcBorders>
              <w:top w:val="single" w:sz="4" w:space="0" w:color="auto"/>
              <w:left w:val="single" w:sz="4" w:space="0" w:color="auto"/>
              <w:bottom w:val="single" w:sz="4" w:space="0" w:color="auto"/>
              <w:right w:val="single" w:sz="4" w:space="0" w:color="auto"/>
            </w:tcBorders>
          </w:tcPr>
          <w:p w14:paraId="3945EE56" w14:textId="77777777" w:rsidR="006B0D4A" w:rsidRDefault="006B0D4A" w:rsidP="00F4630B">
            <w:pPr>
              <w:pStyle w:val="TAL"/>
            </w:pPr>
            <w:proofErr w:type="spellStart"/>
            <w:r>
              <w:t>QosFlowAddModifyRequestItem</w:t>
            </w:r>
            <w:proofErr w:type="spellEnd"/>
          </w:p>
        </w:tc>
        <w:tc>
          <w:tcPr>
            <w:tcW w:w="1362" w:type="dxa"/>
            <w:tcBorders>
              <w:top w:val="single" w:sz="4" w:space="0" w:color="auto"/>
              <w:left w:val="single" w:sz="4" w:space="0" w:color="auto"/>
              <w:bottom w:val="single" w:sz="4" w:space="0" w:color="auto"/>
              <w:right w:val="single" w:sz="4" w:space="0" w:color="auto"/>
            </w:tcBorders>
          </w:tcPr>
          <w:p w14:paraId="4AD538ED" w14:textId="77777777" w:rsidR="006B0D4A" w:rsidRDefault="006B0D4A" w:rsidP="00F4630B">
            <w:pPr>
              <w:pStyle w:val="TAC"/>
            </w:pPr>
            <w:r>
              <w:t>6.1.6.2.20</w:t>
            </w:r>
          </w:p>
        </w:tc>
        <w:tc>
          <w:tcPr>
            <w:tcW w:w="5265" w:type="dxa"/>
            <w:tcBorders>
              <w:top w:val="single" w:sz="4" w:space="0" w:color="auto"/>
              <w:left w:val="single" w:sz="4" w:space="0" w:color="auto"/>
              <w:bottom w:val="single" w:sz="4" w:space="0" w:color="auto"/>
              <w:right w:val="single" w:sz="4" w:space="0" w:color="auto"/>
            </w:tcBorders>
          </w:tcPr>
          <w:p w14:paraId="70F5B436" w14:textId="77777777" w:rsidR="006B0D4A" w:rsidRDefault="006B0D4A" w:rsidP="00F4630B">
            <w:pPr>
              <w:pStyle w:val="TAL"/>
              <w:rPr>
                <w:rFonts w:cs="Arial"/>
                <w:szCs w:val="18"/>
              </w:rPr>
            </w:pPr>
            <w:r>
              <w:rPr>
                <w:rFonts w:cs="Arial"/>
                <w:szCs w:val="18"/>
              </w:rPr>
              <w:t>Individual QoS flow requested to be created or modified</w:t>
            </w:r>
          </w:p>
        </w:tc>
      </w:tr>
      <w:tr w:rsidR="006B0D4A" w14:paraId="7DB3B149" w14:textId="77777777" w:rsidTr="00F4630B">
        <w:trPr>
          <w:jc w:val="center"/>
        </w:trPr>
        <w:tc>
          <w:tcPr>
            <w:tcW w:w="2858" w:type="dxa"/>
            <w:tcBorders>
              <w:top w:val="single" w:sz="4" w:space="0" w:color="auto"/>
              <w:left w:val="single" w:sz="4" w:space="0" w:color="auto"/>
              <w:bottom w:val="single" w:sz="4" w:space="0" w:color="auto"/>
              <w:right w:val="single" w:sz="4" w:space="0" w:color="auto"/>
            </w:tcBorders>
          </w:tcPr>
          <w:p w14:paraId="73CF12E6" w14:textId="77777777" w:rsidR="006B0D4A" w:rsidRDefault="006B0D4A" w:rsidP="00F4630B">
            <w:pPr>
              <w:pStyle w:val="TAL"/>
            </w:pPr>
            <w:proofErr w:type="spellStart"/>
            <w:r>
              <w:t>QosFlowReleaseRequestItem</w:t>
            </w:r>
            <w:proofErr w:type="spellEnd"/>
          </w:p>
        </w:tc>
        <w:tc>
          <w:tcPr>
            <w:tcW w:w="1362" w:type="dxa"/>
            <w:tcBorders>
              <w:top w:val="single" w:sz="4" w:space="0" w:color="auto"/>
              <w:left w:val="single" w:sz="4" w:space="0" w:color="auto"/>
              <w:bottom w:val="single" w:sz="4" w:space="0" w:color="auto"/>
              <w:right w:val="single" w:sz="4" w:space="0" w:color="auto"/>
            </w:tcBorders>
          </w:tcPr>
          <w:p w14:paraId="6A14F47E" w14:textId="77777777" w:rsidR="006B0D4A" w:rsidRDefault="006B0D4A" w:rsidP="00F4630B">
            <w:pPr>
              <w:pStyle w:val="TAC"/>
            </w:pPr>
            <w:r>
              <w:t>6.1.6.2.21</w:t>
            </w:r>
          </w:p>
        </w:tc>
        <w:tc>
          <w:tcPr>
            <w:tcW w:w="5265" w:type="dxa"/>
            <w:tcBorders>
              <w:top w:val="single" w:sz="4" w:space="0" w:color="auto"/>
              <w:left w:val="single" w:sz="4" w:space="0" w:color="auto"/>
              <w:bottom w:val="single" w:sz="4" w:space="0" w:color="auto"/>
              <w:right w:val="single" w:sz="4" w:space="0" w:color="auto"/>
            </w:tcBorders>
          </w:tcPr>
          <w:p w14:paraId="40F47830" w14:textId="77777777" w:rsidR="006B0D4A" w:rsidRDefault="006B0D4A" w:rsidP="00F4630B">
            <w:pPr>
              <w:pStyle w:val="TAL"/>
              <w:rPr>
                <w:rFonts w:cs="Arial"/>
                <w:szCs w:val="18"/>
              </w:rPr>
            </w:pPr>
            <w:r>
              <w:rPr>
                <w:rFonts w:cs="Arial"/>
                <w:szCs w:val="18"/>
              </w:rPr>
              <w:t>Individual QoS flow requested to be released</w:t>
            </w:r>
          </w:p>
        </w:tc>
      </w:tr>
      <w:tr w:rsidR="006B0D4A" w14:paraId="00D4C86E" w14:textId="77777777" w:rsidTr="00F4630B">
        <w:trPr>
          <w:jc w:val="center"/>
        </w:trPr>
        <w:tc>
          <w:tcPr>
            <w:tcW w:w="2858" w:type="dxa"/>
            <w:tcBorders>
              <w:top w:val="single" w:sz="4" w:space="0" w:color="auto"/>
              <w:left w:val="single" w:sz="4" w:space="0" w:color="auto"/>
              <w:bottom w:val="single" w:sz="4" w:space="0" w:color="auto"/>
              <w:right w:val="single" w:sz="4" w:space="0" w:color="auto"/>
            </w:tcBorders>
          </w:tcPr>
          <w:p w14:paraId="71A53447" w14:textId="77777777" w:rsidR="006B0D4A" w:rsidRDefault="006B0D4A" w:rsidP="00F4630B">
            <w:pPr>
              <w:pStyle w:val="TAL"/>
            </w:pPr>
            <w:proofErr w:type="spellStart"/>
            <w:r>
              <w:t>QosFlowProfile</w:t>
            </w:r>
            <w:proofErr w:type="spellEnd"/>
          </w:p>
        </w:tc>
        <w:tc>
          <w:tcPr>
            <w:tcW w:w="1362" w:type="dxa"/>
            <w:tcBorders>
              <w:top w:val="single" w:sz="4" w:space="0" w:color="auto"/>
              <w:left w:val="single" w:sz="4" w:space="0" w:color="auto"/>
              <w:bottom w:val="single" w:sz="4" w:space="0" w:color="auto"/>
              <w:right w:val="single" w:sz="4" w:space="0" w:color="auto"/>
            </w:tcBorders>
          </w:tcPr>
          <w:p w14:paraId="69D3843F" w14:textId="77777777" w:rsidR="006B0D4A" w:rsidRDefault="006B0D4A" w:rsidP="00F4630B">
            <w:pPr>
              <w:pStyle w:val="TAC"/>
            </w:pPr>
            <w:r>
              <w:t>6.1.6.2.22</w:t>
            </w:r>
          </w:p>
        </w:tc>
        <w:tc>
          <w:tcPr>
            <w:tcW w:w="5265" w:type="dxa"/>
            <w:tcBorders>
              <w:top w:val="single" w:sz="4" w:space="0" w:color="auto"/>
              <w:left w:val="single" w:sz="4" w:space="0" w:color="auto"/>
              <w:bottom w:val="single" w:sz="4" w:space="0" w:color="auto"/>
              <w:right w:val="single" w:sz="4" w:space="0" w:color="auto"/>
            </w:tcBorders>
          </w:tcPr>
          <w:p w14:paraId="728559D9" w14:textId="77777777" w:rsidR="006B0D4A" w:rsidRDefault="006B0D4A" w:rsidP="00F4630B">
            <w:pPr>
              <w:pStyle w:val="TAL"/>
              <w:rPr>
                <w:rFonts w:cs="Arial"/>
                <w:szCs w:val="18"/>
              </w:rPr>
            </w:pPr>
            <w:r>
              <w:rPr>
                <w:rFonts w:cs="Arial"/>
                <w:szCs w:val="18"/>
              </w:rPr>
              <w:t>QoS flow profile</w:t>
            </w:r>
          </w:p>
        </w:tc>
      </w:tr>
      <w:tr w:rsidR="006B0D4A" w14:paraId="7B88E769" w14:textId="77777777" w:rsidTr="00F4630B">
        <w:trPr>
          <w:jc w:val="center"/>
        </w:trPr>
        <w:tc>
          <w:tcPr>
            <w:tcW w:w="2858" w:type="dxa"/>
            <w:tcBorders>
              <w:top w:val="single" w:sz="4" w:space="0" w:color="auto"/>
              <w:left w:val="single" w:sz="4" w:space="0" w:color="auto"/>
              <w:bottom w:val="single" w:sz="4" w:space="0" w:color="auto"/>
              <w:right w:val="single" w:sz="4" w:space="0" w:color="auto"/>
            </w:tcBorders>
          </w:tcPr>
          <w:p w14:paraId="7E19DB54" w14:textId="77777777" w:rsidR="006B0D4A" w:rsidRDefault="006B0D4A" w:rsidP="00F4630B">
            <w:pPr>
              <w:pStyle w:val="TAL"/>
            </w:pPr>
            <w:proofErr w:type="spellStart"/>
            <w:r>
              <w:t>GbrQosFlowInformation</w:t>
            </w:r>
            <w:proofErr w:type="spellEnd"/>
          </w:p>
        </w:tc>
        <w:tc>
          <w:tcPr>
            <w:tcW w:w="1362" w:type="dxa"/>
            <w:tcBorders>
              <w:top w:val="single" w:sz="4" w:space="0" w:color="auto"/>
              <w:left w:val="single" w:sz="4" w:space="0" w:color="auto"/>
              <w:bottom w:val="single" w:sz="4" w:space="0" w:color="auto"/>
              <w:right w:val="single" w:sz="4" w:space="0" w:color="auto"/>
            </w:tcBorders>
          </w:tcPr>
          <w:p w14:paraId="41002EA3" w14:textId="77777777" w:rsidR="006B0D4A" w:rsidRDefault="006B0D4A" w:rsidP="00F4630B">
            <w:pPr>
              <w:pStyle w:val="TAC"/>
            </w:pPr>
            <w:r>
              <w:t>6.1.6.2.23</w:t>
            </w:r>
          </w:p>
        </w:tc>
        <w:tc>
          <w:tcPr>
            <w:tcW w:w="5265" w:type="dxa"/>
            <w:tcBorders>
              <w:top w:val="single" w:sz="4" w:space="0" w:color="auto"/>
              <w:left w:val="single" w:sz="4" w:space="0" w:color="auto"/>
              <w:bottom w:val="single" w:sz="4" w:space="0" w:color="auto"/>
              <w:right w:val="single" w:sz="4" w:space="0" w:color="auto"/>
            </w:tcBorders>
          </w:tcPr>
          <w:p w14:paraId="3F09F1AA" w14:textId="77777777" w:rsidR="006B0D4A" w:rsidRDefault="006B0D4A" w:rsidP="00F4630B">
            <w:pPr>
              <w:pStyle w:val="TAL"/>
              <w:rPr>
                <w:rFonts w:cs="Arial"/>
                <w:szCs w:val="18"/>
              </w:rPr>
            </w:pPr>
            <w:r>
              <w:rPr>
                <w:rFonts w:cs="Arial"/>
                <w:szCs w:val="18"/>
              </w:rPr>
              <w:t>GBR QoS flow information</w:t>
            </w:r>
          </w:p>
        </w:tc>
      </w:tr>
      <w:tr w:rsidR="006B0D4A" w14:paraId="0E843315" w14:textId="77777777" w:rsidTr="00F4630B">
        <w:trPr>
          <w:jc w:val="center"/>
        </w:trPr>
        <w:tc>
          <w:tcPr>
            <w:tcW w:w="2858" w:type="dxa"/>
            <w:tcBorders>
              <w:top w:val="single" w:sz="4" w:space="0" w:color="auto"/>
              <w:left w:val="single" w:sz="4" w:space="0" w:color="auto"/>
              <w:bottom w:val="single" w:sz="4" w:space="0" w:color="auto"/>
              <w:right w:val="single" w:sz="4" w:space="0" w:color="auto"/>
            </w:tcBorders>
          </w:tcPr>
          <w:p w14:paraId="4E22B37C" w14:textId="77777777" w:rsidR="006B0D4A" w:rsidRDefault="006B0D4A" w:rsidP="00F4630B">
            <w:pPr>
              <w:pStyle w:val="TAL"/>
            </w:pPr>
            <w:proofErr w:type="spellStart"/>
            <w:r>
              <w:t>QosFlowNotifyItem</w:t>
            </w:r>
            <w:proofErr w:type="spellEnd"/>
          </w:p>
        </w:tc>
        <w:tc>
          <w:tcPr>
            <w:tcW w:w="1362" w:type="dxa"/>
            <w:tcBorders>
              <w:top w:val="single" w:sz="4" w:space="0" w:color="auto"/>
              <w:left w:val="single" w:sz="4" w:space="0" w:color="auto"/>
              <w:bottom w:val="single" w:sz="4" w:space="0" w:color="auto"/>
              <w:right w:val="single" w:sz="4" w:space="0" w:color="auto"/>
            </w:tcBorders>
          </w:tcPr>
          <w:p w14:paraId="244C7E21" w14:textId="77777777" w:rsidR="006B0D4A" w:rsidRDefault="006B0D4A" w:rsidP="00F4630B">
            <w:pPr>
              <w:pStyle w:val="TAC"/>
            </w:pPr>
            <w:r w:rsidRPr="008809C8">
              <w:t>6.1.6.2.</w:t>
            </w:r>
            <w:r>
              <w:t>24</w:t>
            </w:r>
          </w:p>
        </w:tc>
        <w:tc>
          <w:tcPr>
            <w:tcW w:w="5265" w:type="dxa"/>
            <w:tcBorders>
              <w:top w:val="single" w:sz="4" w:space="0" w:color="auto"/>
              <w:left w:val="single" w:sz="4" w:space="0" w:color="auto"/>
              <w:bottom w:val="single" w:sz="4" w:space="0" w:color="auto"/>
              <w:right w:val="single" w:sz="4" w:space="0" w:color="auto"/>
            </w:tcBorders>
          </w:tcPr>
          <w:p w14:paraId="258F88EA" w14:textId="77777777" w:rsidR="006B0D4A" w:rsidRDefault="006B0D4A" w:rsidP="00F4630B">
            <w:pPr>
              <w:pStyle w:val="TAL"/>
              <w:rPr>
                <w:rFonts w:cs="Arial"/>
                <w:szCs w:val="18"/>
              </w:rPr>
            </w:pPr>
            <w:r>
              <w:rPr>
                <w:rFonts w:cs="Arial"/>
                <w:szCs w:val="18"/>
              </w:rPr>
              <w:t>Notification related to a QoS flow</w:t>
            </w:r>
          </w:p>
        </w:tc>
      </w:tr>
      <w:tr w:rsidR="006B0D4A" w14:paraId="5CEC97DE" w14:textId="77777777" w:rsidTr="00F4630B">
        <w:trPr>
          <w:jc w:val="center"/>
        </w:trPr>
        <w:tc>
          <w:tcPr>
            <w:tcW w:w="2858" w:type="dxa"/>
            <w:tcBorders>
              <w:top w:val="single" w:sz="4" w:space="0" w:color="auto"/>
              <w:left w:val="single" w:sz="4" w:space="0" w:color="auto"/>
              <w:bottom w:val="single" w:sz="4" w:space="0" w:color="auto"/>
              <w:right w:val="single" w:sz="4" w:space="0" w:color="auto"/>
            </w:tcBorders>
          </w:tcPr>
          <w:p w14:paraId="00A85758" w14:textId="77777777" w:rsidR="006B0D4A" w:rsidRDefault="006B0D4A" w:rsidP="00F4630B">
            <w:pPr>
              <w:pStyle w:val="TAL"/>
            </w:pPr>
            <w:proofErr w:type="spellStart"/>
            <w:r>
              <w:t>SmContextRetrievedData</w:t>
            </w:r>
            <w:proofErr w:type="spellEnd"/>
          </w:p>
        </w:tc>
        <w:tc>
          <w:tcPr>
            <w:tcW w:w="1362" w:type="dxa"/>
            <w:tcBorders>
              <w:top w:val="single" w:sz="4" w:space="0" w:color="auto"/>
              <w:left w:val="single" w:sz="4" w:space="0" w:color="auto"/>
              <w:bottom w:val="single" w:sz="4" w:space="0" w:color="auto"/>
              <w:right w:val="single" w:sz="4" w:space="0" w:color="auto"/>
            </w:tcBorders>
          </w:tcPr>
          <w:p w14:paraId="552B6C9C" w14:textId="77777777" w:rsidR="006B0D4A" w:rsidRDefault="006B0D4A" w:rsidP="00F4630B">
            <w:pPr>
              <w:pStyle w:val="TAC"/>
            </w:pPr>
            <w:r>
              <w:t>6.1.6.2.27</w:t>
            </w:r>
          </w:p>
        </w:tc>
        <w:tc>
          <w:tcPr>
            <w:tcW w:w="5265" w:type="dxa"/>
            <w:tcBorders>
              <w:top w:val="single" w:sz="4" w:space="0" w:color="auto"/>
              <w:left w:val="single" w:sz="4" w:space="0" w:color="auto"/>
              <w:bottom w:val="single" w:sz="4" w:space="0" w:color="auto"/>
              <w:right w:val="single" w:sz="4" w:space="0" w:color="auto"/>
            </w:tcBorders>
          </w:tcPr>
          <w:p w14:paraId="7DF28BDD" w14:textId="77777777" w:rsidR="006B0D4A" w:rsidRDefault="006B0D4A" w:rsidP="00F4630B">
            <w:pPr>
              <w:pStyle w:val="TAL"/>
              <w:rPr>
                <w:rFonts w:cs="Arial"/>
                <w:szCs w:val="18"/>
              </w:rPr>
            </w:pPr>
            <w:r>
              <w:rPr>
                <w:rFonts w:cs="Arial"/>
                <w:szCs w:val="18"/>
              </w:rPr>
              <w:t>Information within Retrieve SM Context Response</w:t>
            </w:r>
          </w:p>
        </w:tc>
      </w:tr>
      <w:tr w:rsidR="006B0D4A" w14:paraId="65E4D3D0" w14:textId="77777777" w:rsidTr="00F4630B">
        <w:trPr>
          <w:jc w:val="center"/>
        </w:trPr>
        <w:tc>
          <w:tcPr>
            <w:tcW w:w="2858" w:type="dxa"/>
            <w:tcBorders>
              <w:top w:val="single" w:sz="4" w:space="0" w:color="auto"/>
              <w:left w:val="single" w:sz="4" w:space="0" w:color="auto"/>
              <w:bottom w:val="single" w:sz="4" w:space="0" w:color="auto"/>
              <w:right w:val="single" w:sz="4" w:space="0" w:color="auto"/>
            </w:tcBorders>
          </w:tcPr>
          <w:p w14:paraId="7B8AFFC7" w14:textId="77777777" w:rsidR="006B0D4A" w:rsidRDefault="006B0D4A" w:rsidP="00F4630B">
            <w:pPr>
              <w:pStyle w:val="TAL"/>
            </w:pPr>
            <w:proofErr w:type="spellStart"/>
            <w:r>
              <w:rPr>
                <w:lang w:eastAsia="zh-CN"/>
              </w:rPr>
              <w:t>TunnelInfo</w:t>
            </w:r>
            <w:proofErr w:type="spellEnd"/>
          </w:p>
        </w:tc>
        <w:tc>
          <w:tcPr>
            <w:tcW w:w="1362" w:type="dxa"/>
            <w:tcBorders>
              <w:top w:val="single" w:sz="4" w:space="0" w:color="auto"/>
              <w:left w:val="single" w:sz="4" w:space="0" w:color="auto"/>
              <w:bottom w:val="single" w:sz="4" w:space="0" w:color="auto"/>
              <w:right w:val="single" w:sz="4" w:space="0" w:color="auto"/>
            </w:tcBorders>
          </w:tcPr>
          <w:p w14:paraId="1E837739" w14:textId="77777777" w:rsidR="006B0D4A" w:rsidRDefault="006B0D4A" w:rsidP="00F4630B">
            <w:pPr>
              <w:pStyle w:val="TAC"/>
            </w:pPr>
            <w:r>
              <w:t>6.1.6.2.28</w:t>
            </w:r>
          </w:p>
        </w:tc>
        <w:tc>
          <w:tcPr>
            <w:tcW w:w="5265" w:type="dxa"/>
            <w:tcBorders>
              <w:top w:val="single" w:sz="4" w:space="0" w:color="auto"/>
              <w:left w:val="single" w:sz="4" w:space="0" w:color="auto"/>
              <w:bottom w:val="single" w:sz="4" w:space="0" w:color="auto"/>
              <w:right w:val="single" w:sz="4" w:space="0" w:color="auto"/>
            </w:tcBorders>
          </w:tcPr>
          <w:p w14:paraId="348177FC" w14:textId="77777777" w:rsidR="006B0D4A" w:rsidRDefault="006B0D4A" w:rsidP="00F4630B">
            <w:pPr>
              <w:pStyle w:val="TAL"/>
              <w:rPr>
                <w:rFonts w:cs="Arial"/>
                <w:szCs w:val="18"/>
              </w:rPr>
            </w:pPr>
            <w:r>
              <w:rPr>
                <w:rFonts w:cs="Arial"/>
                <w:szCs w:val="18"/>
              </w:rPr>
              <w:t>Tunnel Information</w:t>
            </w:r>
          </w:p>
        </w:tc>
      </w:tr>
      <w:tr w:rsidR="006B0D4A" w14:paraId="54C57B03" w14:textId="77777777" w:rsidTr="00F4630B">
        <w:trPr>
          <w:jc w:val="center"/>
        </w:trPr>
        <w:tc>
          <w:tcPr>
            <w:tcW w:w="2858" w:type="dxa"/>
            <w:tcBorders>
              <w:top w:val="single" w:sz="4" w:space="0" w:color="auto"/>
              <w:left w:val="single" w:sz="4" w:space="0" w:color="auto"/>
              <w:bottom w:val="single" w:sz="4" w:space="0" w:color="auto"/>
              <w:right w:val="single" w:sz="4" w:space="0" w:color="auto"/>
            </w:tcBorders>
          </w:tcPr>
          <w:p w14:paraId="169EC787" w14:textId="77777777" w:rsidR="006B0D4A" w:rsidRDefault="006B0D4A" w:rsidP="00F4630B">
            <w:pPr>
              <w:pStyle w:val="TAL"/>
            </w:pPr>
            <w:proofErr w:type="spellStart"/>
            <w:r>
              <w:rPr>
                <w:lang w:eastAsia="zh-CN"/>
              </w:rPr>
              <w:t>StatusInfo</w:t>
            </w:r>
            <w:proofErr w:type="spellEnd"/>
          </w:p>
        </w:tc>
        <w:tc>
          <w:tcPr>
            <w:tcW w:w="1362" w:type="dxa"/>
            <w:tcBorders>
              <w:top w:val="single" w:sz="4" w:space="0" w:color="auto"/>
              <w:left w:val="single" w:sz="4" w:space="0" w:color="auto"/>
              <w:bottom w:val="single" w:sz="4" w:space="0" w:color="auto"/>
              <w:right w:val="single" w:sz="4" w:space="0" w:color="auto"/>
            </w:tcBorders>
          </w:tcPr>
          <w:p w14:paraId="64594E46" w14:textId="77777777" w:rsidR="006B0D4A" w:rsidRDefault="006B0D4A" w:rsidP="00F4630B">
            <w:pPr>
              <w:pStyle w:val="TAC"/>
            </w:pPr>
            <w:r>
              <w:t>6.1.6.2.29</w:t>
            </w:r>
          </w:p>
        </w:tc>
        <w:tc>
          <w:tcPr>
            <w:tcW w:w="5265" w:type="dxa"/>
            <w:tcBorders>
              <w:top w:val="single" w:sz="4" w:space="0" w:color="auto"/>
              <w:left w:val="single" w:sz="4" w:space="0" w:color="auto"/>
              <w:bottom w:val="single" w:sz="4" w:space="0" w:color="auto"/>
              <w:right w:val="single" w:sz="4" w:space="0" w:color="auto"/>
            </w:tcBorders>
          </w:tcPr>
          <w:p w14:paraId="511CB12A" w14:textId="77777777" w:rsidR="006B0D4A" w:rsidRDefault="006B0D4A" w:rsidP="00F4630B">
            <w:pPr>
              <w:pStyle w:val="TAL"/>
              <w:rPr>
                <w:rFonts w:cs="Arial"/>
                <w:szCs w:val="18"/>
              </w:rPr>
            </w:pPr>
            <w:r>
              <w:rPr>
                <w:rFonts w:cs="Arial"/>
                <w:szCs w:val="18"/>
              </w:rPr>
              <w:t>Status of SM context or of PDU session</w:t>
            </w:r>
          </w:p>
        </w:tc>
      </w:tr>
      <w:tr w:rsidR="006B0D4A" w14:paraId="02D2A106" w14:textId="77777777" w:rsidTr="00F4630B">
        <w:trPr>
          <w:jc w:val="center"/>
        </w:trPr>
        <w:tc>
          <w:tcPr>
            <w:tcW w:w="2858" w:type="dxa"/>
            <w:tcBorders>
              <w:top w:val="single" w:sz="4" w:space="0" w:color="auto"/>
              <w:left w:val="single" w:sz="4" w:space="0" w:color="auto"/>
              <w:bottom w:val="single" w:sz="4" w:space="0" w:color="auto"/>
              <w:right w:val="single" w:sz="4" w:space="0" w:color="auto"/>
            </w:tcBorders>
          </w:tcPr>
          <w:p w14:paraId="370D0B5D" w14:textId="77777777" w:rsidR="006B0D4A" w:rsidRDefault="006B0D4A" w:rsidP="00F4630B">
            <w:pPr>
              <w:pStyle w:val="TAL"/>
            </w:pPr>
            <w:proofErr w:type="spellStart"/>
            <w:r>
              <w:t>VsmfUpdateError</w:t>
            </w:r>
            <w:proofErr w:type="spellEnd"/>
          </w:p>
        </w:tc>
        <w:tc>
          <w:tcPr>
            <w:tcW w:w="1362" w:type="dxa"/>
            <w:tcBorders>
              <w:top w:val="single" w:sz="4" w:space="0" w:color="auto"/>
              <w:left w:val="single" w:sz="4" w:space="0" w:color="auto"/>
              <w:bottom w:val="single" w:sz="4" w:space="0" w:color="auto"/>
              <w:right w:val="single" w:sz="4" w:space="0" w:color="auto"/>
            </w:tcBorders>
          </w:tcPr>
          <w:p w14:paraId="0A79D07F" w14:textId="77777777" w:rsidR="006B0D4A" w:rsidRDefault="006B0D4A" w:rsidP="00F4630B">
            <w:pPr>
              <w:pStyle w:val="TAC"/>
            </w:pPr>
            <w:r>
              <w:t>6.1.6.2.30</w:t>
            </w:r>
          </w:p>
        </w:tc>
        <w:tc>
          <w:tcPr>
            <w:tcW w:w="5265" w:type="dxa"/>
            <w:tcBorders>
              <w:top w:val="single" w:sz="4" w:space="0" w:color="auto"/>
              <w:left w:val="single" w:sz="4" w:space="0" w:color="auto"/>
              <w:bottom w:val="single" w:sz="4" w:space="0" w:color="auto"/>
              <w:right w:val="single" w:sz="4" w:space="0" w:color="auto"/>
            </w:tcBorders>
          </w:tcPr>
          <w:p w14:paraId="7E404637" w14:textId="77777777" w:rsidR="006B0D4A" w:rsidRDefault="006B0D4A" w:rsidP="00F4630B">
            <w:pPr>
              <w:pStyle w:val="TAL"/>
              <w:rPr>
                <w:rFonts w:cs="Arial"/>
                <w:szCs w:val="18"/>
              </w:rPr>
            </w:pPr>
            <w:r>
              <w:rPr>
                <w:rFonts w:cs="Arial"/>
                <w:szCs w:val="18"/>
              </w:rPr>
              <w:t xml:space="preserve">Error within Update Response from V-SMF </w:t>
            </w:r>
          </w:p>
        </w:tc>
      </w:tr>
      <w:tr w:rsidR="006B0D4A" w14:paraId="656788CA" w14:textId="77777777" w:rsidTr="00F4630B">
        <w:trPr>
          <w:jc w:val="center"/>
        </w:trPr>
        <w:tc>
          <w:tcPr>
            <w:tcW w:w="2858" w:type="dxa"/>
            <w:tcBorders>
              <w:top w:val="single" w:sz="4" w:space="0" w:color="auto"/>
              <w:left w:val="single" w:sz="4" w:space="0" w:color="auto"/>
              <w:bottom w:val="single" w:sz="4" w:space="0" w:color="auto"/>
              <w:right w:val="single" w:sz="4" w:space="0" w:color="auto"/>
            </w:tcBorders>
          </w:tcPr>
          <w:p w14:paraId="65780C2A" w14:textId="77777777" w:rsidR="006B0D4A" w:rsidRDefault="006B0D4A" w:rsidP="00F4630B">
            <w:pPr>
              <w:pStyle w:val="TAL"/>
            </w:pPr>
            <w:proofErr w:type="spellStart"/>
            <w:r>
              <w:rPr>
                <w:lang w:eastAsia="zh-CN"/>
              </w:rPr>
              <w:t>EpsPdnCnxInfo</w:t>
            </w:r>
            <w:proofErr w:type="spellEnd"/>
          </w:p>
        </w:tc>
        <w:tc>
          <w:tcPr>
            <w:tcW w:w="1362" w:type="dxa"/>
            <w:tcBorders>
              <w:top w:val="single" w:sz="4" w:space="0" w:color="auto"/>
              <w:left w:val="single" w:sz="4" w:space="0" w:color="auto"/>
              <w:bottom w:val="single" w:sz="4" w:space="0" w:color="auto"/>
              <w:right w:val="single" w:sz="4" w:space="0" w:color="auto"/>
            </w:tcBorders>
          </w:tcPr>
          <w:p w14:paraId="49778ED0" w14:textId="77777777" w:rsidR="006B0D4A" w:rsidRDefault="006B0D4A" w:rsidP="00F4630B">
            <w:pPr>
              <w:pStyle w:val="TAC"/>
            </w:pPr>
            <w:r>
              <w:t>6.1.6.2.31</w:t>
            </w:r>
          </w:p>
        </w:tc>
        <w:tc>
          <w:tcPr>
            <w:tcW w:w="5265" w:type="dxa"/>
            <w:tcBorders>
              <w:top w:val="single" w:sz="4" w:space="0" w:color="auto"/>
              <w:left w:val="single" w:sz="4" w:space="0" w:color="auto"/>
              <w:bottom w:val="single" w:sz="4" w:space="0" w:color="auto"/>
              <w:right w:val="single" w:sz="4" w:space="0" w:color="auto"/>
            </w:tcBorders>
          </w:tcPr>
          <w:p w14:paraId="0AAE8D18" w14:textId="77777777" w:rsidR="006B0D4A" w:rsidRDefault="006B0D4A" w:rsidP="00F4630B">
            <w:pPr>
              <w:pStyle w:val="TAL"/>
              <w:rPr>
                <w:rFonts w:cs="Arial"/>
                <w:szCs w:val="18"/>
              </w:rPr>
            </w:pPr>
            <w:r>
              <w:rPr>
                <w:rFonts w:cs="Arial"/>
                <w:szCs w:val="18"/>
              </w:rPr>
              <w:t>EPS PDN Connection Information from H-SMF to V-SMF</w:t>
            </w:r>
          </w:p>
        </w:tc>
      </w:tr>
      <w:tr w:rsidR="006B0D4A" w14:paraId="3DD78C3B" w14:textId="77777777" w:rsidTr="00F4630B">
        <w:trPr>
          <w:jc w:val="center"/>
        </w:trPr>
        <w:tc>
          <w:tcPr>
            <w:tcW w:w="2858" w:type="dxa"/>
            <w:tcBorders>
              <w:top w:val="single" w:sz="4" w:space="0" w:color="auto"/>
              <w:left w:val="single" w:sz="4" w:space="0" w:color="auto"/>
              <w:bottom w:val="single" w:sz="4" w:space="0" w:color="auto"/>
              <w:right w:val="single" w:sz="4" w:space="0" w:color="auto"/>
            </w:tcBorders>
          </w:tcPr>
          <w:p w14:paraId="4FF79AA1" w14:textId="77777777" w:rsidR="006B0D4A" w:rsidRDefault="006B0D4A" w:rsidP="00F4630B">
            <w:pPr>
              <w:pStyle w:val="TAL"/>
            </w:pPr>
            <w:proofErr w:type="spellStart"/>
            <w:r>
              <w:rPr>
                <w:lang w:eastAsia="zh-CN"/>
              </w:rPr>
              <w:t>EpsBearerInfo</w:t>
            </w:r>
            <w:proofErr w:type="spellEnd"/>
          </w:p>
        </w:tc>
        <w:tc>
          <w:tcPr>
            <w:tcW w:w="1362" w:type="dxa"/>
            <w:tcBorders>
              <w:top w:val="single" w:sz="4" w:space="0" w:color="auto"/>
              <w:left w:val="single" w:sz="4" w:space="0" w:color="auto"/>
              <w:bottom w:val="single" w:sz="4" w:space="0" w:color="auto"/>
              <w:right w:val="single" w:sz="4" w:space="0" w:color="auto"/>
            </w:tcBorders>
          </w:tcPr>
          <w:p w14:paraId="68F3E5E2" w14:textId="77777777" w:rsidR="006B0D4A" w:rsidRDefault="006B0D4A" w:rsidP="00F4630B">
            <w:pPr>
              <w:pStyle w:val="TAC"/>
            </w:pPr>
            <w:r>
              <w:t>6.1.6.2.32</w:t>
            </w:r>
          </w:p>
        </w:tc>
        <w:tc>
          <w:tcPr>
            <w:tcW w:w="5265" w:type="dxa"/>
            <w:tcBorders>
              <w:top w:val="single" w:sz="4" w:space="0" w:color="auto"/>
              <w:left w:val="single" w:sz="4" w:space="0" w:color="auto"/>
              <w:bottom w:val="single" w:sz="4" w:space="0" w:color="auto"/>
              <w:right w:val="single" w:sz="4" w:space="0" w:color="auto"/>
            </w:tcBorders>
          </w:tcPr>
          <w:p w14:paraId="6FC6EF4F" w14:textId="77777777" w:rsidR="006B0D4A" w:rsidRDefault="006B0D4A" w:rsidP="00F4630B">
            <w:pPr>
              <w:pStyle w:val="TAL"/>
              <w:rPr>
                <w:rFonts w:cs="Arial"/>
                <w:szCs w:val="18"/>
              </w:rPr>
            </w:pPr>
            <w:r>
              <w:rPr>
                <w:rFonts w:cs="Arial"/>
                <w:szCs w:val="18"/>
              </w:rPr>
              <w:t>EPS Bearer Information from H-SMF to V-SMF</w:t>
            </w:r>
          </w:p>
        </w:tc>
      </w:tr>
      <w:tr w:rsidR="006B0D4A" w14:paraId="7DA11F5D" w14:textId="77777777" w:rsidTr="00F4630B">
        <w:trPr>
          <w:jc w:val="center"/>
        </w:trPr>
        <w:tc>
          <w:tcPr>
            <w:tcW w:w="2858" w:type="dxa"/>
            <w:tcBorders>
              <w:top w:val="single" w:sz="4" w:space="0" w:color="auto"/>
              <w:left w:val="single" w:sz="4" w:space="0" w:color="auto"/>
              <w:bottom w:val="single" w:sz="4" w:space="0" w:color="auto"/>
              <w:right w:val="single" w:sz="4" w:space="0" w:color="auto"/>
            </w:tcBorders>
          </w:tcPr>
          <w:p w14:paraId="112B87E2" w14:textId="77777777" w:rsidR="006B0D4A" w:rsidRDefault="006B0D4A" w:rsidP="00F4630B">
            <w:pPr>
              <w:pStyle w:val="TAL"/>
            </w:pPr>
            <w:proofErr w:type="spellStart"/>
            <w:r>
              <w:t>PduSessionNotifyItem</w:t>
            </w:r>
            <w:proofErr w:type="spellEnd"/>
          </w:p>
        </w:tc>
        <w:tc>
          <w:tcPr>
            <w:tcW w:w="1362" w:type="dxa"/>
            <w:tcBorders>
              <w:top w:val="single" w:sz="4" w:space="0" w:color="auto"/>
              <w:left w:val="single" w:sz="4" w:space="0" w:color="auto"/>
              <w:bottom w:val="single" w:sz="4" w:space="0" w:color="auto"/>
              <w:right w:val="single" w:sz="4" w:space="0" w:color="auto"/>
            </w:tcBorders>
          </w:tcPr>
          <w:p w14:paraId="4E08916A" w14:textId="77777777" w:rsidR="006B0D4A" w:rsidRDefault="006B0D4A" w:rsidP="00F4630B">
            <w:pPr>
              <w:pStyle w:val="TAC"/>
            </w:pPr>
            <w:r w:rsidRPr="008809C8">
              <w:t>6.1.6.2.</w:t>
            </w:r>
            <w:r>
              <w:t>33</w:t>
            </w:r>
          </w:p>
        </w:tc>
        <w:tc>
          <w:tcPr>
            <w:tcW w:w="5265" w:type="dxa"/>
            <w:tcBorders>
              <w:top w:val="single" w:sz="4" w:space="0" w:color="auto"/>
              <w:left w:val="single" w:sz="4" w:space="0" w:color="auto"/>
              <w:bottom w:val="single" w:sz="4" w:space="0" w:color="auto"/>
              <w:right w:val="single" w:sz="4" w:space="0" w:color="auto"/>
            </w:tcBorders>
          </w:tcPr>
          <w:p w14:paraId="39BF5EB5" w14:textId="77777777" w:rsidR="006B0D4A" w:rsidRDefault="006B0D4A" w:rsidP="00F4630B">
            <w:pPr>
              <w:pStyle w:val="TAL"/>
              <w:rPr>
                <w:rFonts w:cs="Arial"/>
                <w:szCs w:val="18"/>
              </w:rPr>
            </w:pPr>
            <w:r>
              <w:rPr>
                <w:rFonts w:cs="Arial"/>
                <w:szCs w:val="18"/>
              </w:rPr>
              <w:t>Notification related to a PDU session</w:t>
            </w:r>
          </w:p>
        </w:tc>
      </w:tr>
      <w:tr w:rsidR="006B0D4A" w14:paraId="5DF92593" w14:textId="77777777" w:rsidTr="00F4630B">
        <w:trPr>
          <w:jc w:val="center"/>
        </w:trPr>
        <w:tc>
          <w:tcPr>
            <w:tcW w:w="2858" w:type="dxa"/>
            <w:tcBorders>
              <w:top w:val="single" w:sz="4" w:space="0" w:color="auto"/>
              <w:left w:val="single" w:sz="4" w:space="0" w:color="auto"/>
              <w:bottom w:val="single" w:sz="4" w:space="0" w:color="auto"/>
              <w:right w:val="single" w:sz="4" w:space="0" w:color="auto"/>
            </w:tcBorders>
          </w:tcPr>
          <w:p w14:paraId="293D3C48" w14:textId="77777777" w:rsidR="006B0D4A" w:rsidRDefault="006B0D4A" w:rsidP="00F4630B">
            <w:pPr>
              <w:pStyle w:val="TAL"/>
            </w:pPr>
            <w:proofErr w:type="spellStart"/>
            <w:r>
              <w:rPr>
                <w:rFonts w:hint="eastAsia"/>
                <w:lang w:eastAsia="zh-CN"/>
              </w:rPr>
              <w:t>EbiArpM</w:t>
            </w:r>
            <w:r>
              <w:rPr>
                <w:lang w:eastAsia="zh-CN"/>
              </w:rPr>
              <w:t>apping</w:t>
            </w:r>
            <w:proofErr w:type="spellEnd"/>
          </w:p>
        </w:tc>
        <w:tc>
          <w:tcPr>
            <w:tcW w:w="1362" w:type="dxa"/>
            <w:tcBorders>
              <w:top w:val="single" w:sz="4" w:space="0" w:color="auto"/>
              <w:left w:val="single" w:sz="4" w:space="0" w:color="auto"/>
              <w:bottom w:val="single" w:sz="4" w:space="0" w:color="auto"/>
              <w:right w:val="single" w:sz="4" w:space="0" w:color="auto"/>
            </w:tcBorders>
          </w:tcPr>
          <w:p w14:paraId="2D3E559F" w14:textId="77777777" w:rsidR="006B0D4A" w:rsidRDefault="006B0D4A" w:rsidP="00F4630B">
            <w:pPr>
              <w:pStyle w:val="TAC"/>
            </w:pPr>
            <w:r>
              <w:rPr>
                <w:rFonts w:hint="eastAsia"/>
              </w:rPr>
              <w:t>6.1.6.2.</w:t>
            </w:r>
            <w:r>
              <w:t>34</w:t>
            </w:r>
          </w:p>
        </w:tc>
        <w:tc>
          <w:tcPr>
            <w:tcW w:w="5265" w:type="dxa"/>
            <w:tcBorders>
              <w:top w:val="single" w:sz="4" w:space="0" w:color="auto"/>
              <w:left w:val="single" w:sz="4" w:space="0" w:color="auto"/>
              <w:bottom w:val="single" w:sz="4" w:space="0" w:color="auto"/>
              <w:right w:val="single" w:sz="4" w:space="0" w:color="auto"/>
            </w:tcBorders>
          </w:tcPr>
          <w:p w14:paraId="4B6788D5" w14:textId="77777777" w:rsidR="006B0D4A" w:rsidRDefault="006B0D4A" w:rsidP="00F4630B">
            <w:pPr>
              <w:pStyle w:val="TAL"/>
              <w:rPr>
                <w:rFonts w:cs="Arial"/>
                <w:szCs w:val="18"/>
              </w:rPr>
            </w:pPr>
            <w:r>
              <w:rPr>
                <w:rFonts w:cs="Arial" w:hint="eastAsia"/>
                <w:szCs w:val="18"/>
              </w:rPr>
              <w:t>EBI to ARP mapping</w:t>
            </w:r>
          </w:p>
        </w:tc>
      </w:tr>
      <w:tr w:rsidR="006B0D4A" w14:paraId="78DDF1ED" w14:textId="77777777" w:rsidTr="00F4630B">
        <w:trPr>
          <w:jc w:val="center"/>
        </w:trPr>
        <w:tc>
          <w:tcPr>
            <w:tcW w:w="2858" w:type="dxa"/>
            <w:tcBorders>
              <w:top w:val="single" w:sz="4" w:space="0" w:color="auto"/>
              <w:left w:val="single" w:sz="4" w:space="0" w:color="auto"/>
              <w:bottom w:val="single" w:sz="4" w:space="0" w:color="auto"/>
              <w:right w:val="single" w:sz="4" w:space="0" w:color="auto"/>
            </w:tcBorders>
          </w:tcPr>
          <w:p w14:paraId="3A235C35" w14:textId="77777777" w:rsidR="006B0D4A" w:rsidRDefault="006B0D4A" w:rsidP="00F4630B">
            <w:pPr>
              <w:pStyle w:val="TAL"/>
            </w:pPr>
            <w:proofErr w:type="spellStart"/>
            <w:r>
              <w:t>SmContextCreateError</w:t>
            </w:r>
            <w:proofErr w:type="spellEnd"/>
          </w:p>
        </w:tc>
        <w:tc>
          <w:tcPr>
            <w:tcW w:w="1362" w:type="dxa"/>
            <w:tcBorders>
              <w:top w:val="single" w:sz="4" w:space="0" w:color="auto"/>
              <w:left w:val="single" w:sz="4" w:space="0" w:color="auto"/>
              <w:bottom w:val="single" w:sz="4" w:space="0" w:color="auto"/>
              <w:right w:val="single" w:sz="4" w:space="0" w:color="auto"/>
            </w:tcBorders>
          </w:tcPr>
          <w:p w14:paraId="799534FE" w14:textId="77777777" w:rsidR="006B0D4A" w:rsidRDefault="006B0D4A" w:rsidP="00F4630B">
            <w:pPr>
              <w:pStyle w:val="TAC"/>
            </w:pPr>
            <w:r>
              <w:t>6.1.6.2.35</w:t>
            </w:r>
          </w:p>
        </w:tc>
        <w:tc>
          <w:tcPr>
            <w:tcW w:w="5265" w:type="dxa"/>
            <w:tcBorders>
              <w:top w:val="single" w:sz="4" w:space="0" w:color="auto"/>
              <w:left w:val="single" w:sz="4" w:space="0" w:color="auto"/>
              <w:bottom w:val="single" w:sz="4" w:space="0" w:color="auto"/>
              <w:right w:val="single" w:sz="4" w:space="0" w:color="auto"/>
            </w:tcBorders>
          </w:tcPr>
          <w:p w14:paraId="6C1EE902" w14:textId="77777777" w:rsidR="006B0D4A" w:rsidRDefault="006B0D4A" w:rsidP="00F4630B">
            <w:pPr>
              <w:pStyle w:val="TAL"/>
              <w:rPr>
                <w:rFonts w:cs="Arial"/>
                <w:szCs w:val="18"/>
              </w:rPr>
            </w:pPr>
            <w:r>
              <w:rPr>
                <w:rFonts w:cs="Arial"/>
                <w:szCs w:val="18"/>
              </w:rPr>
              <w:t>Error within Create SM Context Response</w:t>
            </w:r>
          </w:p>
        </w:tc>
      </w:tr>
      <w:tr w:rsidR="006B0D4A" w14:paraId="10332DF8" w14:textId="77777777" w:rsidTr="00F4630B">
        <w:trPr>
          <w:jc w:val="center"/>
        </w:trPr>
        <w:tc>
          <w:tcPr>
            <w:tcW w:w="2858" w:type="dxa"/>
            <w:tcBorders>
              <w:top w:val="single" w:sz="4" w:space="0" w:color="auto"/>
              <w:left w:val="single" w:sz="4" w:space="0" w:color="auto"/>
              <w:bottom w:val="single" w:sz="4" w:space="0" w:color="auto"/>
              <w:right w:val="single" w:sz="4" w:space="0" w:color="auto"/>
            </w:tcBorders>
          </w:tcPr>
          <w:p w14:paraId="75970934" w14:textId="77777777" w:rsidR="006B0D4A" w:rsidRDefault="006B0D4A" w:rsidP="00F4630B">
            <w:pPr>
              <w:pStyle w:val="TAL"/>
            </w:pPr>
            <w:proofErr w:type="spellStart"/>
            <w:r>
              <w:t>SmContextUpdateError</w:t>
            </w:r>
            <w:proofErr w:type="spellEnd"/>
          </w:p>
        </w:tc>
        <w:tc>
          <w:tcPr>
            <w:tcW w:w="1362" w:type="dxa"/>
            <w:tcBorders>
              <w:top w:val="single" w:sz="4" w:space="0" w:color="auto"/>
              <w:left w:val="single" w:sz="4" w:space="0" w:color="auto"/>
              <w:bottom w:val="single" w:sz="4" w:space="0" w:color="auto"/>
              <w:right w:val="single" w:sz="4" w:space="0" w:color="auto"/>
            </w:tcBorders>
          </w:tcPr>
          <w:p w14:paraId="3E4916B0" w14:textId="77777777" w:rsidR="006B0D4A" w:rsidRDefault="006B0D4A" w:rsidP="00F4630B">
            <w:pPr>
              <w:pStyle w:val="TAC"/>
            </w:pPr>
            <w:r>
              <w:t>6.1.6.2.36</w:t>
            </w:r>
          </w:p>
        </w:tc>
        <w:tc>
          <w:tcPr>
            <w:tcW w:w="5265" w:type="dxa"/>
            <w:tcBorders>
              <w:top w:val="single" w:sz="4" w:space="0" w:color="auto"/>
              <w:left w:val="single" w:sz="4" w:space="0" w:color="auto"/>
              <w:bottom w:val="single" w:sz="4" w:space="0" w:color="auto"/>
              <w:right w:val="single" w:sz="4" w:space="0" w:color="auto"/>
            </w:tcBorders>
          </w:tcPr>
          <w:p w14:paraId="14F82F16" w14:textId="77777777" w:rsidR="006B0D4A" w:rsidRDefault="006B0D4A" w:rsidP="00F4630B">
            <w:pPr>
              <w:pStyle w:val="TAL"/>
              <w:rPr>
                <w:rFonts w:cs="Arial"/>
                <w:szCs w:val="18"/>
              </w:rPr>
            </w:pPr>
            <w:r>
              <w:rPr>
                <w:rFonts w:cs="Arial"/>
                <w:szCs w:val="18"/>
              </w:rPr>
              <w:t>Error within Update SM Context Response</w:t>
            </w:r>
          </w:p>
        </w:tc>
      </w:tr>
      <w:tr w:rsidR="006B0D4A" w14:paraId="32096B2A" w14:textId="77777777" w:rsidTr="00F4630B">
        <w:trPr>
          <w:jc w:val="center"/>
        </w:trPr>
        <w:tc>
          <w:tcPr>
            <w:tcW w:w="2858" w:type="dxa"/>
            <w:tcBorders>
              <w:top w:val="single" w:sz="4" w:space="0" w:color="auto"/>
              <w:left w:val="single" w:sz="4" w:space="0" w:color="auto"/>
              <w:bottom w:val="single" w:sz="4" w:space="0" w:color="auto"/>
              <w:right w:val="single" w:sz="4" w:space="0" w:color="auto"/>
            </w:tcBorders>
          </w:tcPr>
          <w:p w14:paraId="167747CE" w14:textId="77777777" w:rsidR="006B0D4A" w:rsidRDefault="006B0D4A" w:rsidP="00F4630B">
            <w:pPr>
              <w:pStyle w:val="TAL"/>
            </w:pPr>
            <w:proofErr w:type="spellStart"/>
            <w:r>
              <w:t>PduSessionCreateError</w:t>
            </w:r>
            <w:proofErr w:type="spellEnd"/>
          </w:p>
        </w:tc>
        <w:tc>
          <w:tcPr>
            <w:tcW w:w="1362" w:type="dxa"/>
            <w:tcBorders>
              <w:top w:val="single" w:sz="4" w:space="0" w:color="auto"/>
              <w:left w:val="single" w:sz="4" w:space="0" w:color="auto"/>
              <w:bottom w:val="single" w:sz="4" w:space="0" w:color="auto"/>
              <w:right w:val="single" w:sz="4" w:space="0" w:color="auto"/>
            </w:tcBorders>
          </w:tcPr>
          <w:p w14:paraId="790A72F6" w14:textId="77777777" w:rsidR="006B0D4A" w:rsidRDefault="006B0D4A" w:rsidP="00F4630B">
            <w:pPr>
              <w:pStyle w:val="TAC"/>
            </w:pPr>
            <w:r>
              <w:t>6.1.6.2.37</w:t>
            </w:r>
          </w:p>
        </w:tc>
        <w:tc>
          <w:tcPr>
            <w:tcW w:w="5265" w:type="dxa"/>
            <w:tcBorders>
              <w:top w:val="single" w:sz="4" w:space="0" w:color="auto"/>
              <w:left w:val="single" w:sz="4" w:space="0" w:color="auto"/>
              <w:bottom w:val="single" w:sz="4" w:space="0" w:color="auto"/>
              <w:right w:val="single" w:sz="4" w:space="0" w:color="auto"/>
            </w:tcBorders>
          </w:tcPr>
          <w:p w14:paraId="20E9525D" w14:textId="77777777" w:rsidR="006B0D4A" w:rsidRDefault="006B0D4A" w:rsidP="00F4630B">
            <w:pPr>
              <w:pStyle w:val="TAL"/>
              <w:rPr>
                <w:rFonts w:cs="Arial"/>
                <w:szCs w:val="18"/>
              </w:rPr>
            </w:pPr>
            <w:r>
              <w:rPr>
                <w:rFonts w:cs="Arial"/>
                <w:szCs w:val="18"/>
              </w:rPr>
              <w:t>Error within Create Response</w:t>
            </w:r>
          </w:p>
        </w:tc>
      </w:tr>
      <w:tr w:rsidR="006B0D4A" w14:paraId="1D44E911" w14:textId="77777777" w:rsidTr="00F4630B">
        <w:trPr>
          <w:jc w:val="center"/>
        </w:trPr>
        <w:tc>
          <w:tcPr>
            <w:tcW w:w="2858" w:type="dxa"/>
            <w:tcBorders>
              <w:top w:val="single" w:sz="4" w:space="0" w:color="auto"/>
              <w:left w:val="single" w:sz="4" w:space="0" w:color="auto"/>
              <w:bottom w:val="single" w:sz="4" w:space="0" w:color="auto"/>
              <w:right w:val="single" w:sz="4" w:space="0" w:color="auto"/>
            </w:tcBorders>
          </w:tcPr>
          <w:p w14:paraId="2E60F8A2" w14:textId="77777777" w:rsidR="006B0D4A" w:rsidRDefault="006B0D4A" w:rsidP="00F4630B">
            <w:pPr>
              <w:pStyle w:val="TAL"/>
            </w:pPr>
            <w:proofErr w:type="spellStart"/>
            <w:r>
              <w:rPr>
                <w:lang w:eastAsia="zh-CN"/>
              </w:rPr>
              <w:t>MmeCapabilities</w:t>
            </w:r>
            <w:proofErr w:type="spellEnd"/>
          </w:p>
        </w:tc>
        <w:tc>
          <w:tcPr>
            <w:tcW w:w="1362" w:type="dxa"/>
            <w:tcBorders>
              <w:top w:val="single" w:sz="4" w:space="0" w:color="auto"/>
              <w:left w:val="single" w:sz="4" w:space="0" w:color="auto"/>
              <w:bottom w:val="single" w:sz="4" w:space="0" w:color="auto"/>
              <w:right w:val="single" w:sz="4" w:space="0" w:color="auto"/>
            </w:tcBorders>
          </w:tcPr>
          <w:p w14:paraId="592F388A" w14:textId="77777777" w:rsidR="006B0D4A" w:rsidRDefault="006B0D4A" w:rsidP="00F4630B">
            <w:pPr>
              <w:pStyle w:val="TAC"/>
            </w:pPr>
            <w:r>
              <w:t>6.1.6.2.38</w:t>
            </w:r>
          </w:p>
        </w:tc>
        <w:tc>
          <w:tcPr>
            <w:tcW w:w="5265" w:type="dxa"/>
            <w:tcBorders>
              <w:top w:val="single" w:sz="4" w:space="0" w:color="auto"/>
              <w:left w:val="single" w:sz="4" w:space="0" w:color="auto"/>
              <w:bottom w:val="single" w:sz="4" w:space="0" w:color="auto"/>
              <w:right w:val="single" w:sz="4" w:space="0" w:color="auto"/>
            </w:tcBorders>
          </w:tcPr>
          <w:p w14:paraId="0398F03C" w14:textId="77777777" w:rsidR="006B0D4A" w:rsidRDefault="006B0D4A" w:rsidP="00F4630B">
            <w:pPr>
              <w:pStyle w:val="TAL"/>
              <w:rPr>
                <w:rFonts w:cs="Arial"/>
                <w:szCs w:val="18"/>
              </w:rPr>
            </w:pPr>
            <w:r>
              <w:rPr>
                <w:rFonts w:cs="Arial"/>
                <w:szCs w:val="18"/>
              </w:rPr>
              <w:t>MME capabilities</w:t>
            </w:r>
          </w:p>
        </w:tc>
      </w:tr>
      <w:tr w:rsidR="006B0D4A" w14:paraId="494DC118" w14:textId="77777777" w:rsidTr="00F4630B">
        <w:trPr>
          <w:jc w:val="center"/>
        </w:trPr>
        <w:tc>
          <w:tcPr>
            <w:tcW w:w="2858" w:type="dxa"/>
            <w:tcBorders>
              <w:top w:val="single" w:sz="4" w:space="0" w:color="auto"/>
              <w:left w:val="single" w:sz="4" w:space="0" w:color="auto"/>
              <w:bottom w:val="single" w:sz="4" w:space="0" w:color="auto"/>
              <w:right w:val="single" w:sz="4" w:space="0" w:color="auto"/>
            </w:tcBorders>
          </w:tcPr>
          <w:p w14:paraId="77ADFEA6" w14:textId="77777777" w:rsidR="006B0D4A" w:rsidRDefault="006B0D4A" w:rsidP="00F4630B">
            <w:pPr>
              <w:pStyle w:val="TAL"/>
              <w:rPr>
                <w:lang w:eastAsia="zh-CN"/>
              </w:rPr>
            </w:pPr>
            <w:proofErr w:type="spellStart"/>
            <w:r>
              <w:t>SmContext</w:t>
            </w:r>
            <w:proofErr w:type="spellEnd"/>
          </w:p>
        </w:tc>
        <w:tc>
          <w:tcPr>
            <w:tcW w:w="1362" w:type="dxa"/>
            <w:tcBorders>
              <w:top w:val="single" w:sz="4" w:space="0" w:color="auto"/>
              <w:left w:val="single" w:sz="4" w:space="0" w:color="auto"/>
              <w:bottom w:val="single" w:sz="4" w:space="0" w:color="auto"/>
              <w:right w:val="single" w:sz="4" w:space="0" w:color="auto"/>
            </w:tcBorders>
          </w:tcPr>
          <w:p w14:paraId="690F1F76" w14:textId="77777777" w:rsidR="006B0D4A" w:rsidRDefault="006B0D4A" w:rsidP="00F4630B">
            <w:pPr>
              <w:pStyle w:val="TAC"/>
            </w:pPr>
            <w:r>
              <w:t>6.1.6.2.39</w:t>
            </w:r>
          </w:p>
        </w:tc>
        <w:tc>
          <w:tcPr>
            <w:tcW w:w="5265" w:type="dxa"/>
            <w:tcBorders>
              <w:top w:val="single" w:sz="4" w:space="0" w:color="auto"/>
              <w:left w:val="single" w:sz="4" w:space="0" w:color="auto"/>
              <w:bottom w:val="single" w:sz="4" w:space="0" w:color="auto"/>
              <w:right w:val="single" w:sz="4" w:space="0" w:color="auto"/>
            </w:tcBorders>
          </w:tcPr>
          <w:p w14:paraId="0436E722" w14:textId="77777777" w:rsidR="006B0D4A" w:rsidRDefault="006B0D4A" w:rsidP="00F4630B">
            <w:pPr>
              <w:pStyle w:val="TAL"/>
              <w:rPr>
                <w:rFonts w:cs="Arial"/>
                <w:szCs w:val="18"/>
              </w:rPr>
            </w:pPr>
            <w:r>
              <w:rPr>
                <w:rFonts w:cs="Arial"/>
                <w:szCs w:val="18"/>
              </w:rPr>
              <w:t>Complete SM Context</w:t>
            </w:r>
          </w:p>
        </w:tc>
      </w:tr>
      <w:tr w:rsidR="006B0D4A" w14:paraId="6DE91F53" w14:textId="77777777" w:rsidTr="00F4630B">
        <w:trPr>
          <w:jc w:val="center"/>
        </w:trPr>
        <w:tc>
          <w:tcPr>
            <w:tcW w:w="2858" w:type="dxa"/>
            <w:tcBorders>
              <w:top w:val="single" w:sz="4" w:space="0" w:color="auto"/>
              <w:left w:val="single" w:sz="4" w:space="0" w:color="auto"/>
              <w:bottom w:val="single" w:sz="4" w:space="0" w:color="auto"/>
              <w:right w:val="single" w:sz="4" w:space="0" w:color="auto"/>
            </w:tcBorders>
          </w:tcPr>
          <w:p w14:paraId="46F582F8" w14:textId="77777777" w:rsidR="006B0D4A" w:rsidRDefault="006B0D4A" w:rsidP="00F4630B">
            <w:pPr>
              <w:pStyle w:val="TAL"/>
            </w:pPr>
            <w:proofErr w:type="spellStart"/>
            <w:r>
              <w:t>ExemptionInd</w:t>
            </w:r>
            <w:proofErr w:type="spellEnd"/>
          </w:p>
        </w:tc>
        <w:tc>
          <w:tcPr>
            <w:tcW w:w="1362" w:type="dxa"/>
            <w:tcBorders>
              <w:top w:val="single" w:sz="4" w:space="0" w:color="auto"/>
              <w:left w:val="single" w:sz="4" w:space="0" w:color="auto"/>
              <w:bottom w:val="single" w:sz="4" w:space="0" w:color="auto"/>
              <w:right w:val="single" w:sz="4" w:space="0" w:color="auto"/>
            </w:tcBorders>
          </w:tcPr>
          <w:p w14:paraId="53AE4859" w14:textId="77777777" w:rsidR="006B0D4A" w:rsidRDefault="006B0D4A" w:rsidP="00F4630B">
            <w:pPr>
              <w:pStyle w:val="TAC"/>
            </w:pPr>
            <w:r>
              <w:t>6.1.6.2.40</w:t>
            </w:r>
          </w:p>
        </w:tc>
        <w:tc>
          <w:tcPr>
            <w:tcW w:w="5265" w:type="dxa"/>
            <w:tcBorders>
              <w:top w:val="single" w:sz="4" w:space="0" w:color="auto"/>
              <w:left w:val="single" w:sz="4" w:space="0" w:color="auto"/>
              <w:bottom w:val="single" w:sz="4" w:space="0" w:color="auto"/>
              <w:right w:val="single" w:sz="4" w:space="0" w:color="auto"/>
            </w:tcBorders>
          </w:tcPr>
          <w:p w14:paraId="601A5985" w14:textId="77777777" w:rsidR="006B0D4A" w:rsidRDefault="006B0D4A" w:rsidP="00F4630B">
            <w:pPr>
              <w:pStyle w:val="TAL"/>
              <w:rPr>
                <w:rFonts w:cs="Arial"/>
                <w:szCs w:val="18"/>
              </w:rPr>
            </w:pPr>
            <w:r>
              <w:t>Exemption Indication</w:t>
            </w:r>
          </w:p>
        </w:tc>
      </w:tr>
      <w:tr w:rsidR="006B0D4A" w14:paraId="4DDF03F2" w14:textId="77777777" w:rsidTr="00F4630B">
        <w:trPr>
          <w:jc w:val="center"/>
        </w:trPr>
        <w:tc>
          <w:tcPr>
            <w:tcW w:w="2858" w:type="dxa"/>
            <w:tcBorders>
              <w:top w:val="single" w:sz="4" w:space="0" w:color="auto"/>
              <w:left w:val="single" w:sz="4" w:space="0" w:color="auto"/>
              <w:bottom w:val="single" w:sz="4" w:space="0" w:color="auto"/>
              <w:right w:val="single" w:sz="4" w:space="0" w:color="auto"/>
            </w:tcBorders>
          </w:tcPr>
          <w:p w14:paraId="2363B574" w14:textId="77777777" w:rsidR="006B0D4A" w:rsidRDefault="006B0D4A" w:rsidP="00F4630B">
            <w:pPr>
              <w:pStyle w:val="TAL"/>
            </w:pPr>
            <w:proofErr w:type="spellStart"/>
            <w:r>
              <w:rPr>
                <w:lang w:eastAsia="zh-CN"/>
              </w:rPr>
              <w:t>PsaInformation</w:t>
            </w:r>
            <w:proofErr w:type="spellEnd"/>
          </w:p>
        </w:tc>
        <w:tc>
          <w:tcPr>
            <w:tcW w:w="1362" w:type="dxa"/>
            <w:tcBorders>
              <w:top w:val="single" w:sz="4" w:space="0" w:color="auto"/>
              <w:left w:val="single" w:sz="4" w:space="0" w:color="auto"/>
              <w:bottom w:val="single" w:sz="4" w:space="0" w:color="auto"/>
              <w:right w:val="single" w:sz="4" w:space="0" w:color="auto"/>
            </w:tcBorders>
          </w:tcPr>
          <w:p w14:paraId="4334F82F" w14:textId="77777777" w:rsidR="006B0D4A" w:rsidRDefault="006B0D4A" w:rsidP="00F4630B">
            <w:pPr>
              <w:pStyle w:val="TAC"/>
            </w:pPr>
            <w:r>
              <w:t>6.1.6.2.41</w:t>
            </w:r>
          </w:p>
        </w:tc>
        <w:tc>
          <w:tcPr>
            <w:tcW w:w="5265" w:type="dxa"/>
            <w:tcBorders>
              <w:top w:val="single" w:sz="4" w:space="0" w:color="auto"/>
              <w:left w:val="single" w:sz="4" w:space="0" w:color="auto"/>
              <w:bottom w:val="single" w:sz="4" w:space="0" w:color="auto"/>
              <w:right w:val="single" w:sz="4" w:space="0" w:color="auto"/>
            </w:tcBorders>
          </w:tcPr>
          <w:p w14:paraId="62220321" w14:textId="77777777" w:rsidR="006B0D4A" w:rsidRDefault="006B0D4A" w:rsidP="00F4630B">
            <w:pPr>
              <w:pStyle w:val="TAL"/>
            </w:pPr>
            <w:r>
              <w:rPr>
                <w:rFonts w:cs="Arial"/>
                <w:szCs w:val="18"/>
              </w:rPr>
              <w:t>PSA Information</w:t>
            </w:r>
          </w:p>
        </w:tc>
      </w:tr>
      <w:tr w:rsidR="006B0D4A" w14:paraId="76C582BD" w14:textId="77777777" w:rsidTr="00F4630B">
        <w:trPr>
          <w:jc w:val="center"/>
        </w:trPr>
        <w:tc>
          <w:tcPr>
            <w:tcW w:w="2858" w:type="dxa"/>
            <w:tcBorders>
              <w:top w:val="single" w:sz="4" w:space="0" w:color="auto"/>
              <w:left w:val="single" w:sz="4" w:space="0" w:color="auto"/>
              <w:bottom w:val="single" w:sz="4" w:space="0" w:color="auto"/>
              <w:right w:val="single" w:sz="4" w:space="0" w:color="auto"/>
            </w:tcBorders>
          </w:tcPr>
          <w:p w14:paraId="7FA73786" w14:textId="77777777" w:rsidR="006B0D4A" w:rsidRDefault="006B0D4A" w:rsidP="00F4630B">
            <w:pPr>
              <w:pStyle w:val="TAL"/>
            </w:pPr>
            <w:proofErr w:type="spellStart"/>
            <w:r>
              <w:rPr>
                <w:lang w:eastAsia="zh-CN"/>
              </w:rPr>
              <w:t>DnaiInformation</w:t>
            </w:r>
            <w:proofErr w:type="spellEnd"/>
          </w:p>
        </w:tc>
        <w:tc>
          <w:tcPr>
            <w:tcW w:w="1362" w:type="dxa"/>
            <w:tcBorders>
              <w:top w:val="single" w:sz="4" w:space="0" w:color="auto"/>
              <w:left w:val="single" w:sz="4" w:space="0" w:color="auto"/>
              <w:bottom w:val="single" w:sz="4" w:space="0" w:color="auto"/>
              <w:right w:val="single" w:sz="4" w:space="0" w:color="auto"/>
            </w:tcBorders>
          </w:tcPr>
          <w:p w14:paraId="4D09FD00" w14:textId="77777777" w:rsidR="006B0D4A" w:rsidRDefault="006B0D4A" w:rsidP="00F4630B">
            <w:pPr>
              <w:pStyle w:val="TAC"/>
            </w:pPr>
            <w:r>
              <w:t>6.1.6.2.42</w:t>
            </w:r>
          </w:p>
        </w:tc>
        <w:tc>
          <w:tcPr>
            <w:tcW w:w="5265" w:type="dxa"/>
            <w:tcBorders>
              <w:top w:val="single" w:sz="4" w:space="0" w:color="auto"/>
              <w:left w:val="single" w:sz="4" w:space="0" w:color="auto"/>
              <w:bottom w:val="single" w:sz="4" w:space="0" w:color="auto"/>
              <w:right w:val="single" w:sz="4" w:space="0" w:color="auto"/>
            </w:tcBorders>
          </w:tcPr>
          <w:p w14:paraId="133BC371" w14:textId="77777777" w:rsidR="006B0D4A" w:rsidRDefault="006B0D4A" w:rsidP="00F4630B">
            <w:pPr>
              <w:pStyle w:val="TAL"/>
            </w:pPr>
            <w:r>
              <w:rPr>
                <w:rFonts w:cs="Arial"/>
                <w:szCs w:val="18"/>
              </w:rPr>
              <w:t>DNAI Information</w:t>
            </w:r>
          </w:p>
        </w:tc>
      </w:tr>
      <w:tr w:rsidR="006B0D4A" w14:paraId="455FBB31" w14:textId="77777777" w:rsidTr="00F4630B">
        <w:trPr>
          <w:jc w:val="center"/>
        </w:trPr>
        <w:tc>
          <w:tcPr>
            <w:tcW w:w="2858" w:type="dxa"/>
            <w:tcBorders>
              <w:top w:val="single" w:sz="4" w:space="0" w:color="auto"/>
              <w:left w:val="single" w:sz="4" w:space="0" w:color="auto"/>
              <w:bottom w:val="single" w:sz="4" w:space="0" w:color="auto"/>
              <w:right w:val="single" w:sz="4" w:space="0" w:color="auto"/>
            </w:tcBorders>
          </w:tcPr>
          <w:p w14:paraId="123591D0" w14:textId="77777777" w:rsidR="006B0D4A" w:rsidRDefault="006B0D4A" w:rsidP="00F4630B">
            <w:pPr>
              <w:pStyle w:val="TAL"/>
            </w:pPr>
            <w:r>
              <w:rPr>
                <w:lang w:eastAsia="zh-CN"/>
              </w:rPr>
              <w:t>N4Information</w:t>
            </w:r>
          </w:p>
        </w:tc>
        <w:tc>
          <w:tcPr>
            <w:tcW w:w="1362" w:type="dxa"/>
            <w:tcBorders>
              <w:top w:val="single" w:sz="4" w:space="0" w:color="auto"/>
              <w:left w:val="single" w:sz="4" w:space="0" w:color="auto"/>
              <w:bottom w:val="single" w:sz="4" w:space="0" w:color="auto"/>
              <w:right w:val="single" w:sz="4" w:space="0" w:color="auto"/>
            </w:tcBorders>
          </w:tcPr>
          <w:p w14:paraId="2C27837F" w14:textId="77777777" w:rsidR="006B0D4A" w:rsidRDefault="006B0D4A" w:rsidP="00F4630B">
            <w:pPr>
              <w:pStyle w:val="TAC"/>
            </w:pPr>
            <w:r>
              <w:t>6.1.6.2.43</w:t>
            </w:r>
          </w:p>
        </w:tc>
        <w:tc>
          <w:tcPr>
            <w:tcW w:w="5265" w:type="dxa"/>
            <w:tcBorders>
              <w:top w:val="single" w:sz="4" w:space="0" w:color="auto"/>
              <w:left w:val="single" w:sz="4" w:space="0" w:color="auto"/>
              <w:bottom w:val="single" w:sz="4" w:space="0" w:color="auto"/>
              <w:right w:val="single" w:sz="4" w:space="0" w:color="auto"/>
            </w:tcBorders>
          </w:tcPr>
          <w:p w14:paraId="02EC7C0D" w14:textId="77777777" w:rsidR="006B0D4A" w:rsidRDefault="006B0D4A" w:rsidP="00F4630B">
            <w:pPr>
              <w:pStyle w:val="TAL"/>
            </w:pPr>
            <w:r>
              <w:rPr>
                <w:rFonts w:cs="Arial"/>
                <w:szCs w:val="18"/>
              </w:rPr>
              <w:t>N4 Information</w:t>
            </w:r>
          </w:p>
        </w:tc>
      </w:tr>
      <w:tr w:rsidR="006B0D4A" w14:paraId="45DD400C" w14:textId="77777777" w:rsidTr="00F4630B">
        <w:trPr>
          <w:jc w:val="center"/>
        </w:trPr>
        <w:tc>
          <w:tcPr>
            <w:tcW w:w="2858" w:type="dxa"/>
            <w:tcBorders>
              <w:top w:val="single" w:sz="4" w:space="0" w:color="auto"/>
              <w:left w:val="single" w:sz="4" w:space="0" w:color="auto"/>
              <w:bottom w:val="single" w:sz="4" w:space="0" w:color="auto"/>
              <w:right w:val="single" w:sz="4" w:space="0" w:color="auto"/>
            </w:tcBorders>
          </w:tcPr>
          <w:p w14:paraId="049D10B0" w14:textId="77777777" w:rsidR="006B0D4A" w:rsidRDefault="006B0D4A" w:rsidP="00F4630B">
            <w:pPr>
              <w:pStyle w:val="TAL"/>
              <w:rPr>
                <w:lang w:eastAsia="zh-CN"/>
              </w:rPr>
            </w:pPr>
            <w:proofErr w:type="spellStart"/>
            <w:r>
              <w:rPr>
                <w:lang w:eastAsia="zh-CN"/>
              </w:rPr>
              <w:t>IndirectDataForwarding</w:t>
            </w:r>
            <w:r>
              <w:rPr>
                <w:rFonts w:hint="eastAsia"/>
                <w:lang w:eastAsia="zh-CN"/>
              </w:rPr>
              <w:t>TunnelInfo</w:t>
            </w:r>
            <w:proofErr w:type="spellEnd"/>
          </w:p>
        </w:tc>
        <w:tc>
          <w:tcPr>
            <w:tcW w:w="1362" w:type="dxa"/>
            <w:tcBorders>
              <w:top w:val="single" w:sz="4" w:space="0" w:color="auto"/>
              <w:left w:val="single" w:sz="4" w:space="0" w:color="auto"/>
              <w:bottom w:val="single" w:sz="4" w:space="0" w:color="auto"/>
              <w:right w:val="single" w:sz="4" w:space="0" w:color="auto"/>
            </w:tcBorders>
          </w:tcPr>
          <w:p w14:paraId="1895D7CD" w14:textId="77777777" w:rsidR="006B0D4A" w:rsidRDefault="006B0D4A" w:rsidP="00F4630B">
            <w:pPr>
              <w:pStyle w:val="TAC"/>
            </w:pPr>
            <w:r>
              <w:t>6.1.6.2.44</w:t>
            </w:r>
          </w:p>
        </w:tc>
        <w:tc>
          <w:tcPr>
            <w:tcW w:w="5265" w:type="dxa"/>
            <w:tcBorders>
              <w:top w:val="single" w:sz="4" w:space="0" w:color="auto"/>
              <w:left w:val="single" w:sz="4" w:space="0" w:color="auto"/>
              <w:bottom w:val="single" w:sz="4" w:space="0" w:color="auto"/>
              <w:right w:val="single" w:sz="4" w:space="0" w:color="auto"/>
            </w:tcBorders>
          </w:tcPr>
          <w:p w14:paraId="47849F3A" w14:textId="77777777" w:rsidR="006B0D4A" w:rsidRDefault="006B0D4A" w:rsidP="00F4630B">
            <w:pPr>
              <w:pStyle w:val="TAL"/>
              <w:rPr>
                <w:rFonts w:cs="Arial"/>
                <w:szCs w:val="18"/>
              </w:rPr>
            </w:pPr>
            <w:r>
              <w:rPr>
                <w:rFonts w:cs="Arial"/>
                <w:szCs w:val="18"/>
              </w:rPr>
              <w:t>Indirect Data Forwarding Tunnel Information</w:t>
            </w:r>
          </w:p>
        </w:tc>
      </w:tr>
      <w:tr w:rsidR="006B0D4A" w14:paraId="73BE05A7" w14:textId="77777777" w:rsidTr="00F4630B">
        <w:trPr>
          <w:jc w:val="center"/>
        </w:trPr>
        <w:tc>
          <w:tcPr>
            <w:tcW w:w="2858" w:type="dxa"/>
            <w:tcBorders>
              <w:top w:val="single" w:sz="4" w:space="0" w:color="auto"/>
              <w:left w:val="single" w:sz="4" w:space="0" w:color="auto"/>
              <w:bottom w:val="single" w:sz="4" w:space="0" w:color="auto"/>
              <w:right w:val="single" w:sz="4" w:space="0" w:color="auto"/>
            </w:tcBorders>
          </w:tcPr>
          <w:p w14:paraId="53EEED3E" w14:textId="77777777" w:rsidR="006B0D4A" w:rsidRDefault="006B0D4A" w:rsidP="00F4630B">
            <w:pPr>
              <w:pStyle w:val="TAL"/>
              <w:rPr>
                <w:lang w:eastAsia="zh-CN"/>
              </w:rPr>
            </w:pPr>
            <w:proofErr w:type="spellStart"/>
            <w:r w:rsidRPr="00DB7292">
              <w:t>SmContextRelease</w:t>
            </w:r>
            <w:r>
              <w:t>d</w:t>
            </w:r>
            <w:r w:rsidRPr="00DB7292">
              <w:t>Data</w:t>
            </w:r>
            <w:proofErr w:type="spellEnd"/>
          </w:p>
        </w:tc>
        <w:tc>
          <w:tcPr>
            <w:tcW w:w="1362" w:type="dxa"/>
            <w:tcBorders>
              <w:top w:val="single" w:sz="4" w:space="0" w:color="auto"/>
              <w:left w:val="single" w:sz="4" w:space="0" w:color="auto"/>
              <w:bottom w:val="single" w:sz="4" w:space="0" w:color="auto"/>
              <w:right w:val="single" w:sz="4" w:space="0" w:color="auto"/>
            </w:tcBorders>
          </w:tcPr>
          <w:p w14:paraId="1010380C" w14:textId="77777777" w:rsidR="006B0D4A" w:rsidRDefault="006B0D4A" w:rsidP="00F4630B">
            <w:pPr>
              <w:pStyle w:val="TAC"/>
            </w:pPr>
            <w:r>
              <w:t>6.1.6.2.45</w:t>
            </w:r>
          </w:p>
        </w:tc>
        <w:tc>
          <w:tcPr>
            <w:tcW w:w="5265" w:type="dxa"/>
            <w:tcBorders>
              <w:top w:val="single" w:sz="4" w:space="0" w:color="auto"/>
              <w:left w:val="single" w:sz="4" w:space="0" w:color="auto"/>
              <w:bottom w:val="single" w:sz="4" w:space="0" w:color="auto"/>
              <w:right w:val="single" w:sz="4" w:space="0" w:color="auto"/>
            </w:tcBorders>
          </w:tcPr>
          <w:p w14:paraId="5942D3A3" w14:textId="77777777" w:rsidR="006B0D4A" w:rsidRDefault="006B0D4A" w:rsidP="00F4630B">
            <w:pPr>
              <w:pStyle w:val="TAL"/>
              <w:rPr>
                <w:rFonts w:cs="Arial"/>
                <w:szCs w:val="18"/>
              </w:rPr>
            </w:pPr>
            <w:r>
              <w:rPr>
                <w:rFonts w:cs="Arial"/>
                <w:szCs w:val="18"/>
              </w:rPr>
              <w:t>Information within Release SM Context Response</w:t>
            </w:r>
          </w:p>
        </w:tc>
      </w:tr>
      <w:tr w:rsidR="006B0D4A" w14:paraId="381AB541" w14:textId="77777777" w:rsidTr="00F4630B">
        <w:trPr>
          <w:jc w:val="center"/>
        </w:trPr>
        <w:tc>
          <w:tcPr>
            <w:tcW w:w="2858" w:type="dxa"/>
            <w:tcBorders>
              <w:top w:val="single" w:sz="4" w:space="0" w:color="auto"/>
              <w:left w:val="single" w:sz="4" w:space="0" w:color="auto"/>
              <w:bottom w:val="single" w:sz="4" w:space="0" w:color="auto"/>
              <w:right w:val="single" w:sz="4" w:space="0" w:color="auto"/>
            </w:tcBorders>
          </w:tcPr>
          <w:p w14:paraId="5BEBD805" w14:textId="77777777" w:rsidR="006B0D4A" w:rsidRDefault="006B0D4A" w:rsidP="00F4630B">
            <w:pPr>
              <w:pStyle w:val="TAL"/>
              <w:rPr>
                <w:lang w:eastAsia="zh-CN"/>
              </w:rPr>
            </w:pPr>
            <w:proofErr w:type="spellStart"/>
            <w:r w:rsidRPr="00BD4E7A">
              <w:t>ReleasedData</w:t>
            </w:r>
            <w:proofErr w:type="spellEnd"/>
          </w:p>
        </w:tc>
        <w:tc>
          <w:tcPr>
            <w:tcW w:w="1362" w:type="dxa"/>
            <w:tcBorders>
              <w:top w:val="single" w:sz="4" w:space="0" w:color="auto"/>
              <w:left w:val="single" w:sz="4" w:space="0" w:color="auto"/>
              <w:bottom w:val="single" w:sz="4" w:space="0" w:color="auto"/>
              <w:right w:val="single" w:sz="4" w:space="0" w:color="auto"/>
            </w:tcBorders>
          </w:tcPr>
          <w:p w14:paraId="01CB1781" w14:textId="77777777" w:rsidR="006B0D4A" w:rsidRDefault="006B0D4A" w:rsidP="00F4630B">
            <w:pPr>
              <w:pStyle w:val="TAC"/>
            </w:pPr>
            <w:r>
              <w:t>6.1.6.2.46</w:t>
            </w:r>
          </w:p>
        </w:tc>
        <w:tc>
          <w:tcPr>
            <w:tcW w:w="5265" w:type="dxa"/>
            <w:tcBorders>
              <w:top w:val="single" w:sz="4" w:space="0" w:color="auto"/>
              <w:left w:val="single" w:sz="4" w:space="0" w:color="auto"/>
              <w:bottom w:val="single" w:sz="4" w:space="0" w:color="auto"/>
              <w:right w:val="single" w:sz="4" w:space="0" w:color="auto"/>
            </w:tcBorders>
          </w:tcPr>
          <w:p w14:paraId="6751619D" w14:textId="77777777" w:rsidR="006B0D4A" w:rsidRDefault="006B0D4A" w:rsidP="00F4630B">
            <w:pPr>
              <w:pStyle w:val="TAL"/>
              <w:rPr>
                <w:rFonts w:cs="Arial"/>
                <w:szCs w:val="18"/>
              </w:rPr>
            </w:pPr>
            <w:r>
              <w:rPr>
                <w:rFonts w:cs="Arial"/>
                <w:szCs w:val="18"/>
              </w:rPr>
              <w:t>Information within Release Response</w:t>
            </w:r>
          </w:p>
        </w:tc>
      </w:tr>
      <w:tr w:rsidR="006B0D4A" w14:paraId="581EFBF3" w14:textId="77777777" w:rsidTr="00F4630B">
        <w:trPr>
          <w:jc w:val="center"/>
        </w:trPr>
        <w:tc>
          <w:tcPr>
            <w:tcW w:w="2858" w:type="dxa"/>
            <w:tcBorders>
              <w:top w:val="single" w:sz="4" w:space="0" w:color="auto"/>
              <w:left w:val="single" w:sz="4" w:space="0" w:color="auto"/>
              <w:bottom w:val="single" w:sz="4" w:space="0" w:color="auto"/>
              <w:right w:val="single" w:sz="4" w:space="0" w:color="auto"/>
            </w:tcBorders>
          </w:tcPr>
          <w:p w14:paraId="73A85AB3" w14:textId="77777777" w:rsidR="006B0D4A" w:rsidRPr="00BD4E7A" w:rsidRDefault="006B0D4A" w:rsidP="00F4630B">
            <w:pPr>
              <w:pStyle w:val="TAL"/>
            </w:pPr>
            <w:proofErr w:type="spellStart"/>
            <w:r>
              <w:rPr>
                <w:lang w:eastAsia="zh-CN"/>
              </w:rPr>
              <w:t>SendMoDataReqData</w:t>
            </w:r>
            <w:proofErr w:type="spellEnd"/>
          </w:p>
        </w:tc>
        <w:tc>
          <w:tcPr>
            <w:tcW w:w="1362" w:type="dxa"/>
            <w:tcBorders>
              <w:top w:val="single" w:sz="4" w:space="0" w:color="auto"/>
              <w:left w:val="single" w:sz="4" w:space="0" w:color="auto"/>
              <w:bottom w:val="single" w:sz="4" w:space="0" w:color="auto"/>
              <w:right w:val="single" w:sz="4" w:space="0" w:color="auto"/>
            </w:tcBorders>
          </w:tcPr>
          <w:p w14:paraId="1CAC67EF" w14:textId="77777777" w:rsidR="006B0D4A" w:rsidRDefault="006B0D4A" w:rsidP="00F4630B">
            <w:pPr>
              <w:pStyle w:val="TAC"/>
            </w:pPr>
            <w:r>
              <w:t>6.1.6.2.47</w:t>
            </w:r>
          </w:p>
        </w:tc>
        <w:tc>
          <w:tcPr>
            <w:tcW w:w="5265" w:type="dxa"/>
            <w:tcBorders>
              <w:top w:val="single" w:sz="4" w:space="0" w:color="auto"/>
              <w:left w:val="single" w:sz="4" w:space="0" w:color="auto"/>
              <w:bottom w:val="single" w:sz="4" w:space="0" w:color="auto"/>
              <w:right w:val="single" w:sz="4" w:space="0" w:color="auto"/>
            </w:tcBorders>
          </w:tcPr>
          <w:p w14:paraId="1D1C0CAD" w14:textId="77777777" w:rsidR="006B0D4A" w:rsidRDefault="006B0D4A" w:rsidP="00F4630B">
            <w:pPr>
              <w:pStyle w:val="TAL"/>
              <w:rPr>
                <w:rFonts w:cs="Arial"/>
                <w:szCs w:val="18"/>
              </w:rPr>
            </w:pPr>
            <w:r>
              <w:rPr>
                <w:rFonts w:cs="Arial"/>
                <w:szCs w:val="18"/>
              </w:rPr>
              <w:t>Information within Send MO Data Request</w:t>
            </w:r>
          </w:p>
        </w:tc>
      </w:tr>
      <w:tr w:rsidR="006B0D4A" w14:paraId="63E17E9D" w14:textId="77777777" w:rsidTr="00F4630B">
        <w:trPr>
          <w:jc w:val="center"/>
        </w:trPr>
        <w:tc>
          <w:tcPr>
            <w:tcW w:w="2858" w:type="dxa"/>
            <w:tcBorders>
              <w:top w:val="single" w:sz="4" w:space="0" w:color="auto"/>
              <w:left w:val="single" w:sz="4" w:space="0" w:color="auto"/>
              <w:bottom w:val="single" w:sz="4" w:space="0" w:color="auto"/>
              <w:right w:val="single" w:sz="4" w:space="0" w:color="auto"/>
            </w:tcBorders>
          </w:tcPr>
          <w:p w14:paraId="37B46E79" w14:textId="77777777" w:rsidR="006B0D4A" w:rsidRDefault="006B0D4A" w:rsidP="00F4630B">
            <w:pPr>
              <w:pStyle w:val="TAL"/>
              <w:rPr>
                <w:lang w:eastAsia="zh-CN"/>
              </w:rPr>
            </w:pPr>
            <w:proofErr w:type="spellStart"/>
            <w:r>
              <w:rPr>
                <w:color w:val="000000"/>
                <w:lang w:eastAsia="ja-JP"/>
              </w:rPr>
              <w:t>CnAssistedRanP</w:t>
            </w:r>
            <w:r w:rsidRPr="0058039F">
              <w:rPr>
                <w:color w:val="000000"/>
                <w:lang w:eastAsia="ja-JP"/>
              </w:rPr>
              <w:t>ara</w:t>
            </w:r>
            <w:proofErr w:type="spellEnd"/>
          </w:p>
        </w:tc>
        <w:tc>
          <w:tcPr>
            <w:tcW w:w="1362" w:type="dxa"/>
            <w:tcBorders>
              <w:top w:val="single" w:sz="4" w:space="0" w:color="auto"/>
              <w:left w:val="single" w:sz="4" w:space="0" w:color="auto"/>
              <w:bottom w:val="single" w:sz="4" w:space="0" w:color="auto"/>
              <w:right w:val="single" w:sz="4" w:space="0" w:color="auto"/>
            </w:tcBorders>
          </w:tcPr>
          <w:p w14:paraId="1FFEDF97" w14:textId="77777777" w:rsidR="006B0D4A" w:rsidRDefault="006B0D4A" w:rsidP="00F4630B">
            <w:pPr>
              <w:pStyle w:val="TAC"/>
            </w:pPr>
            <w:r>
              <w:t>6.1.6.2.48</w:t>
            </w:r>
          </w:p>
        </w:tc>
        <w:tc>
          <w:tcPr>
            <w:tcW w:w="5265" w:type="dxa"/>
            <w:tcBorders>
              <w:top w:val="single" w:sz="4" w:space="0" w:color="auto"/>
              <w:left w:val="single" w:sz="4" w:space="0" w:color="auto"/>
              <w:bottom w:val="single" w:sz="4" w:space="0" w:color="auto"/>
              <w:right w:val="single" w:sz="4" w:space="0" w:color="auto"/>
            </w:tcBorders>
          </w:tcPr>
          <w:p w14:paraId="0FD47036" w14:textId="77777777" w:rsidR="006B0D4A" w:rsidRDefault="006B0D4A" w:rsidP="00F4630B">
            <w:pPr>
              <w:pStyle w:val="TAL"/>
              <w:rPr>
                <w:rFonts w:cs="Arial"/>
                <w:szCs w:val="18"/>
              </w:rPr>
            </w:pPr>
            <w:r w:rsidRPr="00140E21">
              <w:t>SMF derived CN assisted RAN parameters tuning</w:t>
            </w:r>
          </w:p>
        </w:tc>
      </w:tr>
      <w:tr w:rsidR="006B0D4A" w14:paraId="4A77FFA2" w14:textId="77777777" w:rsidTr="00F4630B">
        <w:trPr>
          <w:jc w:val="center"/>
        </w:trPr>
        <w:tc>
          <w:tcPr>
            <w:tcW w:w="2858" w:type="dxa"/>
            <w:tcBorders>
              <w:top w:val="single" w:sz="4" w:space="0" w:color="auto"/>
              <w:left w:val="single" w:sz="4" w:space="0" w:color="auto"/>
              <w:bottom w:val="single" w:sz="4" w:space="0" w:color="auto"/>
              <w:right w:val="single" w:sz="4" w:space="0" w:color="auto"/>
            </w:tcBorders>
          </w:tcPr>
          <w:p w14:paraId="5CC33350" w14:textId="77777777" w:rsidR="006B0D4A" w:rsidRDefault="006B0D4A" w:rsidP="00F4630B">
            <w:pPr>
              <w:pStyle w:val="TAL"/>
              <w:rPr>
                <w:lang w:eastAsia="zh-CN"/>
              </w:rPr>
            </w:pPr>
            <w:proofErr w:type="spellStart"/>
            <w:r>
              <w:rPr>
                <w:lang w:eastAsia="zh-CN"/>
              </w:rPr>
              <w:t>UlclBpInformation</w:t>
            </w:r>
            <w:proofErr w:type="spellEnd"/>
          </w:p>
        </w:tc>
        <w:tc>
          <w:tcPr>
            <w:tcW w:w="1362" w:type="dxa"/>
            <w:tcBorders>
              <w:top w:val="single" w:sz="4" w:space="0" w:color="auto"/>
              <w:left w:val="single" w:sz="4" w:space="0" w:color="auto"/>
              <w:bottom w:val="single" w:sz="4" w:space="0" w:color="auto"/>
              <w:right w:val="single" w:sz="4" w:space="0" w:color="auto"/>
            </w:tcBorders>
          </w:tcPr>
          <w:p w14:paraId="47945B94" w14:textId="77777777" w:rsidR="006B0D4A" w:rsidRDefault="006B0D4A" w:rsidP="00F4630B">
            <w:pPr>
              <w:pStyle w:val="TAC"/>
            </w:pPr>
            <w:r>
              <w:t>6.1.6.2.49</w:t>
            </w:r>
          </w:p>
        </w:tc>
        <w:tc>
          <w:tcPr>
            <w:tcW w:w="5265" w:type="dxa"/>
            <w:tcBorders>
              <w:top w:val="single" w:sz="4" w:space="0" w:color="auto"/>
              <w:left w:val="single" w:sz="4" w:space="0" w:color="auto"/>
              <w:bottom w:val="single" w:sz="4" w:space="0" w:color="auto"/>
              <w:right w:val="single" w:sz="4" w:space="0" w:color="auto"/>
            </w:tcBorders>
          </w:tcPr>
          <w:p w14:paraId="218A1C9A" w14:textId="77777777" w:rsidR="006B0D4A" w:rsidRDefault="006B0D4A" w:rsidP="00F4630B">
            <w:pPr>
              <w:pStyle w:val="TAL"/>
              <w:rPr>
                <w:rFonts w:cs="Arial"/>
                <w:szCs w:val="18"/>
              </w:rPr>
            </w:pPr>
            <w:r>
              <w:rPr>
                <w:rFonts w:hint="eastAsia"/>
                <w:lang w:eastAsia="zh-CN"/>
              </w:rPr>
              <w:t>U</w:t>
            </w:r>
            <w:r>
              <w:rPr>
                <w:lang w:eastAsia="zh-CN"/>
              </w:rPr>
              <w:t xml:space="preserve">L CL or BP </w:t>
            </w:r>
            <w:r>
              <w:rPr>
                <w:rFonts w:cs="Arial"/>
                <w:szCs w:val="18"/>
              </w:rPr>
              <w:t>Information</w:t>
            </w:r>
          </w:p>
        </w:tc>
      </w:tr>
      <w:tr w:rsidR="006B0D4A" w14:paraId="2B1B9F05" w14:textId="77777777" w:rsidTr="00F4630B">
        <w:trPr>
          <w:jc w:val="center"/>
        </w:trPr>
        <w:tc>
          <w:tcPr>
            <w:tcW w:w="2858" w:type="dxa"/>
            <w:tcBorders>
              <w:top w:val="single" w:sz="4" w:space="0" w:color="auto"/>
              <w:left w:val="single" w:sz="4" w:space="0" w:color="auto"/>
              <w:bottom w:val="single" w:sz="4" w:space="0" w:color="auto"/>
              <w:right w:val="single" w:sz="4" w:space="0" w:color="auto"/>
            </w:tcBorders>
          </w:tcPr>
          <w:p w14:paraId="7896D2D3" w14:textId="77777777" w:rsidR="006B0D4A" w:rsidRDefault="006B0D4A" w:rsidP="00F4630B">
            <w:pPr>
              <w:pStyle w:val="TAL"/>
              <w:rPr>
                <w:lang w:eastAsia="zh-CN"/>
              </w:rPr>
            </w:pPr>
            <w:proofErr w:type="spellStart"/>
            <w:r>
              <w:rPr>
                <w:color w:val="000000"/>
                <w:lang w:eastAsia="ja-JP"/>
              </w:rPr>
              <w:t>TransferMoDataReqData</w:t>
            </w:r>
            <w:proofErr w:type="spellEnd"/>
          </w:p>
        </w:tc>
        <w:tc>
          <w:tcPr>
            <w:tcW w:w="1362" w:type="dxa"/>
            <w:tcBorders>
              <w:top w:val="single" w:sz="4" w:space="0" w:color="auto"/>
              <w:left w:val="single" w:sz="4" w:space="0" w:color="auto"/>
              <w:bottom w:val="single" w:sz="4" w:space="0" w:color="auto"/>
              <w:right w:val="single" w:sz="4" w:space="0" w:color="auto"/>
            </w:tcBorders>
          </w:tcPr>
          <w:p w14:paraId="4D22D4D9" w14:textId="77777777" w:rsidR="006B0D4A" w:rsidRDefault="006B0D4A" w:rsidP="00F4630B">
            <w:pPr>
              <w:pStyle w:val="TAC"/>
            </w:pPr>
            <w:r>
              <w:t>6.1.6.2.50</w:t>
            </w:r>
          </w:p>
        </w:tc>
        <w:tc>
          <w:tcPr>
            <w:tcW w:w="5265" w:type="dxa"/>
            <w:tcBorders>
              <w:top w:val="single" w:sz="4" w:space="0" w:color="auto"/>
              <w:left w:val="single" w:sz="4" w:space="0" w:color="auto"/>
              <w:bottom w:val="single" w:sz="4" w:space="0" w:color="auto"/>
              <w:right w:val="single" w:sz="4" w:space="0" w:color="auto"/>
            </w:tcBorders>
          </w:tcPr>
          <w:p w14:paraId="4C4C6DC3" w14:textId="77777777" w:rsidR="006B0D4A" w:rsidRDefault="006B0D4A" w:rsidP="00F4630B">
            <w:pPr>
              <w:pStyle w:val="TAL"/>
              <w:rPr>
                <w:rFonts w:cs="Arial"/>
                <w:szCs w:val="18"/>
              </w:rPr>
            </w:pPr>
            <w:r>
              <w:rPr>
                <w:rFonts w:cs="Arial"/>
                <w:szCs w:val="18"/>
              </w:rPr>
              <w:t>Information within Transfer MO Data Request</w:t>
            </w:r>
          </w:p>
        </w:tc>
      </w:tr>
      <w:tr w:rsidR="006B0D4A" w14:paraId="30904C65" w14:textId="77777777" w:rsidTr="00F4630B">
        <w:trPr>
          <w:jc w:val="center"/>
        </w:trPr>
        <w:tc>
          <w:tcPr>
            <w:tcW w:w="2858" w:type="dxa"/>
            <w:tcBorders>
              <w:top w:val="single" w:sz="4" w:space="0" w:color="auto"/>
              <w:left w:val="single" w:sz="4" w:space="0" w:color="auto"/>
              <w:bottom w:val="single" w:sz="4" w:space="0" w:color="auto"/>
              <w:right w:val="single" w:sz="4" w:space="0" w:color="auto"/>
            </w:tcBorders>
          </w:tcPr>
          <w:p w14:paraId="5DB039BD" w14:textId="77777777" w:rsidR="006B0D4A" w:rsidRDefault="006B0D4A" w:rsidP="00F4630B">
            <w:pPr>
              <w:pStyle w:val="TAL"/>
              <w:rPr>
                <w:color w:val="000000"/>
                <w:lang w:eastAsia="ja-JP"/>
              </w:rPr>
            </w:pPr>
            <w:proofErr w:type="spellStart"/>
            <w:r>
              <w:rPr>
                <w:color w:val="000000"/>
                <w:lang w:eastAsia="ja-JP"/>
              </w:rPr>
              <w:t>TransferMtDataReqData</w:t>
            </w:r>
            <w:proofErr w:type="spellEnd"/>
          </w:p>
        </w:tc>
        <w:tc>
          <w:tcPr>
            <w:tcW w:w="1362" w:type="dxa"/>
            <w:tcBorders>
              <w:top w:val="single" w:sz="4" w:space="0" w:color="auto"/>
              <w:left w:val="single" w:sz="4" w:space="0" w:color="auto"/>
              <w:bottom w:val="single" w:sz="4" w:space="0" w:color="auto"/>
              <w:right w:val="single" w:sz="4" w:space="0" w:color="auto"/>
            </w:tcBorders>
          </w:tcPr>
          <w:p w14:paraId="4CA3E6F8" w14:textId="77777777" w:rsidR="006B0D4A" w:rsidRDefault="006B0D4A" w:rsidP="00F4630B">
            <w:pPr>
              <w:pStyle w:val="TAC"/>
            </w:pPr>
            <w:r>
              <w:t>6.1.6.2.51</w:t>
            </w:r>
          </w:p>
        </w:tc>
        <w:tc>
          <w:tcPr>
            <w:tcW w:w="5265" w:type="dxa"/>
            <w:tcBorders>
              <w:top w:val="single" w:sz="4" w:space="0" w:color="auto"/>
              <w:left w:val="single" w:sz="4" w:space="0" w:color="auto"/>
              <w:bottom w:val="single" w:sz="4" w:space="0" w:color="auto"/>
              <w:right w:val="single" w:sz="4" w:space="0" w:color="auto"/>
            </w:tcBorders>
          </w:tcPr>
          <w:p w14:paraId="46E093BB" w14:textId="77777777" w:rsidR="006B0D4A" w:rsidRDefault="006B0D4A" w:rsidP="00F4630B">
            <w:pPr>
              <w:pStyle w:val="TAL"/>
              <w:rPr>
                <w:rFonts w:cs="Arial"/>
                <w:szCs w:val="18"/>
              </w:rPr>
            </w:pPr>
            <w:r>
              <w:rPr>
                <w:rFonts w:cs="Arial"/>
                <w:szCs w:val="18"/>
              </w:rPr>
              <w:t>Information within Transfer MT Data Request</w:t>
            </w:r>
          </w:p>
        </w:tc>
      </w:tr>
      <w:tr w:rsidR="006B0D4A" w14:paraId="0F76D919" w14:textId="77777777" w:rsidTr="00F4630B">
        <w:trPr>
          <w:jc w:val="center"/>
        </w:trPr>
        <w:tc>
          <w:tcPr>
            <w:tcW w:w="2858" w:type="dxa"/>
            <w:tcBorders>
              <w:top w:val="single" w:sz="4" w:space="0" w:color="auto"/>
              <w:left w:val="single" w:sz="4" w:space="0" w:color="auto"/>
              <w:bottom w:val="single" w:sz="4" w:space="0" w:color="auto"/>
              <w:right w:val="single" w:sz="4" w:space="0" w:color="auto"/>
            </w:tcBorders>
          </w:tcPr>
          <w:p w14:paraId="2ACF81E7" w14:textId="77777777" w:rsidR="006B0D4A" w:rsidRDefault="006B0D4A" w:rsidP="00F4630B">
            <w:pPr>
              <w:pStyle w:val="TAL"/>
              <w:rPr>
                <w:color w:val="000000"/>
                <w:lang w:eastAsia="ja-JP"/>
              </w:rPr>
            </w:pPr>
            <w:proofErr w:type="spellStart"/>
            <w:r>
              <w:rPr>
                <w:color w:val="000000"/>
                <w:lang w:eastAsia="ja-JP"/>
              </w:rPr>
              <w:t>TransferMtDataError</w:t>
            </w:r>
            <w:proofErr w:type="spellEnd"/>
          </w:p>
        </w:tc>
        <w:tc>
          <w:tcPr>
            <w:tcW w:w="1362" w:type="dxa"/>
            <w:tcBorders>
              <w:top w:val="single" w:sz="4" w:space="0" w:color="auto"/>
              <w:left w:val="single" w:sz="4" w:space="0" w:color="auto"/>
              <w:bottom w:val="single" w:sz="4" w:space="0" w:color="auto"/>
              <w:right w:val="single" w:sz="4" w:space="0" w:color="auto"/>
            </w:tcBorders>
          </w:tcPr>
          <w:p w14:paraId="75B75222" w14:textId="77777777" w:rsidR="006B0D4A" w:rsidRDefault="006B0D4A" w:rsidP="00F4630B">
            <w:pPr>
              <w:pStyle w:val="TAC"/>
            </w:pPr>
            <w:r>
              <w:t>6.1.6.2.52</w:t>
            </w:r>
          </w:p>
        </w:tc>
        <w:tc>
          <w:tcPr>
            <w:tcW w:w="5265" w:type="dxa"/>
            <w:tcBorders>
              <w:top w:val="single" w:sz="4" w:space="0" w:color="auto"/>
              <w:left w:val="single" w:sz="4" w:space="0" w:color="auto"/>
              <w:bottom w:val="single" w:sz="4" w:space="0" w:color="auto"/>
              <w:right w:val="single" w:sz="4" w:space="0" w:color="auto"/>
            </w:tcBorders>
          </w:tcPr>
          <w:p w14:paraId="14D6CCAE" w14:textId="77777777" w:rsidR="006B0D4A" w:rsidRDefault="006B0D4A" w:rsidP="00F4630B">
            <w:pPr>
              <w:pStyle w:val="TAL"/>
              <w:rPr>
                <w:rFonts w:cs="Arial"/>
                <w:szCs w:val="18"/>
              </w:rPr>
            </w:pPr>
            <w:r>
              <w:rPr>
                <w:rFonts w:cs="Arial"/>
                <w:szCs w:val="18"/>
              </w:rPr>
              <w:t>Transfer MT Data Error Response</w:t>
            </w:r>
          </w:p>
        </w:tc>
      </w:tr>
      <w:tr w:rsidR="006B0D4A" w14:paraId="732C8127" w14:textId="77777777" w:rsidTr="00F4630B">
        <w:trPr>
          <w:jc w:val="center"/>
        </w:trPr>
        <w:tc>
          <w:tcPr>
            <w:tcW w:w="2858" w:type="dxa"/>
            <w:tcBorders>
              <w:top w:val="single" w:sz="4" w:space="0" w:color="auto"/>
              <w:left w:val="single" w:sz="4" w:space="0" w:color="auto"/>
              <w:bottom w:val="single" w:sz="4" w:space="0" w:color="auto"/>
              <w:right w:val="single" w:sz="4" w:space="0" w:color="auto"/>
            </w:tcBorders>
          </w:tcPr>
          <w:p w14:paraId="5D735C29" w14:textId="77777777" w:rsidR="006B0D4A" w:rsidRDefault="006B0D4A" w:rsidP="00F4630B">
            <w:pPr>
              <w:pStyle w:val="TAL"/>
              <w:rPr>
                <w:color w:val="000000"/>
                <w:lang w:eastAsia="ja-JP"/>
              </w:rPr>
            </w:pPr>
            <w:proofErr w:type="spellStart"/>
            <w:r>
              <w:rPr>
                <w:color w:val="000000"/>
                <w:lang w:eastAsia="ja-JP"/>
              </w:rPr>
              <w:t>TransferMtDataAddInfo</w:t>
            </w:r>
            <w:proofErr w:type="spellEnd"/>
          </w:p>
        </w:tc>
        <w:tc>
          <w:tcPr>
            <w:tcW w:w="1362" w:type="dxa"/>
            <w:tcBorders>
              <w:top w:val="single" w:sz="4" w:space="0" w:color="auto"/>
              <w:left w:val="single" w:sz="4" w:space="0" w:color="auto"/>
              <w:bottom w:val="single" w:sz="4" w:space="0" w:color="auto"/>
              <w:right w:val="single" w:sz="4" w:space="0" w:color="auto"/>
            </w:tcBorders>
          </w:tcPr>
          <w:p w14:paraId="2DA3870F" w14:textId="77777777" w:rsidR="006B0D4A" w:rsidRDefault="006B0D4A" w:rsidP="00F4630B">
            <w:pPr>
              <w:pStyle w:val="TAC"/>
            </w:pPr>
            <w:r>
              <w:t>6.1.6.2.53</w:t>
            </w:r>
          </w:p>
        </w:tc>
        <w:tc>
          <w:tcPr>
            <w:tcW w:w="5265" w:type="dxa"/>
            <w:tcBorders>
              <w:top w:val="single" w:sz="4" w:space="0" w:color="auto"/>
              <w:left w:val="single" w:sz="4" w:space="0" w:color="auto"/>
              <w:bottom w:val="single" w:sz="4" w:space="0" w:color="auto"/>
              <w:right w:val="single" w:sz="4" w:space="0" w:color="auto"/>
            </w:tcBorders>
          </w:tcPr>
          <w:p w14:paraId="75810F15" w14:textId="77777777" w:rsidR="006B0D4A" w:rsidRDefault="006B0D4A" w:rsidP="00F4630B">
            <w:pPr>
              <w:pStyle w:val="TAL"/>
              <w:rPr>
                <w:rFonts w:cs="Arial"/>
                <w:szCs w:val="18"/>
              </w:rPr>
            </w:pPr>
            <w:r>
              <w:rPr>
                <w:rFonts w:cs="Arial"/>
                <w:szCs w:val="18"/>
              </w:rPr>
              <w:t>Transfer MT Data Error Response Additional Information</w:t>
            </w:r>
          </w:p>
        </w:tc>
      </w:tr>
      <w:tr w:rsidR="006B0D4A" w14:paraId="5963A915" w14:textId="77777777" w:rsidTr="00F4630B">
        <w:trPr>
          <w:jc w:val="center"/>
        </w:trPr>
        <w:tc>
          <w:tcPr>
            <w:tcW w:w="2858" w:type="dxa"/>
            <w:tcBorders>
              <w:top w:val="single" w:sz="4" w:space="0" w:color="auto"/>
              <w:left w:val="single" w:sz="4" w:space="0" w:color="auto"/>
              <w:bottom w:val="single" w:sz="4" w:space="0" w:color="auto"/>
              <w:right w:val="single" w:sz="4" w:space="0" w:color="auto"/>
            </w:tcBorders>
          </w:tcPr>
          <w:p w14:paraId="0D639DFF" w14:textId="77777777" w:rsidR="006B0D4A" w:rsidRDefault="006B0D4A" w:rsidP="00F4630B">
            <w:pPr>
              <w:pStyle w:val="TAL"/>
              <w:rPr>
                <w:color w:val="000000"/>
                <w:lang w:eastAsia="ja-JP"/>
              </w:rPr>
            </w:pPr>
            <w:proofErr w:type="spellStart"/>
            <w:r>
              <w:rPr>
                <w:color w:val="000000"/>
                <w:lang w:eastAsia="ja-JP"/>
              </w:rPr>
              <w:t>VplmnQos</w:t>
            </w:r>
            <w:proofErr w:type="spellEnd"/>
          </w:p>
        </w:tc>
        <w:tc>
          <w:tcPr>
            <w:tcW w:w="1362" w:type="dxa"/>
            <w:tcBorders>
              <w:top w:val="single" w:sz="4" w:space="0" w:color="auto"/>
              <w:left w:val="single" w:sz="4" w:space="0" w:color="auto"/>
              <w:bottom w:val="single" w:sz="4" w:space="0" w:color="auto"/>
              <w:right w:val="single" w:sz="4" w:space="0" w:color="auto"/>
            </w:tcBorders>
          </w:tcPr>
          <w:p w14:paraId="41B0F79C" w14:textId="77777777" w:rsidR="006B0D4A" w:rsidRDefault="006B0D4A" w:rsidP="00F4630B">
            <w:pPr>
              <w:pStyle w:val="TAC"/>
            </w:pPr>
            <w:r>
              <w:t>6.1.6.2.54</w:t>
            </w:r>
          </w:p>
        </w:tc>
        <w:tc>
          <w:tcPr>
            <w:tcW w:w="5265" w:type="dxa"/>
            <w:tcBorders>
              <w:top w:val="single" w:sz="4" w:space="0" w:color="auto"/>
              <w:left w:val="single" w:sz="4" w:space="0" w:color="auto"/>
              <w:bottom w:val="single" w:sz="4" w:space="0" w:color="auto"/>
              <w:right w:val="single" w:sz="4" w:space="0" w:color="auto"/>
            </w:tcBorders>
          </w:tcPr>
          <w:p w14:paraId="3D17E973" w14:textId="77777777" w:rsidR="006B0D4A" w:rsidRDefault="006B0D4A" w:rsidP="00F4630B">
            <w:pPr>
              <w:pStyle w:val="TAL"/>
              <w:rPr>
                <w:rFonts w:cs="Arial"/>
                <w:szCs w:val="18"/>
              </w:rPr>
            </w:pPr>
            <w:r>
              <w:t>VPLMN QoS</w:t>
            </w:r>
          </w:p>
        </w:tc>
      </w:tr>
      <w:tr w:rsidR="006B0D4A" w14:paraId="1E905F59" w14:textId="77777777" w:rsidTr="00F4630B">
        <w:trPr>
          <w:jc w:val="center"/>
        </w:trPr>
        <w:tc>
          <w:tcPr>
            <w:tcW w:w="2858" w:type="dxa"/>
            <w:tcBorders>
              <w:top w:val="single" w:sz="4" w:space="0" w:color="auto"/>
              <w:left w:val="single" w:sz="4" w:space="0" w:color="auto"/>
              <w:bottom w:val="single" w:sz="4" w:space="0" w:color="auto"/>
              <w:right w:val="single" w:sz="4" w:space="0" w:color="auto"/>
            </w:tcBorders>
          </w:tcPr>
          <w:p w14:paraId="5F5A6F55" w14:textId="77777777" w:rsidR="006B0D4A" w:rsidRDefault="006B0D4A" w:rsidP="00F4630B">
            <w:pPr>
              <w:pStyle w:val="TAL"/>
              <w:rPr>
                <w:color w:val="000000"/>
                <w:lang w:eastAsia="ja-JP"/>
              </w:rPr>
            </w:pPr>
            <w:proofErr w:type="spellStart"/>
            <w:r>
              <w:t>Ddn</w:t>
            </w:r>
            <w:r w:rsidRPr="00DF76B8">
              <w:t>Failure</w:t>
            </w:r>
            <w:r>
              <w:t>Subs</w:t>
            </w:r>
            <w:proofErr w:type="spellEnd"/>
          </w:p>
        </w:tc>
        <w:tc>
          <w:tcPr>
            <w:tcW w:w="1362" w:type="dxa"/>
            <w:tcBorders>
              <w:top w:val="single" w:sz="4" w:space="0" w:color="auto"/>
              <w:left w:val="single" w:sz="4" w:space="0" w:color="auto"/>
              <w:bottom w:val="single" w:sz="4" w:space="0" w:color="auto"/>
              <w:right w:val="single" w:sz="4" w:space="0" w:color="auto"/>
            </w:tcBorders>
          </w:tcPr>
          <w:p w14:paraId="2B6DEE84" w14:textId="77777777" w:rsidR="006B0D4A" w:rsidRDefault="006B0D4A" w:rsidP="00F4630B">
            <w:pPr>
              <w:pStyle w:val="TAC"/>
            </w:pPr>
            <w:r>
              <w:t>6.1.6.2.55</w:t>
            </w:r>
          </w:p>
        </w:tc>
        <w:tc>
          <w:tcPr>
            <w:tcW w:w="5265" w:type="dxa"/>
            <w:tcBorders>
              <w:top w:val="single" w:sz="4" w:space="0" w:color="auto"/>
              <w:left w:val="single" w:sz="4" w:space="0" w:color="auto"/>
              <w:bottom w:val="single" w:sz="4" w:space="0" w:color="auto"/>
              <w:right w:val="single" w:sz="4" w:space="0" w:color="auto"/>
            </w:tcBorders>
          </w:tcPr>
          <w:p w14:paraId="3364013D" w14:textId="77777777" w:rsidR="006B0D4A" w:rsidRDefault="006B0D4A" w:rsidP="00F4630B">
            <w:pPr>
              <w:pStyle w:val="TAL"/>
              <w:rPr>
                <w:rFonts w:cs="Arial"/>
                <w:szCs w:val="18"/>
              </w:rPr>
            </w:pPr>
            <w:r>
              <w:rPr>
                <w:rFonts w:hint="eastAsia"/>
                <w:lang w:eastAsia="zh-CN"/>
              </w:rPr>
              <w:t>D</w:t>
            </w:r>
            <w:r>
              <w:rPr>
                <w:lang w:eastAsia="zh-CN"/>
              </w:rPr>
              <w:t>DN Failure Subscription</w:t>
            </w:r>
          </w:p>
        </w:tc>
      </w:tr>
      <w:tr w:rsidR="006B0D4A" w14:paraId="093C651A" w14:textId="77777777" w:rsidTr="00F4630B">
        <w:trPr>
          <w:jc w:val="center"/>
        </w:trPr>
        <w:tc>
          <w:tcPr>
            <w:tcW w:w="2858" w:type="dxa"/>
            <w:tcBorders>
              <w:top w:val="single" w:sz="4" w:space="0" w:color="auto"/>
              <w:left w:val="single" w:sz="4" w:space="0" w:color="auto"/>
              <w:bottom w:val="single" w:sz="4" w:space="0" w:color="auto"/>
              <w:right w:val="single" w:sz="4" w:space="0" w:color="auto"/>
            </w:tcBorders>
          </w:tcPr>
          <w:p w14:paraId="23A6992C" w14:textId="77777777" w:rsidR="006B0D4A" w:rsidRDefault="006B0D4A" w:rsidP="00F4630B">
            <w:pPr>
              <w:pStyle w:val="TAL"/>
            </w:pPr>
            <w:proofErr w:type="spellStart"/>
            <w:r>
              <w:t>RetrieveData</w:t>
            </w:r>
            <w:proofErr w:type="spellEnd"/>
          </w:p>
        </w:tc>
        <w:tc>
          <w:tcPr>
            <w:tcW w:w="1362" w:type="dxa"/>
            <w:tcBorders>
              <w:top w:val="single" w:sz="4" w:space="0" w:color="auto"/>
              <w:left w:val="single" w:sz="4" w:space="0" w:color="auto"/>
              <w:bottom w:val="single" w:sz="4" w:space="0" w:color="auto"/>
              <w:right w:val="single" w:sz="4" w:space="0" w:color="auto"/>
            </w:tcBorders>
          </w:tcPr>
          <w:p w14:paraId="494EFD88" w14:textId="77777777" w:rsidR="006B0D4A" w:rsidRDefault="006B0D4A" w:rsidP="00F4630B">
            <w:pPr>
              <w:pStyle w:val="TAC"/>
            </w:pPr>
            <w:r>
              <w:t>6.1.6.2.56</w:t>
            </w:r>
          </w:p>
        </w:tc>
        <w:tc>
          <w:tcPr>
            <w:tcW w:w="5265" w:type="dxa"/>
            <w:tcBorders>
              <w:top w:val="single" w:sz="4" w:space="0" w:color="auto"/>
              <w:left w:val="single" w:sz="4" w:space="0" w:color="auto"/>
              <w:bottom w:val="single" w:sz="4" w:space="0" w:color="auto"/>
              <w:right w:val="single" w:sz="4" w:space="0" w:color="auto"/>
            </w:tcBorders>
          </w:tcPr>
          <w:p w14:paraId="76612E5C" w14:textId="77777777" w:rsidR="006B0D4A" w:rsidRDefault="006B0D4A" w:rsidP="00F4630B">
            <w:pPr>
              <w:pStyle w:val="TAL"/>
              <w:rPr>
                <w:lang w:eastAsia="zh-CN"/>
              </w:rPr>
            </w:pPr>
            <w:r>
              <w:rPr>
                <w:rFonts w:cs="Arial"/>
                <w:szCs w:val="18"/>
              </w:rPr>
              <w:t>Information within Retrieve Request</w:t>
            </w:r>
          </w:p>
        </w:tc>
      </w:tr>
      <w:tr w:rsidR="006B0D4A" w14:paraId="1EF45FE7" w14:textId="77777777" w:rsidTr="00F4630B">
        <w:trPr>
          <w:jc w:val="center"/>
        </w:trPr>
        <w:tc>
          <w:tcPr>
            <w:tcW w:w="2858" w:type="dxa"/>
            <w:tcBorders>
              <w:top w:val="single" w:sz="4" w:space="0" w:color="auto"/>
              <w:left w:val="single" w:sz="4" w:space="0" w:color="auto"/>
              <w:bottom w:val="single" w:sz="4" w:space="0" w:color="auto"/>
              <w:right w:val="single" w:sz="4" w:space="0" w:color="auto"/>
            </w:tcBorders>
          </w:tcPr>
          <w:p w14:paraId="6CFF5CA7" w14:textId="77777777" w:rsidR="006B0D4A" w:rsidRDefault="006B0D4A" w:rsidP="00F4630B">
            <w:pPr>
              <w:pStyle w:val="TAL"/>
            </w:pPr>
            <w:proofErr w:type="spellStart"/>
            <w:r>
              <w:t>RetrievedData</w:t>
            </w:r>
            <w:proofErr w:type="spellEnd"/>
          </w:p>
        </w:tc>
        <w:tc>
          <w:tcPr>
            <w:tcW w:w="1362" w:type="dxa"/>
            <w:tcBorders>
              <w:top w:val="single" w:sz="4" w:space="0" w:color="auto"/>
              <w:left w:val="single" w:sz="4" w:space="0" w:color="auto"/>
              <w:bottom w:val="single" w:sz="4" w:space="0" w:color="auto"/>
              <w:right w:val="single" w:sz="4" w:space="0" w:color="auto"/>
            </w:tcBorders>
          </w:tcPr>
          <w:p w14:paraId="1B925414" w14:textId="77777777" w:rsidR="006B0D4A" w:rsidRDefault="006B0D4A" w:rsidP="00F4630B">
            <w:pPr>
              <w:pStyle w:val="TAC"/>
            </w:pPr>
            <w:r>
              <w:t>6.1.6.2.57</w:t>
            </w:r>
          </w:p>
        </w:tc>
        <w:tc>
          <w:tcPr>
            <w:tcW w:w="5265" w:type="dxa"/>
            <w:tcBorders>
              <w:top w:val="single" w:sz="4" w:space="0" w:color="auto"/>
              <w:left w:val="single" w:sz="4" w:space="0" w:color="auto"/>
              <w:bottom w:val="single" w:sz="4" w:space="0" w:color="auto"/>
              <w:right w:val="single" w:sz="4" w:space="0" w:color="auto"/>
            </w:tcBorders>
          </w:tcPr>
          <w:p w14:paraId="57B03BD6" w14:textId="77777777" w:rsidR="006B0D4A" w:rsidRDefault="006B0D4A" w:rsidP="00F4630B">
            <w:pPr>
              <w:pStyle w:val="TAL"/>
              <w:rPr>
                <w:lang w:eastAsia="zh-CN"/>
              </w:rPr>
            </w:pPr>
            <w:r>
              <w:rPr>
                <w:rFonts w:cs="Arial"/>
                <w:szCs w:val="18"/>
              </w:rPr>
              <w:t>Information within Retrieve Response</w:t>
            </w:r>
          </w:p>
        </w:tc>
      </w:tr>
      <w:tr w:rsidR="006B0D4A" w14:paraId="21FFF08B" w14:textId="77777777" w:rsidTr="00F4630B">
        <w:trPr>
          <w:jc w:val="center"/>
        </w:trPr>
        <w:tc>
          <w:tcPr>
            <w:tcW w:w="2858" w:type="dxa"/>
            <w:tcBorders>
              <w:top w:val="single" w:sz="4" w:space="0" w:color="auto"/>
              <w:left w:val="single" w:sz="4" w:space="0" w:color="auto"/>
              <w:bottom w:val="single" w:sz="4" w:space="0" w:color="auto"/>
              <w:right w:val="single" w:sz="4" w:space="0" w:color="auto"/>
            </w:tcBorders>
          </w:tcPr>
          <w:p w14:paraId="200FEE9F" w14:textId="77777777" w:rsidR="006B0D4A" w:rsidRDefault="006B0D4A" w:rsidP="00F4630B">
            <w:pPr>
              <w:pStyle w:val="TAL"/>
            </w:pPr>
            <w:proofErr w:type="spellStart"/>
            <w:r>
              <w:rPr>
                <w:rFonts w:hint="eastAsia"/>
                <w:lang w:eastAsia="zh-CN"/>
              </w:rPr>
              <w:t>S</w:t>
            </w:r>
            <w:r>
              <w:rPr>
                <w:lang w:eastAsia="zh-CN"/>
              </w:rPr>
              <w:t>ecurityResult</w:t>
            </w:r>
            <w:proofErr w:type="spellEnd"/>
          </w:p>
        </w:tc>
        <w:tc>
          <w:tcPr>
            <w:tcW w:w="1362" w:type="dxa"/>
            <w:tcBorders>
              <w:top w:val="single" w:sz="4" w:space="0" w:color="auto"/>
              <w:left w:val="single" w:sz="4" w:space="0" w:color="auto"/>
              <w:bottom w:val="single" w:sz="4" w:space="0" w:color="auto"/>
              <w:right w:val="single" w:sz="4" w:space="0" w:color="auto"/>
            </w:tcBorders>
          </w:tcPr>
          <w:p w14:paraId="1E420B1A" w14:textId="77777777" w:rsidR="006B0D4A" w:rsidRDefault="006B0D4A" w:rsidP="00F4630B">
            <w:pPr>
              <w:pStyle w:val="TAC"/>
            </w:pPr>
            <w:r>
              <w:t>6.1.6.2.58</w:t>
            </w:r>
          </w:p>
        </w:tc>
        <w:tc>
          <w:tcPr>
            <w:tcW w:w="5265" w:type="dxa"/>
            <w:tcBorders>
              <w:top w:val="single" w:sz="4" w:space="0" w:color="auto"/>
              <w:left w:val="single" w:sz="4" w:space="0" w:color="auto"/>
              <w:bottom w:val="single" w:sz="4" w:space="0" w:color="auto"/>
              <w:right w:val="single" w:sz="4" w:space="0" w:color="auto"/>
            </w:tcBorders>
          </w:tcPr>
          <w:p w14:paraId="66B0A6E8" w14:textId="77777777" w:rsidR="006B0D4A" w:rsidRDefault="006B0D4A" w:rsidP="00F4630B">
            <w:pPr>
              <w:pStyle w:val="TAL"/>
              <w:rPr>
                <w:rFonts w:cs="Arial"/>
                <w:szCs w:val="18"/>
              </w:rPr>
            </w:pPr>
            <w:r>
              <w:rPr>
                <w:rFonts w:hint="eastAsia"/>
                <w:lang w:eastAsia="zh-CN"/>
              </w:rPr>
              <w:t>S</w:t>
            </w:r>
            <w:r>
              <w:rPr>
                <w:lang w:eastAsia="zh-CN"/>
              </w:rPr>
              <w:t>ecurity Result</w:t>
            </w:r>
          </w:p>
        </w:tc>
      </w:tr>
      <w:tr w:rsidR="006B0D4A" w14:paraId="5CB62FC7" w14:textId="77777777" w:rsidTr="00F4630B">
        <w:trPr>
          <w:jc w:val="center"/>
        </w:trPr>
        <w:tc>
          <w:tcPr>
            <w:tcW w:w="2858" w:type="dxa"/>
            <w:tcBorders>
              <w:top w:val="single" w:sz="4" w:space="0" w:color="auto"/>
              <w:left w:val="single" w:sz="4" w:space="0" w:color="auto"/>
              <w:bottom w:val="single" w:sz="4" w:space="0" w:color="auto"/>
              <w:right w:val="single" w:sz="4" w:space="0" w:color="auto"/>
            </w:tcBorders>
          </w:tcPr>
          <w:p w14:paraId="72BBCB4D" w14:textId="77777777" w:rsidR="006B0D4A" w:rsidRDefault="006B0D4A" w:rsidP="00F4630B">
            <w:pPr>
              <w:pStyle w:val="TAL"/>
            </w:pPr>
            <w:proofErr w:type="spellStart"/>
            <w:r>
              <w:rPr>
                <w:rFonts w:hint="eastAsia"/>
                <w:lang w:eastAsia="zh-CN"/>
              </w:rPr>
              <w:t>U</w:t>
            </w:r>
            <w:r>
              <w:rPr>
                <w:lang w:eastAsia="zh-CN"/>
              </w:rPr>
              <w:t>pSecurityInfo</w:t>
            </w:r>
            <w:proofErr w:type="spellEnd"/>
          </w:p>
        </w:tc>
        <w:tc>
          <w:tcPr>
            <w:tcW w:w="1362" w:type="dxa"/>
            <w:tcBorders>
              <w:top w:val="single" w:sz="4" w:space="0" w:color="auto"/>
              <w:left w:val="single" w:sz="4" w:space="0" w:color="auto"/>
              <w:bottom w:val="single" w:sz="4" w:space="0" w:color="auto"/>
              <w:right w:val="single" w:sz="4" w:space="0" w:color="auto"/>
            </w:tcBorders>
          </w:tcPr>
          <w:p w14:paraId="29733BC4" w14:textId="77777777" w:rsidR="006B0D4A" w:rsidRDefault="006B0D4A" w:rsidP="00F4630B">
            <w:pPr>
              <w:pStyle w:val="TAC"/>
            </w:pPr>
            <w:r>
              <w:t>6.1.6.2.59</w:t>
            </w:r>
          </w:p>
        </w:tc>
        <w:tc>
          <w:tcPr>
            <w:tcW w:w="5265" w:type="dxa"/>
            <w:tcBorders>
              <w:top w:val="single" w:sz="4" w:space="0" w:color="auto"/>
              <w:left w:val="single" w:sz="4" w:space="0" w:color="auto"/>
              <w:bottom w:val="single" w:sz="4" w:space="0" w:color="auto"/>
              <w:right w:val="single" w:sz="4" w:space="0" w:color="auto"/>
            </w:tcBorders>
          </w:tcPr>
          <w:p w14:paraId="44C88C2B" w14:textId="77777777" w:rsidR="006B0D4A" w:rsidRDefault="006B0D4A" w:rsidP="00F4630B">
            <w:pPr>
              <w:pStyle w:val="TAL"/>
              <w:rPr>
                <w:rFonts w:cs="Arial"/>
                <w:szCs w:val="18"/>
              </w:rPr>
            </w:pPr>
            <w:r>
              <w:rPr>
                <w:lang w:eastAsia="zh-CN"/>
              </w:rPr>
              <w:t>User Plane Security Information</w:t>
            </w:r>
          </w:p>
        </w:tc>
      </w:tr>
      <w:tr w:rsidR="006B0D4A" w14:paraId="346861FE" w14:textId="77777777" w:rsidTr="00F4630B">
        <w:trPr>
          <w:jc w:val="center"/>
        </w:trPr>
        <w:tc>
          <w:tcPr>
            <w:tcW w:w="2858" w:type="dxa"/>
            <w:tcBorders>
              <w:top w:val="single" w:sz="4" w:space="0" w:color="auto"/>
              <w:left w:val="single" w:sz="4" w:space="0" w:color="auto"/>
              <w:bottom w:val="single" w:sz="4" w:space="0" w:color="auto"/>
              <w:right w:val="single" w:sz="4" w:space="0" w:color="auto"/>
            </w:tcBorders>
          </w:tcPr>
          <w:p w14:paraId="5453BD2F" w14:textId="77777777" w:rsidR="006B0D4A" w:rsidRDefault="006B0D4A" w:rsidP="00F4630B">
            <w:pPr>
              <w:pStyle w:val="TAL"/>
              <w:rPr>
                <w:lang w:eastAsia="zh-CN"/>
              </w:rPr>
            </w:pPr>
            <w:proofErr w:type="spellStart"/>
            <w:r>
              <w:t>DdnFailureSubInfo</w:t>
            </w:r>
            <w:proofErr w:type="spellEnd"/>
          </w:p>
        </w:tc>
        <w:tc>
          <w:tcPr>
            <w:tcW w:w="1362" w:type="dxa"/>
            <w:tcBorders>
              <w:top w:val="single" w:sz="4" w:space="0" w:color="auto"/>
              <w:left w:val="single" w:sz="4" w:space="0" w:color="auto"/>
              <w:bottom w:val="single" w:sz="4" w:space="0" w:color="auto"/>
              <w:right w:val="single" w:sz="4" w:space="0" w:color="auto"/>
            </w:tcBorders>
          </w:tcPr>
          <w:p w14:paraId="2B8D9063" w14:textId="77777777" w:rsidR="006B0D4A" w:rsidRDefault="006B0D4A" w:rsidP="00F4630B">
            <w:pPr>
              <w:pStyle w:val="TAC"/>
            </w:pPr>
            <w:r>
              <w:t>6.1.6.2.60</w:t>
            </w:r>
          </w:p>
        </w:tc>
        <w:tc>
          <w:tcPr>
            <w:tcW w:w="5265" w:type="dxa"/>
            <w:tcBorders>
              <w:top w:val="single" w:sz="4" w:space="0" w:color="auto"/>
              <w:left w:val="single" w:sz="4" w:space="0" w:color="auto"/>
              <w:bottom w:val="single" w:sz="4" w:space="0" w:color="auto"/>
              <w:right w:val="single" w:sz="4" w:space="0" w:color="auto"/>
            </w:tcBorders>
          </w:tcPr>
          <w:p w14:paraId="70E8F769" w14:textId="77777777" w:rsidR="006B0D4A" w:rsidRDefault="006B0D4A" w:rsidP="00F4630B">
            <w:pPr>
              <w:pStyle w:val="TAL"/>
              <w:rPr>
                <w:rFonts w:cs="Arial"/>
                <w:szCs w:val="18"/>
              </w:rPr>
            </w:pPr>
            <w:r>
              <w:t xml:space="preserve">DDN Failure </w:t>
            </w:r>
            <w:r>
              <w:rPr>
                <w:lang w:eastAsia="zh-CN"/>
              </w:rPr>
              <w:t>Subscription Information</w:t>
            </w:r>
          </w:p>
        </w:tc>
      </w:tr>
      <w:tr w:rsidR="006B0D4A" w14:paraId="06CB699B" w14:textId="77777777" w:rsidTr="00F4630B">
        <w:trPr>
          <w:jc w:val="center"/>
        </w:trPr>
        <w:tc>
          <w:tcPr>
            <w:tcW w:w="2858" w:type="dxa"/>
            <w:tcBorders>
              <w:top w:val="single" w:sz="4" w:space="0" w:color="auto"/>
              <w:left w:val="single" w:sz="4" w:space="0" w:color="auto"/>
              <w:bottom w:val="single" w:sz="4" w:space="0" w:color="auto"/>
              <w:right w:val="single" w:sz="4" w:space="0" w:color="auto"/>
            </w:tcBorders>
          </w:tcPr>
          <w:p w14:paraId="23842803" w14:textId="77777777" w:rsidR="006B0D4A" w:rsidRDefault="006B0D4A" w:rsidP="00F4630B">
            <w:pPr>
              <w:pStyle w:val="TAL"/>
            </w:pPr>
            <w:proofErr w:type="spellStart"/>
            <w:r>
              <w:t>AlternativeQosProfile</w:t>
            </w:r>
            <w:proofErr w:type="spellEnd"/>
          </w:p>
        </w:tc>
        <w:tc>
          <w:tcPr>
            <w:tcW w:w="1362" w:type="dxa"/>
            <w:tcBorders>
              <w:top w:val="single" w:sz="4" w:space="0" w:color="auto"/>
              <w:left w:val="single" w:sz="4" w:space="0" w:color="auto"/>
              <w:bottom w:val="single" w:sz="4" w:space="0" w:color="auto"/>
              <w:right w:val="single" w:sz="4" w:space="0" w:color="auto"/>
            </w:tcBorders>
          </w:tcPr>
          <w:p w14:paraId="1FFFD3A8" w14:textId="77777777" w:rsidR="006B0D4A" w:rsidRDefault="006B0D4A" w:rsidP="00F4630B">
            <w:pPr>
              <w:pStyle w:val="TAC"/>
            </w:pPr>
            <w:r>
              <w:t>6.1.6.2.61</w:t>
            </w:r>
          </w:p>
        </w:tc>
        <w:tc>
          <w:tcPr>
            <w:tcW w:w="5265" w:type="dxa"/>
            <w:tcBorders>
              <w:top w:val="single" w:sz="4" w:space="0" w:color="auto"/>
              <w:left w:val="single" w:sz="4" w:space="0" w:color="auto"/>
              <w:bottom w:val="single" w:sz="4" w:space="0" w:color="auto"/>
              <w:right w:val="single" w:sz="4" w:space="0" w:color="auto"/>
            </w:tcBorders>
          </w:tcPr>
          <w:p w14:paraId="3467A255" w14:textId="77777777" w:rsidR="006B0D4A" w:rsidRDefault="006B0D4A" w:rsidP="00F4630B">
            <w:pPr>
              <w:pStyle w:val="TAL"/>
            </w:pPr>
            <w:r>
              <w:rPr>
                <w:rFonts w:cs="Arial"/>
                <w:szCs w:val="18"/>
              </w:rPr>
              <w:t>Alternative QoS Profile</w:t>
            </w:r>
          </w:p>
        </w:tc>
      </w:tr>
      <w:tr w:rsidR="006B0D4A" w14:paraId="26D6B643" w14:textId="77777777" w:rsidTr="00F4630B">
        <w:trPr>
          <w:jc w:val="center"/>
          <w:ins w:id="380" w:author="Bruno Landais - rev2" w:date="2020-08-31T14:21:00Z"/>
        </w:trPr>
        <w:tc>
          <w:tcPr>
            <w:tcW w:w="2858" w:type="dxa"/>
            <w:tcBorders>
              <w:top w:val="single" w:sz="4" w:space="0" w:color="auto"/>
              <w:left w:val="single" w:sz="4" w:space="0" w:color="auto"/>
              <w:bottom w:val="single" w:sz="4" w:space="0" w:color="auto"/>
              <w:right w:val="single" w:sz="4" w:space="0" w:color="auto"/>
            </w:tcBorders>
          </w:tcPr>
          <w:p w14:paraId="5D656520" w14:textId="6D82C7E9" w:rsidR="006B0D4A" w:rsidRDefault="006B0D4A" w:rsidP="006B0D4A">
            <w:pPr>
              <w:pStyle w:val="TAL"/>
              <w:rPr>
                <w:ins w:id="381" w:author="Bruno Landais - rev2" w:date="2020-08-31T14:21:00Z"/>
              </w:rPr>
            </w:pPr>
            <w:proofErr w:type="spellStart"/>
            <w:ins w:id="382" w:author="Bruno Landais - rev2" w:date="2020-08-31T14:21:00Z">
              <w:r>
                <w:t>ProblemDetailsAddInfo</w:t>
              </w:r>
              <w:proofErr w:type="spellEnd"/>
            </w:ins>
          </w:p>
        </w:tc>
        <w:tc>
          <w:tcPr>
            <w:tcW w:w="1362" w:type="dxa"/>
            <w:tcBorders>
              <w:top w:val="single" w:sz="4" w:space="0" w:color="auto"/>
              <w:left w:val="single" w:sz="4" w:space="0" w:color="auto"/>
              <w:bottom w:val="single" w:sz="4" w:space="0" w:color="auto"/>
              <w:right w:val="single" w:sz="4" w:space="0" w:color="auto"/>
            </w:tcBorders>
          </w:tcPr>
          <w:p w14:paraId="15E57556" w14:textId="5AD736C4" w:rsidR="006B0D4A" w:rsidRDefault="006B0D4A" w:rsidP="006B0D4A">
            <w:pPr>
              <w:pStyle w:val="TAC"/>
              <w:rPr>
                <w:ins w:id="383" w:author="Bruno Landais - rev2" w:date="2020-08-31T14:21:00Z"/>
              </w:rPr>
            </w:pPr>
            <w:ins w:id="384" w:author="Bruno Landais - rev2" w:date="2020-08-31T14:21:00Z">
              <w:r>
                <w:t>6.1.6.2.x</w:t>
              </w:r>
            </w:ins>
          </w:p>
        </w:tc>
        <w:tc>
          <w:tcPr>
            <w:tcW w:w="5265" w:type="dxa"/>
            <w:tcBorders>
              <w:top w:val="single" w:sz="4" w:space="0" w:color="auto"/>
              <w:left w:val="single" w:sz="4" w:space="0" w:color="auto"/>
              <w:bottom w:val="single" w:sz="4" w:space="0" w:color="auto"/>
              <w:right w:val="single" w:sz="4" w:space="0" w:color="auto"/>
            </w:tcBorders>
          </w:tcPr>
          <w:p w14:paraId="1ED32F9F" w14:textId="16024496" w:rsidR="006B0D4A" w:rsidRDefault="006B0D4A" w:rsidP="006B0D4A">
            <w:pPr>
              <w:pStyle w:val="TAL"/>
              <w:rPr>
                <w:ins w:id="385" w:author="Bruno Landais - rev2" w:date="2020-08-31T14:21:00Z"/>
                <w:rFonts w:cs="Arial"/>
                <w:szCs w:val="18"/>
              </w:rPr>
            </w:pPr>
            <w:ins w:id="386" w:author="Bruno Landais - rev2" w:date="2020-08-31T14:21:00Z">
              <w:r>
                <w:t>Problem Details Additional Information</w:t>
              </w:r>
            </w:ins>
          </w:p>
        </w:tc>
      </w:tr>
      <w:tr w:rsidR="006B0D4A" w14:paraId="4F8A48A7" w14:textId="77777777" w:rsidTr="00F4630B">
        <w:trPr>
          <w:jc w:val="center"/>
          <w:ins w:id="387" w:author="Bruno Landais - rev2" w:date="2020-08-31T14:21:00Z"/>
        </w:trPr>
        <w:tc>
          <w:tcPr>
            <w:tcW w:w="2858" w:type="dxa"/>
            <w:tcBorders>
              <w:top w:val="single" w:sz="4" w:space="0" w:color="auto"/>
              <w:left w:val="single" w:sz="4" w:space="0" w:color="auto"/>
              <w:bottom w:val="single" w:sz="4" w:space="0" w:color="auto"/>
              <w:right w:val="single" w:sz="4" w:space="0" w:color="auto"/>
            </w:tcBorders>
          </w:tcPr>
          <w:p w14:paraId="7AB16980" w14:textId="700DF72C" w:rsidR="006B0D4A" w:rsidRDefault="006B0D4A" w:rsidP="006B0D4A">
            <w:pPr>
              <w:pStyle w:val="TAL"/>
              <w:rPr>
                <w:ins w:id="388" w:author="Bruno Landais - rev2" w:date="2020-08-31T14:21:00Z"/>
              </w:rPr>
            </w:pPr>
            <w:proofErr w:type="spellStart"/>
            <w:ins w:id="389" w:author="Bruno Landais - rev2" w:date="2020-08-31T14:21:00Z">
              <w:r>
                <w:t>ExtProblemDetails</w:t>
              </w:r>
              <w:proofErr w:type="spellEnd"/>
            </w:ins>
          </w:p>
        </w:tc>
        <w:tc>
          <w:tcPr>
            <w:tcW w:w="1362" w:type="dxa"/>
            <w:tcBorders>
              <w:top w:val="single" w:sz="4" w:space="0" w:color="auto"/>
              <w:left w:val="single" w:sz="4" w:space="0" w:color="auto"/>
              <w:bottom w:val="single" w:sz="4" w:space="0" w:color="auto"/>
              <w:right w:val="single" w:sz="4" w:space="0" w:color="auto"/>
            </w:tcBorders>
          </w:tcPr>
          <w:p w14:paraId="03294A7D" w14:textId="149D517F" w:rsidR="006B0D4A" w:rsidRDefault="006B0D4A" w:rsidP="006B0D4A">
            <w:pPr>
              <w:pStyle w:val="TAC"/>
              <w:rPr>
                <w:ins w:id="390" w:author="Bruno Landais - rev2" w:date="2020-08-31T14:21:00Z"/>
              </w:rPr>
            </w:pPr>
            <w:ins w:id="391" w:author="Bruno Landais - rev2" w:date="2020-08-31T14:21:00Z">
              <w:r>
                <w:t>6.1.6.2.y</w:t>
              </w:r>
            </w:ins>
          </w:p>
        </w:tc>
        <w:tc>
          <w:tcPr>
            <w:tcW w:w="5265" w:type="dxa"/>
            <w:tcBorders>
              <w:top w:val="single" w:sz="4" w:space="0" w:color="auto"/>
              <w:left w:val="single" w:sz="4" w:space="0" w:color="auto"/>
              <w:bottom w:val="single" w:sz="4" w:space="0" w:color="auto"/>
              <w:right w:val="single" w:sz="4" w:space="0" w:color="auto"/>
            </w:tcBorders>
          </w:tcPr>
          <w:p w14:paraId="621B61F8" w14:textId="686E1FB9" w:rsidR="006B0D4A" w:rsidRDefault="006B0D4A" w:rsidP="006B0D4A">
            <w:pPr>
              <w:pStyle w:val="TAL"/>
              <w:rPr>
                <w:ins w:id="392" w:author="Bruno Landais - rev2" w:date="2020-08-31T14:21:00Z"/>
                <w:rFonts w:cs="Arial"/>
                <w:szCs w:val="18"/>
              </w:rPr>
            </w:pPr>
            <w:ins w:id="393" w:author="Bruno Landais - rev2" w:date="2020-08-31T14:21:00Z">
              <w:r>
                <w:rPr>
                  <w:rFonts w:cs="Arial"/>
                  <w:szCs w:val="18"/>
                </w:rPr>
                <w:t>Extended Problem Details</w:t>
              </w:r>
            </w:ins>
          </w:p>
        </w:tc>
      </w:tr>
      <w:tr w:rsidR="006B0D4A" w14:paraId="441570DD" w14:textId="77777777" w:rsidTr="00F4630B">
        <w:trPr>
          <w:jc w:val="center"/>
        </w:trPr>
        <w:tc>
          <w:tcPr>
            <w:tcW w:w="2858" w:type="dxa"/>
            <w:tcBorders>
              <w:top w:val="single" w:sz="4" w:space="0" w:color="auto"/>
              <w:left w:val="single" w:sz="4" w:space="0" w:color="auto"/>
              <w:bottom w:val="single" w:sz="4" w:space="0" w:color="auto"/>
              <w:right w:val="single" w:sz="4" w:space="0" w:color="auto"/>
            </w:tcBorders>
          </w:tcPr>
          <w:p w14:paraId="449F00CD" w14:textId="77777777" w:rsidR="006B0D4A" w:rsidRDefault="006B0D4A" w:rsidP="00F4630B">
            <w:pPr>
              <w:pStyle w:val="TAL"/>
            </w:pPr>
            <w:proofErr w:type="spellStart"/>
            <w:r>
              <w:rPr>
                <w:lang w:eastAsia="zh-CN"/>
              </w:rPr>
              <w:lastRenderedPageBreak/>
              <w:t>Teid</w:t>
            </w:r>
            <w:proofErr w:type="spellEnd"/>
          </w:p>
        </w:tc>
        <w:tc>
          <w:tcPr>
            <w:tcW w:w="1362" w:type="dxa"/>
            <w:tcBorders>
              <w:top w:val="single" w:sz="4" w:space="0" w:color="auto"/>
              <w:left w:val="single" w:sz="4" w:space="0" w:color="auto"/>
              <w:bottom w:val="single" w:sz="4" w:space="0" w:color="auto"/>
              <w:right w:val="single" w:sz="4" w:space="0" w:color="auto"/>
            </w:tcBorders>
          </w:tcPr>
          <w:p w14:paraId="22EE99BB" w14:textId="77777777" w:rsidR="006B0D4A" w:rsidRDefault="006B0D4A" w:rsidP="00F4630B">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368C6BEF" w14:textId="77777777" w:rsidR="006B0D4A" w:rsidRDefault="006B0D4A" w:rsidP="00F4630B">
            <w:pPr>
              <w:pStyle w:val="TAL"/>
              <w:rPr>
                <w:rFonts w:cs="Arial"/>
                <w:szCs w:val="18"/>
              </w:rPr>
            </w:pPr>
            <w:r>
              <w:rPr>
                <w:rFonts w:cs="Arial"/>
                <w:szCs w:val="18"/>
              </w:rPr>
              <w:t>GTP Tunnel Endpoint Identifier</w:t>
            </w:r>
          </w:p>
        </w:tc>
      </w:tr>
      <w:tr w:rsidR="006B0D4A" w14:paraId="4896A159" w14:textId="77777777" w:rsidTr="00F4630B">
        <w:trPr>
          <w:jc w:val="center"/>
        </w:trPr>
        <w:tc>
          <w:tcPr>
            <w:tcW w:w="2858" w:type="dxa"/>
            <w:tcBorders>
              <w:top w:val="single" w:sz="4" w:space="0" w:color="auto"/>
              <w:left w:val="single" w:sz="4" w:space="0" w:color="auto"/>
              <w:bottom w:val="single" w:sz="4" w:space="0" w:color="auto"/>
              <w:right w:val="single" w:sz="4" w:space="0" w:color="auto"/>
            </w:tcBorders>
          </w:tcPr>
          <w:p w14:paraId="05979B3E" w14:textId="77777777" w:rsidR="006B0D4A" w:rsidRDefault="006B0D4A" w:rsidP="00F4630B">
            <w:pPr>
              <w:pStyle w:val="TAL"/>
            </w:pPr>
            <w:proofErr w:type="spellStart"/>
            <w:r>
              <w:rPr>
                <w:lang w:val="en-US"/>
              </w:rPr>
              <w:t>ProcedureTransactionId</w:t>
            </w:r>
            <w:proofErr w:type="spellEnd"/>
          </w:p>
        </w:tc>
        <w:tc>
          <w:tcPr>
            <w:tcW w:w="1362" w:type="dxa"/>
            <w:tcBorders>
              <w:top w:val="single" w:sz="4" w:space="0" w:color="auto"/>
              <w:left w:val="single" w:sz="4" w:space="0" w:color="auto"/>
              <w:bottom w:val="single" w:sz="4" w:space="0" w:color="auto"/>
              <w:right w:val="single" w:sz="4" w:space="0" w:color="auto"/>
            </w:tcBorders>
          </w:tcPr>
          <w:p w14:paraId="242B3B8B" w14:textId="77777777" w:rsidR="006B0D4A" w:rsidRDefault="006B0D4A" w:rsidP="00F4630B">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299808CE" w14:textId="77777777" w:rsidR="006B0D4A" w:rsidRDefault="006B0D4A" w:rsidP="00F4630B">
            <w:pPr>
              <w:pStyle w:val="TAL"/>
              <w:rPr>
                <w:rFonts w:cs="Arial"/>
                <w:szCs w:val="18"/>
              </w:rPr>
            </w:pPr>
            <w:r>
              <w:rPr>
                <w:rFonts w:cs="Arial"/>
                <w:szCs w:val="18"/>
              </w:rPr>
              <w:t>Procedure Transaction Identifier</w:t>
            </w:r>
          </w:p>
        </w:tc>
      </w:tr>
      <w:tr w:rsidR="006B0D4A" w14:paraId="5DBAA941" w14:textId="77777777" w:rsidTr="00F4630B">
        <w:trPr>
          <w:jc w:val="center"/>
        </w:trPr>
        <w:tc>
          <w:tcPr>
            <w:tcW w:w="2858" w:type="dxa"/>
            <w:tcBorders>
              <w:top w:val="single" w:sz="4" w:space="0" w:color="auto"/>
              <w:left w:val="single" w:sz="4" w:space="0" w:color="auto"/>
              <w:bottom w:val="single" w:sz="4" w:space="0" w:color="auto"/>
              <w:right w:val="single" w:sz="4" w:space="0" w:color="auto"/>
            </w:tcBorders>
          </w:tcPr>
          <w:p w14:paraId="55B8BD5B" w14:textId="77777777" w:rsidR="006B0D4A" w:rsidRDefault="006B0D4A" w:rsidP="00F4630B">
            <w:pPr>
              <w:pStyle w:val="TAL"/>
            </w:pPr>
            <w:proofErr w:type="spellStart"/>
            <w:r>
              <w:rPr>
                <w:lang w:eastAsia="zh-CN"/>
              </w:rPr>
              <w:t>EpsPdnCnxContainer</w:t>
            </w:r>
            <w:proofErr w:type="spellEnd"/>
          </w:p>
        </w:tc>
        <w:tc>
          <w:tcPr>
            <w:tcW w:w="1362" w:type="dxa"/>
            <w:tcBorders>
              <w:top w:val="single" w:sz="4" w:space="0" w:color="auto"/>
              <w:left w:val="single" w:sz="4" w:space="0" w:color="auto"/>
              <w:bottom w:val="single" w:sz="4" w:space="0" w:color="auto"/>
              <w:right w:val="single" w:sz="4" w:space="0" w:color="auto"/>
            </w:tcBorders>
          </w:tcPr>
          <w:p w14:paraId="2B4526B9" w14:textId="77777777" w:rsidR="006B0D4A" w:rsidRDefault="006B0D4A" w:rsidP="00F4630B">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16EB58CF" w14:textId="77777777" w:rsidR="006B0D4A" w:rsidRDefault="006B0D4A" w:rsidP="00F4630B">
            <w:pPr>
              <w:pStyle w:val="TAL"/>
              <w:rPr>
                <w:rFonts w:cs="Arial"/>
                <w:szCs w:val="18"/>
              </w:rPr>
            </w:pPr>
            <w:r>
              <w:rPr>
                <w:rFonts w:cs="Arial"/>
                <w:szCs w:val="18"/>
              </w:rPr>
              <w:t>UE EPS PDN Connection container from SMF to AMF</w:t>
            </w:r>
          </w:p>
        </w:tc>
      </w:tr>
      <w:tr w:rsidR="006B0D4A" w14:paraId="56C0DD68" w14:textId="77777777" w:rsidTr="00F4630B">
        <w:trPr>
          <w:jc w:val="center"/>
        </w:trPr>
        <w:tc>
          <w:tcPr>
            <w:tcW w:w="2858" w:type="dxa"/>
            <w:tcBorders>
              <w:top w:val="single" w:sz="4" w:space="0" w:color="auto"/>
              <w:left w:val="single" w:sz="4" w:space="0" w:color="auto"/>
              <w:bottom w:val="single" w:sz="4" w:space="0" w:color="auto"/>
              <w:right w:val="single" w:sz="4" w:space="0" w:color="auto"/>
            </w:tcBorders>
          </w:tcPr>
          <w:p w14:paraId="5CFC1B52" w14:textId="77777777" w:rsidR="006B0D4A" w:rsidRDefault="006B0D4A" w:rsidP="00F4630B">
            <w:pPr>
              <w:pStyle w:val="TAL"/>
            </w:pPr>
            <w:proofErr w:type="spellStart"/>
            <w:r>
              <w:rPr>
                <w:lang w:eastAsia="zh-CN"/>
              </w:rPr>
              <w:t>EpsBearerId</w:t>
            </w:r>
            <w:proofErr w:type="spellEnd"/>
          </w:p>
        </w:tc>
        <w:tc>
          <w:tcPr>
            <w:tcW w:w="1362" w:type="dxa"/>
            <w:tcBorders>
              <w:top w:val="single" w:sz="4" w:space="0" w:color="auto"/>
              <w:left w:val="single" w:sz="4" w:space="0" w:color="auto"/>
              <w:bottom w:val="single" w:sz="4" w:space="0" w:color="auto"/>
              <w:right w:val="single" w:sz="4" w:space="0" w:color="auto"/>
            </w:tcBorders>
          </w:tcPr>
          <w:p w14:paraId="4EB10A88" w14:textId="77777777" w:rsidR="006B0D4A" w:rsidRDefault="006B0D4A" w:rsidP="00F4630B">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78EDD2E7" w14:textId="77777777" w:rsidR="006B0D4A" w:rsidRDefault="006B0D4A" w:rsidP="00F4630B">
            <w:pPr>
              <w:pStyle w:val="TAL"/>
              <w:rPr>
                <w:rFonts w:cs="Arial"/>
                <w:szCs w:val="18"/>
              </w:rPr>
            </w:pPr>
            <w:r>
              <w:rPr>
                <w:rFonts w:cs="Arial"/>
                <w:szCs w:val="18"/>
              </w:rPr>
              <w:t>EPS Bearer Id</w:t>
            </w:r>
          </w:p>
        </w:tc>
      </w:tr>
      <w:tr w:rsidR="006B0D4A" w14:paraId="58BDFB3D" w14:textId="77777777" w:rsidTr="00F4630B">
        <w:trPr>
          <w:jc w:val="center"/>
        </w:trPr>
        <w:tc>
          <w:tcPr>
            <w:tcW w:w="2858" w:type="dxa"/>
            <w:tcBorders>
              <w:top w:val="single" w:sz="4" w:space="0" w:color="auto"/>
              <w:left w:val="single" w:sz="4" w:space="0" w:color="auto"/>
              <w:bottom w:val="single" w:sz="4" w:space="0" w:color="auto"/>
              <w:right w:val="single" w:sz="4" w:space="0" w:color="auto"/>
            </w:tcBorders>
          </w:tcPr>
          <w:p w14:paraId="3FFAB16D" w14:textId="77777777" w:rsidR="006B0D4A" w:rsidRDefault="006B0D4A" w:rsidP="00F4630B">
            <w:pPr>
              <w:pStyle w:val="TAL"/>
            </w:pPr>
            <w:proofErr w:type="spellStart"/>
            <w:r>
              <w:rPr>
                <w:lang w:eastAsia="zh-CN"/>
              </w:rPr>
              <w:t>EpsBearerContainer</w:t>
            </w:r>
            <w:proofErr w:type="spellEnd"/>
          </w:p>
        </w:tc>
        <w:tc>
          <w:tcPr>
            <w:tcW w:w="1362" w:type="dxa"/>
            <w:tcBorders>
              <w:top w:val="single" w:sz="4" w:space="0" w:color="auto"/>
              <w:left w:val="single" w:sz="4" w:space="0" w:color="auto"/>
              <w:bottom w:val="single" w:sz="4" w:space="0" w:color="auto"/>
              <w:right w:val="single" w:sz="4" w:space="0" w:color="auto"/>
            </w:tcBorders>
          </w:tcPr>
          <w:p w14:paraId="0F7589DA" w14:textId="77777777" w:rsidR="006B0D4A" w:rsidRDefault="006B0D4A" w:rsidP="00F4630B">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2B362F36" w14:textId="77777777" w:rsidR="006B0D4A" w:rsidRDefault="006B0D4A" w:rsidP="00F4630B">
            <w:pPr>
              <w:pStyle w:val="TAL"/>
              <w:rPr>
                <w:rFonts w:cs="Arial"/>
                <w:szCs w:val="18"/>
              </w:rPr>
            </w:pPr>
            <w:r>
              <w:rPr>
                <w:rFonts w:cs="Arial"/>
                <w:szCs w:val="18"/>
              </w:rPr>
              <w:t>EPS Bearer container from SMF to AMF</w:t>
            </w:r>
          </w:p>
        </w:tc>
      </w:tr>
      <w:tr w:rsidR="006B0D4A" w14:paraId="19198AE9" w14:textId="77777777" w:rsidTr="00F4630B">
        <w:trPr>
          <w:jc w:val="center"/>
        </w:trPr>
        <w:tc>
          <w:tcPr>
            <w:tcW w:w="2858" w:type="dxa"/>
            <w:tcBorders>
              <w:top w:val="single" w:sz="4" w:space="0" w:color="auto"/>
              <w:left w:val="single" w:sz="4" w:space="0" w:color="auto"/>
              <w:bottom w:val="single" w:sz="4" w:space="0" w:color="auto"/>
              <w:right w:val="single" w:sz="4" w:space="0" w:color="auto"/>
            </w:tcBorders>
          </w:tcPr>
          <w:p w14:paraId="0B5C3E16" w14:textId="77777777" w:rsidR="006B0D4A" w:rsidRDefault="006B0D4A" w:rsidP="00F4630B">
            <w:pPr>
              <w:pStyle w:val="TAL"/>
            </w:pPr>
            <w:proofErr w:type="spellStart"/>
            <w:r>
              <w:rPr>
                <w:lang w:eastAsia="zh-CN"/>
              </w:rPr>
              <w:t>EpsBearerContextStatus</w:t>
            </w:r>
            <w:proofErr w:type="spellEnd"/>
          </w:p>
        </w:tc>
        <w:tc>
          <w:tcPr>
            <w:tcW w:w="1362" w:type="dxa"/>
            <w:tcBorders>
              <w:top w:val="single" w:sz="4" w:space="0" w:color="auto"/>
              <w:left w:val="single" w:sz="4" w:space="0" w:color="auto"/>
              <w:bottom w:val="single" w:sz="4" w:space="0" w:color="auto"/>
              <w:right w:val="single" w:sz="4" w:space="0" w:color="auto"/>
            </w:tcBorders>
          </w:tcPr>
          <w:p w14:paraId="6CC68D2F" w14:textId="77777777" w:rsidR="006B0D4A" w:rsidRDefault="006B0D4A" w:rsidP="00F4630B">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182330F3" w14:textId="77777777" w:rsidR="006B0D4A" w:rsidRDefault="006B0D4A" w:rsidP="00F4630B">
            <w:pPr>
              <w:pStyle w:val="TAL"/>
              <w:rPr>
                <w:rFonts w:cs="Arial"/>
                <w:szCs w:val="18"/>
              </w:rPr>
            </w:pPr>
            <w:r>
              <w:rPr>
                <w:rFonts w:cs="Arial"/>
                <w:szCs w:val="18"/>
              </w:rPr>
              <w:t>EPS Bearer context status</w:t>
            </w:r>
          </w:p>
        </w:tc>
      </w:tr>
      <w:tr w:rsidR="006B0D4A" w14:paraId="1AF9B83F" w14:textId="77777777" w:rsidTr="00F4630B">
        <w:trPr>
          <w:jc w:val="center"/>
        </w:trPr>
        <w:tc>
          <w:tcPr>
            <w:tcW w:w="2858" w:type="dxa"/>
            <w:tcBorders>
              <w:top w:val="single" w:sz="4" w:space="0" w:color="auto"/>
              <w:left w:val="single" w:sz="4" w:space="0" w:color="auto"/>
              <w:bottom w:val="single" w:sz="4" w:space="0" w:color="auto"/>
              <w:right w:val="single" w:sz="4" w:space="0" w:color="auto"/>
            </w:tcBorders>
          </w:tcPr>
          <w:p w14:paraId="03F2BBB4" w14:textId="77777777" w:rsidR="006B0D4A" w:rsidRDefault="006B0D4A" w:rsidP="00F4630B">
            <w:pPr>
              <w:pStyle w:val="TAL"/>
              <w:rPr>
                <w:lang w:eastAsia="zh-CN"/>
              </w:rPr>
            </w:pPr>
            <w:proofErr w:type="spellStart"/>
            <w:r>
              <w:rPr>
                <w:lang w:eastAsia="zh-CN"/>
              </w:rPr>
              <w:t>DrbId</w:t>
            </w:r>
            <w:proofErr w:type="spellEnd"/>
          </w:p>
        </w:tc>
        <w:tc>
          <w:tcPr>
            <w:tcW w:w="1362" w:type="dxa"/>
            <w:tcBorders>
              <w:top w:val="single" w:sz="4" w:space="0" w:color="auto"/>
              <w:left w:val="single" w:sz="4" w:space="0" w:color="auto"/>
              <w:bottom w:val="single" w:sz="4" w:space="0" w:color="auto"/>
              <w:right w:val="single" w:sz="4" w:space="0" w:color="auto"/>
            </w:tcBorders>
          </w:tcPr>
          <w:p w14:paraId="12179E91" w14:textId="77777777" w:rsidR="006B0D4A" w:rsidRDefault="006B0D4A" w:rsidP="00F4630B">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2F2AE0AA" w14:textId="77777777" w:rsidR="006B0D4A" w:rsidRDefault="006B0D4A" w:rsidP="00F4630B">
            <w:pPr>
              <w:pStyle w:val="TAL"/>
              <w:rPr>
                <w:rFonts w:cs="Arial"/>
                <w:szCs w:val="18"/>
              </w:rPr>
            </w:pPr>
            <w:r>
              <w:rPr>
                <w:rFonts w:cs="Arial"/>
                <w:szCs w:val="18"/>
              </w:rPr>
              <w:t>Data Radio Bearer Identifier</w:t>
            </w:r>
          </w:p>
        </w:tc>
      </w:tr>
      <w:tr w:rsidR="006B0D4A" w14:paraId="5009865B" w14:textId="77777777" w:rsidTr="00F4630B">
        <w:trPr>
          <w:jc w:val="center"/>
        </w:trPr>
        <w:tc>
          <w:tcPr>
            <w:tcW w:w="2858" w:type="dxa"/>
            <w:tcBorders>
              <w:top w:val="single" w:sz="4" w:space="0" w:color="auto"/>
              <w:left w:val="single" w:sz="4" w:space="0" w:color="auto"/>
              <w:bottom w:val="single" w:sz="4" w:space="0" w:color="auto"/>
              <w:right w:val="single" w:sz="4" w:space="0" w:color="auto"/>
            </w:tcBorders>
          </w:tcPr>
          <w:p w14:paraId="791DFE3C" w14:textId="77777777" w:rsidR="006B0D4A" w:rsidRDefault="006B0D4A" w:rsidP="00F4630B">
            <w:pPr>
              <w:pStyle w:val="TAL"/>
            </w:pPr>
            <w:proofErr w:type="spellStart"/>
            <w:r>
              <w:rPr>
                <w:lang w:eastAsia="zh-CN"/>
              </w:rPr>
              <w:t>UpCnxState</w:t>
            </w:r>
            <w:proofErr w:type="spellEnd"/>
          </w:p>
        </w:tc>
        <w:tc>
          <w:tcPr>
            <w:tcW w:w="1362" w:type="dxa"/>
            <w:tcBorders>
              <w:top w:val="single" w:sz="4" w:space="0" w:color="auto"/>
              <w:left w:val="single" w:sz="4" w:space="0" w:color="auto"/>
              <w:bottom w:val="single" w:sz="4" w:space="0" w:color="auto"/>
              <w:right w:val="single" w:sz="4" w:space="0" w:color="auto"/>
            </w:tcBorders>
          </w:tcPr>
          <w:p w14:paraId="0EAF2A3A" w14:textId="77777777" w:rsidR="006B0D4A" w:rsidRDefault="006B0D4A" w:rsidP="00F4630B">
            <w:pPr>
              <w:pStyle w:val="TAC"/>
            </w:pPr>
            <w:r>
              <w:t>6.1.6.3.3</w:t>
            </w:r>
          </w:p>
        </w:tc>
        <w:tc>
          <w:tcPr>
            <w:tcW w:w="5265" w:type="dxa"/>
            <w:tcBorders>
              <w:top w:val="single" w:sz="4" w:space="0" w:color="auto"/>
              <w:left w:val="single" w:sz="4" w:space="0" w:color="auto"/>
              <w:bottom w:val="single" w:sz="4" w:space="0" w:color="auto"/>
              <w:right w:val="single" w:sz="4" w:space="0" w:color="auto"/>
            </w:tcBorders>
          </w:tcPr>
          <w:p w14:paraId="70F3B23B" w14:textId="77777777" w:rsidR="006B0D4A" w:rsidRDefault="006B0D4A" w:rsidP="00F4630B">
            <w:pPr>
              <w:pStyle w:val="TAL"/>
              <w:rPr>
                <w:rFonts w:cs="Arial"/>
                <w:szCs w:val="18"/>
              </w:rPr>
            </w:pPr>
            <w:r>
              <w:rPr>
                <w:rFonts w:cs="Arial"/>
                <w:szCs w:val="18"/>
              </w:rPr>
              <w:t>User Plane Connection State</w:t>
            </w:r>
          </w:p>
        </w:tc>
      </w:tr>
      <w:tr w:rsidR="006B0D4A" w14:paraId="414D5A6D" w14:textId="77777777" w:rsidTr="00F4630B">
        <w:trPr>
          <w:jc w:val="center"/>
        </w:trPr>
        <w:tc>
          <w:tcPr>
            <w:tcW w:w="2858" w:type="dxa"/>
            <w:tcBorders>
              <w:top w:val="single" w:sz="4" w:space="0" w:color="auto"/>
              <w:left w:val="single" w:sz="4" w:space="0" w:color="auto"/>
              <w:bottom w:val="single" w:sz="4" w:space="0" w:color="auto"/>
              <w:right w:val="single" w:sz="4" w:space="0" w:color="auto"/>
            </w:tcBorders>
          </w:tcPr>
          <w:p w14:paraId="187433E4" w14:textId="77777777" w:rsidR="006B0D4A" w:rsidRDefault="006B0D4A" w:rsidP="00F4630B">
            <w:pPr>
              <w:pStyle w:val="TAL"/>
            </w:pPr>
            <w:proofErr w:type="spellStart"/>
            <w:r>
              <w:rPr>
                <w:lang w:eastAsia="zh-CN"/>
              </w:rPr>
              <w:t>HoState</w:t>
            </w:r>
            <w:proofErr w:type="spellEnd"/>
          </w:p>
        </w:tc>
        <w:tc>
          <w:tcPr>
            <w:tcW w:w="1362" w:type="dxa"/>
            <w:tcBorders>
              <w:top w:val="single" w:sz="4" w:space="0" w:color="auto"/>
              <w:left w:val="single" w:sz="4" w:space="0" w:color="auto"/>
              <w:bottom w:val="single" w:sz="4" w:space="0" w:color="auto"/>
              <w:right w:val="single" w:sz="4" w:space="0" w:color="auto"/>
            </w:tcBorders>
          </w:tcPr>
          <w:p w14:paraId="3CF77BB5" w14:textId="77777777" w:rsidR="006B0D4A" w:rsidRDefault="006B0D4A" w:rsidP="00F4630B">
            <w:pPr>
              <w:pStyle w:val="TAC"/>
            </w:pPr>
            <w:r>
              <w:t>6.1.6.3.4</w:t>
            </w:r>
          </w:p>
        </w:tc>
        <w:tc>
          <w:tcPr>
            <w:tcW w:w="5265" w:type="dxa"/>
            <w:tcBorders>
              <w:top w:val="single" w:sz="4" w:space="0" w:color="auto"/>
              <w:left w:val="single" w:sz="4" w:space="0" w:color="auto"/>
              <w:bottom w:val="single" w:sz="4" w:space="0" w:color="auto"/>
              <w:right w:val="single" w:sz="4" w:space="0" w:color="auto"/>
            </w:tcBorders>
          </w:tcPr>
          <w:p w14:paraId="7D51AC56" w14:textId="77777777" w:rsidR="006B0D4A" w:rsidRDefault="006B0D4A" w:rsidP="00F4630B">
            <w:pPr>
              <w:pStyle w:val="TAL"/>
              <w:rPr>
                <w:rFonts w:cs="Arial"/>
                <w:szCs w:val="18"/>
              </w:rPr>
            </w:pPr>
            <w:r>
              <w:rPr>
                <w:rFonts w:cs="Arial"/>
                <w:szCs w:val="18"/>
              </w:rPr>
              <w:t>Handover State</w:t>
            </w:r>
          </w:p>
        </w:tc>
      </w:tr>
      <w:tr w:rsidR="006B0D4A" w14:paraId="2D0DBB0C" w14:textId="77777777" w:rsidTr="00F4630B">
        <w:trPr>
          <w:jc w:val="center"/>
        </w:trPr>
        <w:tc>
          <w:tcPr>
            <w:tcW w:w="2858" w:type="dxa"/>
            <w:tcBorders>
              <w:top w:val="single" w:sz="4" w:space="0" w:color="auto"/>
              <w:left w:val="single" w:sz="4" w:space="0" w:color="auto"/>
              <w:bottom w:val="single" w:sz="4" w:space="0" w:color="auto"/>
              <w:right w:val="single" w:sz="4" w:space="0" w:color="auto"/>
            </w:tcBorders>
          </w:tcPr>
          <w:p w14:paraId="4F92D2C0" w14:textId="77777777" w:rsidR="006B0D4A" w:rsidRDefault="006B0D4A" w:rsidP="00F4630B">
            <w:pPr>
              <w:pStyle w:val="TAL"/>
            </w:pPr>
            <w:proofErr w:type="spellStart"/>
            <w:r>
              <w:rPr>
                <w:lang w:eastAsia="zh-CN"/>
              </w:rPr>
              <w:t>RequestType</w:t>
            </w:r>
            <w:proofErr w:type="spellEnd"/>
          </w:p>
        </w:tc>
        <w:tc>
          <w:tcPr>
            <w:tcW w:w="1362" w:type="dxa"/>
            <w:tcBorders>
              <w:top w:val="single" w:sz="4" w:space="0" w:color="auto"/>
              <w:left w:val="single" w:sz="4" w:space="0" w:color="auto"/>
              <w:bottom w:val="single" w:sz="4" w:space="0" w:color="auto"/>
              <w:right w:val="single" w:sz="4" w:space="0" w:color="auto"/>
            </w:tcBorders>
          </w:tcPr>
          <w:p w14:paraId="4EABF0B5" w14:textId="77777777" w:rsidR="006B0D4A" w:rsidRDefault="006B0D4A" w:rsidP="00F4630B">
            <w:pPr>
              <w:pStyle w:val="TAC"/>
            </w:pPr>
            <w:r>
              <w:t>6.1.6.3.5</w:t>
            </w:r>
          </w:p>
        </w:tc>
        <w:tc>
          <w:tcPr>
            <w:tcW w:w="5265" w:type="dxa"/>
            <w:tcBorders>
              <w:top w:val="single" w:sz="4" w:space="0" w:color="auto"/>
              <w:left w:val="single" w:sz="4" w:space="0" w:color="auto"/>
              <w:bottom w:val="single" w:sz="4" w:space="0" w:color="auto"/>
              <w:right w:val="single" w:sz="4" w:space="0" w:color="auto"/>
            </w:tcBorders>
          </w:tcPr>
          <w:p w14:paraId="353E2B3E" w14:textId="77777777" w:rsidR="006B0D4A" w:rsidRDefault="006B0D4A" w:rsidP="00F4630B">
            <w:pPr>
              <w:pStyle w:val="TAL"/>
              <w:rPr>
                <w:rFonts w:cs="Arial"/>
                <w:szCs w:val="18"/>
              </w:rPr>
            </w:pPr>
            <w:r>
              <w:rPr>
                <w:rFonts w:cs="Arial"/>
                <w:szCs w:val="18"/>
              </w:rPr>
              <w:t>Request Type in Create (SM context) service operation.</w:t>
            </w:r>
          </w:p>
        </w:tc>
      </w:tr>
      <w:tr w:rsidR="006B0D4A" w14:paraId="648DEDAB" w14:textId="77777777" w:rsidTr="00F4630B">
        <w:trPr>
          <w:jc w:val="center"/>
        </w:trPr>
        <w:tc>
          <w:tcPr>
            <w:tcW w:w="2858" w:type="dxa"/>
            <w:tcBorders>
              <w:top w:val="single" w:sz="4" w:space="0" w:color="auto"/>
              <w:left w:val="single" w:sz="4" w:space="0" w:color="auto"/>
              <w:bottom w:val="single" w:sz="4" w:space="0" w:color="auto"/>
              <w:right w:val="single" w:sz="4" w:space="0" w:color="auto"/>
            </w:tcBorders>
          </w:tcPr>
          <w:p w14:paraId="02CD86D1" w14:textId="77777777" w:rsidR="006B0D4A" w:rsidRDefault="006B0D4A" w:rsidP="00F4630B">
            <w:pPr>
              <w:pStyle w:val="TAL"/>
            </w:pPr>
            <w:proofErr w:type="spellStart"/>
            <w:r>
              <w:rPr>
                <w:lang w:eastAsia="zh-CN"/>
              </w:rPr>
              <w:t>RequestIndication</w:t>
            </w:r>
            <w:proofErr w:type="spellEnd"/>
          </w:p>
        </w:tc>
        <w:tc>
          <w:tcPr>
            <w:tcW w:w="1362" w:type="dxa"/>
            <w:tcBorders>
              <w:top w:val="single" w:sz="4" w:space="0" w:color="auto"/>
              <w:left w:val="single" w:sz="4" w:space="0" w:color="auto"/>
              <w:bottom w:val="single" w:sz="4" w:space="0" w:color="auto"/>
              <w:right w:val="single" w:sz="4" w:space="0" w:color="auto"/>
            </w:tcBorders>
          </w:tcPr>
          <w:p w14:paraId="21B9B008" w14:textId="77777777" w:rsidR="006B0D4A" w:rsidRDefault="006B0D4A" w:rsidP="00F4630B">
            <w:pPr>
              <w:pStyle w:val="TAC"/>
            </w:pPr>
            <w:r>
              <w:t>6.1.6.3.6</w:t>
            </w:r>
          </w:p>
        </w:tc>
        <w:tc>
          <w:tcPr>
            <w:tcW w:w="5265" w:type="dxa"/>
            <w:tcBorders>
              <w:top w:val="single" w:sz="4" w:space="0" w:color="auto"/>
              <w:left w:val="single" w:sz="4" w:space="0" w:color="auto"/>
              <w:bottom w:val="single" w:sz="4" w:space="0" w:color="auto"/>
              <w:right w:val="single" w:sz="4" w:space="0" w:color="auto"/>
            </w:tcBorders>
          </w:tcPr>
          <w:p w14:paraId="6BA2EDE9" w14:textId="77777777" w:rsidR="006B0D4A" w:rsidRDefault="006B0D4A" w:rsidP="00F4630B">
            <w:pPr>
              <w:pStyle w:val="TAL"/>
              <w:rPr>
                <w:rFonts w:cs="Arial"/>
                <w:szCs w:val="18"/>
              </w:rPr>
            </w:pPr>
            <w:r>
              <w:rPr>
                <w:rFonts w:cs="Arial"/>
                <w:szCs w:val="18"/>
              </w:rPr>
              <w:t>Request Indication in Update (SM context) service operation.</w:t>
            </w:r>
          </w:p>
        </w:tc>
      </w:tr>
      <w:tr w:rsidR="006B0D4A" w14:paraId="74C50CD6" w14:textId="77777777" w:rsidTr="00F4630B">
        <w:trPr>
          <w:jc w:val="center"/>
        </w:trPr>
        <w:tc>
          <w:tcPr>
            <w:tcW w:w="2858" w:type="dxa"/>
            <w:tcBorders>
              <w:top w:val="single" w:sz="4" w:space="0" w:color="auto"/>
              <w:left w:val="single" w:sz="4" w:space="0" w:color="auto"/>
              <w:bottom w:val="single" w:sz="4" w:space="0" w:color="auto"/>
              <w:right w:val="single" w:sz="4" w:space="0" w:color="auto"/>
            </w:tcBorders>
          </w:tcPr>
          <w:p w14:paraId="33E393DC" w14:textId="77777777" w:rsidR="006B0D4A" w:rsidRDefault="006B0D4A" w:rsidP="00F4630B">
            <w:pPr>
              <w:pStyle w:val="TAL"/>
            </w:pPr>
            <w:proofErr w:type="spellStart"/>
            <w:r>
              <w:rPr>
                <w:lang w:eastAsia="zh-CN"/>
              </w:rPr>
              <w:t>NotificationCause</w:t>
            </w:r>
            <w:proofErr w:type="spellEnd"/>
          </w:p>
        </w:tc>
        <w:tc>
          <w:tcPr>
            <w:tcW w:w="1362" w:type="dxa"/>
            <w:tcBorders>
              <w:top w:val="single" w:sz="4" w:space="0" w:color="auto"/>
              <w:left w:val="single" w:sz="4" w:space="0" w:color="auto"/>
              <w:bottom w:val="single" w:sz="4" w:space="0" w:color="auto"/>
              <w:right w:val="single" w:sz="4" w:space="0" w:color="auto"/>
            </w:tcBorders>
          </w:tcPr>
          <w:p w14:paraId="3CAC377D" w14:textId="77777777" w:rsidR="006B0D4A" w:rsidRDefault="006B0D4A" w:rsidP="00F4630B">
            <w:pPr>
              <w:pStyle w:val="TAC"/>
            </w:pPr>
            <w:r>
              <w:t>6.1.6.3.7</w:t>
            </w:r>
          </w:p>
        </w:tc>
        <w:tc>
          <w:tcPr>
            <w:tcW w:w="5265" w:type="dxa"/>
            <w:tcBorders>
              <w:top w:val="single" w:sz="4" w:space="0" w:color="auto"/>
              <w:left w:val="single" w:sz="4" w:space="0" w:color="auto"/>
              <w:bottom w:val="single" w:sz="4" w:space="0" w:color="auto"/>
              <w:right w:val="single" w:sz="4" w:space="0" w:color="auto"/>
            </w:tcBorders>
          </w:tcPr>
          <w:p w14:paraId="35D984B6" w14:textId="77777777" w:rsidR="006B0D4A" w:rsidRDefault="006B0D4A" w:rsidP="00F4630B">
            <w:pPr>
              <w:pStyle w:val="TAL"/>
              <w:rPr>
                <w:rFonts w:cs="Arial"/>
                <w:szCs w:val="18"/>
              </w:rPr>
            </w:pPr>
            <w:r>
              <w:rPr>
                <w:rFonts w:cs="Arial"/>
                <w:szCs w:val="18"/>
              </w:rPr>
              <w:t>Cause for generating a notification</w:t>
            </w:r>
          </w:p>
        </w:tc>
      </w:tr>
      <w:tr w:rsidR="006B0D4A" w14:paraId="29F7AA8E" w14:textId="77777777" w:rsidTr="00F4630B">
        <w:trPr>
          <w:jc w:val="center"/>
        </w:trPr>
        <w:tc>
          <w:tcPr>
            <w:tcW w:w="2858" w:type="dxa"/>
            <w:tcBorders>
              <w:top w:val="single" w:sz="4" w:space="0" w:color="auto"/>
              <w:left w:val="single" w:sz="4" w:space="0" w:color="auto"/>
              <w:bottom w:val="single" w:sz="4" w:space="0" w:color="auto"/>
              <w:right w:val="single" w:sz="4" w:space="0" w:color="auto"/>
            </w:tcBorders>
          </w:tcPr>
          <w:p w14:paraId="468A5BF6" w14:textId="77777777" w:rsidR="006B0D4A" w:rsidRDefault="006B0D4A" w:rsidP="00F4630B">
            <w:pPr>
              <w:pStyle w:val="TAL"/>
            </w:pPr>
            <w:r>
              <w:rPr>
                <w:lang w:eastAsia="zh-CN"/>
              </w:rPr>
              <w:t>Cause</w:t>
            </w:r>
          </w:p>
        </w:tc>
        <w:tc>
          <w:tcPr>
            <w:tcW w:w="1362" w:type="dxa"/>
            <w:tcBorders>
              <w:top w:val="single" w:sz="4" w:space="0" w:color="auto"/>
              <w:left w:val="single" w:sz="4" w:space="0" w:color="auto"/>
              <w:bottom w:val="single" w:sz="4" w:space="0" w:color="auto"/>
              <w:right w:val="single" w:sz="4" w:space="0" w:color="auto"/>
            </w:tcBorders>
          </w:tcPr>
          <w:p w14:paraId="44F6CDB3" w14:textId="77777777" w:rsidR="006B0D4A" w:rsidRDefault="006B0D4A" w:rsidP="00F4630B">
            <w:pPr>
              <w:pStyle w:val="TAC"/>
            </w:pPr>
            <w:r>
              <w:t>6.1.6.3.8</w:t>
            </w:r>
          </w:p>
        </w:tc>
        <w:tc>
          <w:tcPr>
            <w:tcW w:w="5265" w:type="dxa"/>
            <w:tcBorders>
              <w:top w:val="single" w:sz="4" w:space="0" w:color="auto"/>
              <w:left w:val="single" w:sz="4" w:space="0" w:color="auto"/>
              <w:bottom w:val="single" w:sz="4" w:space="0" w:color="auto"/>
              <w:right w:val="single" w:sz="4" w:space="0" w:color="auto"/>
            </w:tcBorders>
          </w:tcPr>
          <w:p w14:paraId="4B3E23FE" w14:textId="77777777" w:rsidR="006B0D4A" w:rsidRDefault="006B0D4A" w:rsidP="00F4630B">
            <w:pPr>
              <w:pStyle w:val="TAL"/>
              <w:rPr>
                <w:rFonts w:cs="Arial"/>
                <w:szCs w:val="18"/>
              </w:rPr>
            </w:pPr>
            <w:r>
              <w:rPr>
                <w:rFonts w:cs="Arial"/>
                <w:szCs w:val="18"/>
              </w:rPr>
              <w:t>Cause information</w:t>
            </w:r>
          </w:p>
        </w:tc>
      </w:tr>
      <w:tr w:rsidR="006B0D4A" w14:paraId="329B82DE" w14:textId="77777777" w:rsidTr="00F4630B">
        <w:trPr>
          <w:jc w:val="center"/>
        </w:trPr>
        <w:tc>
          <w:tcPr>
            <w:tcW w:w="2858" w:type="dxa"/>
            <w:tcBorders>
              <w:top w:val="single" w:sz="4" w:space="0" w:color="auto"/>
              <w:left w:val="single" w:sz="4" w:space="0" w:color="auto"/>
              <w:bottom w:val="single" w:sz="4" w:space="0" w:color="auto"/>
              <w:right w:val="single" w:sz="4" w:space="0" w:color="auto"/>
            </w:tcBorders>
          </w:tcPr>
          <w:p w14:paraId="1D56D6EA" w14:textId="77777777" w:rsidR="006B0D4A" w:rsidRDefault="006B0D4A" w:rsidP="00F4630B">
            <w:pPr>
              <w:pStyle w:val="TAL"/>
            </w:pPr>
            <w:proofErr w:type="spellStart"/>
            <w:r>
              <w:rPr>
                <w:lang w:eastAsia="zh-CN"/>
              </w:rPr>
              <w:t>ResourceStatus</w:t>
            </w:r>
            <w:proofErr w:type="spellEnd"/>
          </w:p>
        </w:tc>
        <w:tc>
          <w:tcPr>
            <w:tcW w:w="1362" w:type="dxa"/>
            <w:tcBorders>
              <w:top w:val="single" w:sz="4" w:space="0" w:color="auto"/>
              <w:left w:val="single" w:sz="4" w:space="0" w:color="auto"/>
              <w:bottom w:val="single" w:sz="4" w:space="0" w:color="auto"/>
              <w:right w:val="single" w:sz="4" w:space="0" w:color="auto"/>
            </w:tcBorders>
          </w:tcPr>
          <w:p w14:paraId="277F93DE" w14:textId="77777777" w:rsidR="006B0D4A" w:rsidRDefault="006B0D4A" w:rsidP="00F4630B">
            <w:pPr>
              <w:pStyle w:val="TAC"/>
            </w:pPr>
            <w:r>
              <w:t>6.1.6.3.9</w:t>
            </w:r>
          </w:p>
        </w:tc>
        <w:tc>
          <w:tcPr>
            <w:tcW w:w="5265" w:type="dxa"/>
            <w:tcBorders>
              <w:top w:val="single" w:sz="4" w:space="0" w:color="auto"/>
              <w:left w:val="single" w:sz="4" w:space="0" w:color="auto"/>
              <w:bottom w:val="single" w:sz="4" w:space="0" w:color="auto"/>
              <w:right w:val="single" w:sz="4" w:space="0" w:color="auto"/>
            </w:tcBorders>
          </w:tcPr>
          <w:p w14:paraId="645882B7" w14:textId="77777777" w:rsidR="006B0D4A" w:rsidRDefault="006B0D4A" w:rsidP="00F4630B">
            <w:pPr>
              <w:pStyle w:val="TAL"/>
              <w:rPr>
                <w:rFonts w:cs="Arial"/>
                <w:szCs w:val="18"/>
              </w:rPr>
            </w:pPr>
            <w:r>
              <w:rPr>
                <w:rFonts w:cs="Arial"/>
                <w:szCs w:val="18"/>
              </w:rPr>
              <w:t>Status of SM context or PDU session resource</w:t>
            </w:r>
          </w:p>
        </w:tc>
      </w:tr>
      <w:tr w:rsidR="006B0D4A" w14:paraId="4685AA30" w14:textId="77777777" w:rsidTr="00F4630B">
        <w:trPr>
          <w:jc w:val="center"/>
        </w:trPr>
        <w:tc>
          <w:tcPr>
            <w:tcW w:w="2858" w:type="dxa"/>
            <w:tcBorders>
              <w:top w:val="single" w:sz="4" w:space="0" w:color="auto"/>
              <w:left w:val="single" w:sz="4" w:space="0" w:color="auto"/>
              <w:bottom w:val="single" w:sz="4" w:space="0" w:color="auto"/>
              <w:right w:val="single" w:sz="4" w:space="0" w:color="auto"/>
            </w:tcBorders>
          </w:tcPr>
          <w:p w14:paraId="12F85711" w14:textId="77777777" w:rsidR="006B0D4A" w:rsidRDefault="006B0D4A" w:rsidP="00F4630B">
            <w:pPr>
              <w:pStyle w:val="TAL"/>
            </w:pPr>
            <w:proofErr w:type="spellStart"/>
            <w:r>
              <w:rPr>
                <w:lang w:eastAsia="zh-CN"/>
              </w:rPr>
              <w:t>DnnSelectionMode</w:t>
            </w:r>
            <w:proofErr w:type="spellEnd"/>
          </w:p>
        </w:tc>
        <w:tc>
          <w:tcPr>
            <w:tcW w:w="1362" w:type="dxa"/>
            <w:tcBorders>
              <w:top w:val="single" w:sz="4" w:space="0" w:color="auto"/>
              <w:left w:val="single" w:sz="4" w:space="0" w:color="auto"/>
              <w:bottom w:val="single" w:sz="4" w:space="0" w:color="auto"/>
              <w:right w:val="single" w:sz="4" w:space="0" w:color="auto"/>
            </w:tcBorders>
          </w:tcPr>
          <w:p w14:paraId="5C30E78A" w14:textId="77777777" w:rsidR="006B0D4A" w:rsidRDefault="006B0D4A" w:rsidP="00F4630B">
            <w:pPr>
              <w:pStyle w:val="TAC"/>
            </w:pPr>
            <w:r>
              <w:t>6.1.6.3.10</w:t>
            </w:r>
          </w:p>
        </w:tc>
        <w:tc>
          <w:tcPr>
            <w:tcW w:w="5265" w:type="dxa"/>
            <w:tcBorders>
              <w:top w:val="single" w:sz="4" w:space="0" w:color="auto"/>
              <w:left w:val="single" w:sz="4" w:space="0" w:color="auto"/>
              <w:bottom w:val="single" w:sz="4" w:space="0" w:color="auto"/>
              <w:right w:val="single" w:sz="4" w:space="0" w:color="auto"/>
            </w:tcBorders>
          </w:tcPr>
          <w:p w14:paraId="5B2F7418" w14:textId="77777777" w:rsidR="006B0D4A" w:rsidRDefault="006B0D4A" w:rsidP="00F4630B">
            <w:pPr>
              <w:pStyle w:val="TAL"/>
              <w:rPr>
                <w:rFonts w:cs="Arial"/>
                <w:szCs w:val="18"/>
              </w:rPr>
            </w:pPr>
            <w:r>
              <w:rPr>
                <w:rFonts w:cs="Arial"/>
                <w:szCs w:val="18"/>
              </w:rPr>
              <w:t>DNN Selection Mode</w:t>
            </w:r>
          </w:p>
        </w:tc>
      </w:tr>
      <w:tr w:rsidR="006B0D4A" w14:paraId="3CF42D1F" w14:textId="77777777" w:rsidTr="00F4630B">
        <w:trPr>
          <w:jc w:val="center"/>
        </w:trPr>
        <w:tc>
          <w:tcPr>
            <w:tcW w:w="2858" w:type="dxa"/>
            <w:tcBorders>
              <w:top w:val="single" w:sz="4" w:space="0" w:color="auto"/>
              <w:left w:val="single" w:sz="4" w:space="0" w:color="auto"/>
              <w:bottom w:val="single" w:sz="4" w:space="0" w:color="auto"/>
              <w:right w:val="single" w:sz="4" w:space="0" w:color="auto"/>
            </w:tcBorders>
          </w:tcPr>
          <w:p w14:paraId="10DEDBBE" w14:textId="77777777" w:rsidR="006B0D4A" w:rsidRDefault="006B0D4A" w:rsidP="00F4630B">
            <w:pPr>
              <w:pStyle w:val="TAL"/>
            </w:pPr>
            <w:proofErr w:type="spellStart"/>
            <w:r>
              <w:rPr>
                <w:lang w:eastAsia="zh-CN"/>
              </w:rPr>
              <w:t>EpsInterworkingIndication</w:t>
            </w:r>
            <w:proofErr w:type="spellEnd"/>
          </w:p>
        </w:tc>
        <w:tc>
          <w:tcPr>
            <w:tcW w:w="1362" w:type="dxa"/>
            <w:tcBorders>
              <w:top w:val="single" w:sz="4" w:space="0" w:color="auto"/>
              <w:left w:val="single" w:sz="4" w:space="0" w:color="auto"/>
              <w:bottom w:val="single" w:sz="4" w:space="0" w:color="auto"/>
              <w:right w:val="single" w:sz="4" w:space="0" w:color="auto"/>
            </w:tcBorders>
          </w:tcPr>
          <w:p w14:paraId="50A0B581" w14:textId="77777777" w:rsidR="006B0D4A" w:rsidRDefault="006B0D4A" w:rsidP="00F4630B">
            <w:pPr>
              <w:pStyle w:val="TAC"/>
            </w:pPr>
            <w:r>
              <w:t>6.1.6.3.11</w:t>
            </w:r>
          </w:p>
        </w:tc>
        <w:tc>
          <w:tcPr>
            <w:tcW w:w="5265" w:type="dxa"/>
            <w:tcBorders>
              <w:top w:val="single" w:sz="4" w:space="0" w:color="auto"/>
              <w:left w:val="single" w:sz="4" w:space="0" w:color="auto"/>
              <w:bottom w:val="single" w:sz="4" w:space="0" w:color="auto"/>
              <w:right w:val="single" w:sz="4" w:space="0" w:color="auto"/>
            </w:tcBorders>
          </w:tcPr>
          <w:p w14:paraId="405FF985" w14:textId="77777777" w:rsidR="006B0D4A" w:rsidRDefault="006B0D4A" w:rsidP="00F4630B">
            <w:pPr>
              <w:pStyle w:val="TAL"/>
              <w:rPr>
                <w:rFonts w:cs="Arial"/>
                <w:szCs w:val="18"/>
              </w:rPr>
            </w:pPr>
            <w:r>
              <w:rPr>
                <w:rFonts w:cs="Arial"/>
                <w:szCs w:val="18"/>
              </w:rPr>
              <w:t>EPS Interworking Indication</w:t>
            </w:r>
          </w:p>
        </w:tc>
      </w:tr>
      <w:tr w:rsidR="006B0D4A" w14:paraId="16E42B43" w14:textId="77777777" w:rsidTr="00F4630B">
        <w:trPr>
          <w:jc w:val="center"/>
        </w:trPr>
        <w:tc>
          <w:tcPr>
            <w:tcW w:w="2858" w:type="dxa"/>
            <w:tcBorders>
              <w:top w:val="single" w:sz="4" w:space="0" w:color="auto"/>
              <w:left w:val="single" w:sz="4" w:space="0" w:color="auto"/>
              <w:bottom w:val="single" w:sz="4" w:space="0" w:color="auto"/>
              <w:right w:val="single" w:sz="4" w:space="0" w:color="auto"/>
            </w:tcBorders>
          </w:tcPr>
          <w:p w14:paraId="7E73D4E0" w14:textId="77777777" w:rsidR="006B0D4A" w:rsidRDefault="006B0D4A" w:rsidP="00F4630B">
            <w:pPr>
              <w:pStyle w:val="TAL"/>
            </w:pPr>
            <w:r>
              <w:rPr>
                <w:lang w:eastAsia="zh-CN"/>
              </w:rPr>
              <w:t>N2SmInfoType</w:t>
            </w:r>
          </w:p>
        </w:tc>
        <w:tc>
          <w:tcPr>
            <w:tcW w:w="1362" w:type="dxa"/>
            <w:tcBorders>
              <w:top w:val="single" w:sz="4" w:space="0" w:color="auto"/>
              <w:left w:val="single" w:sz="4" w:space="0" w:color="auto"/>
              <w:bottom w:val="single" w:sz="4" w:space="0" w:color="auto"/>
              <w:right w:val="single" w:sz="4" w:space="0" w:color="auto"/>
            </w:tcBorders>
          </w:tcPr>
          <w:p w14:paraId="3CBA94AE" w14:textId="77777777" w:rsidR="006B0D4A" w:rsidRDefault="006B0D4A" w:rsidP="00F4630B">
            <w:pPr>
              <w:pStyle w:val="TAC"/>
            </w:pPr>
            <w:r>
              <w:t>6.1.6.3.12</w:t>
            </w:r>
          </w:p>
        </w:tc>
        <w:tc>
          <w:tcPr>
            <w:tcW w:w="5265" w:type="dxa"/>
            <w:tcBorders>
              <w:top w:val="single" w:sz="4" w:space="0" w:color="auto"/>
              <w:left w:val="single" w:sz="4" w:space="0" w:color="auto"/>
              <w:bottom w:val="single" w:sz="4" w:space="0" w:color="auto"/>
              <w:right w:val="single" w:sz="4" w:space="0" w:color="auto"/>
            </w:tcBorders>
          </w:tcPr>
          <w:p w14:paraId="5CE6A210" w14:textId="77777777" w:rsidR="006B0D4A" w:rsidRDefault="006B0D4A" w:rsidP="00F4630B">
            <w:pPr>
              <w:pStyle w:val="TAL"/>
              <w:rPr>
                <w:rFonts w:cs="Arial"/>
                <w:szCs w:val="18"/>
              </w:rPr>
            </w:pPr>
            <w:r>
              <w:rPr>
                <w:rFonts w:cs="Arial"/>
                <w:szCs w:val="18"/>
              </w:rPr>
              <w:t>N2 SM Information Type</w:t>
            </w:r>
          </w:p>
        </w:tc>
      </w:tr>
      <w:tr w:rsidR="006B0D4A" w14:paraId="5CE524C0" w14:textId="77777777" w:rsidTr="00F4630B">
        <w:trPr>
          <w:jc w:val="center"/>
        </w:trPr>
        <w:tc>
          <w:tcPr>
            <w:tcW w:w="2858" w:type="dxa"/>
            <w:tcBorders>
              <w:top w:val="single" w:sz="4" w:space="0" w:color="auto"/>
              <w:left w:val="single" w:sz="4" w:space="0" w:color="auto"/>
              <w:bottom w:val="single" w:sz="4" w:space="0" w:color="auto"/>
              <w:right w:val="single" w:sz="4" w:space="0" w:color="auto"/>
            </w:tcBorders>
          </w:tcPr>
          <w:p w14:paraId="4A5C6EF3" w14:textId="77777777" w:rsidR="006B0D4A" w:rsidRDefault="006B0D4A" w:rsidP="00F4630B">
            <w:pPr>
              <w:pStyle w:val="TAL"/>
            </w:pPr>
            <w:proofErr w:type="spellStart"/>
            <w:r>
              <w:t>MaxIntegrityProtectedDataRate</w:t>
            </w:r>
            <w:proofErr w:type="spellEnd"/>
          </w:p>
        </w:tc>
        <w:tc>
          <w:tcPr>
            <w:tcW w:w="1362" w:type="dxa"/>
            <w:tcBorders>
              <w:top w:val="single" w:sz="4" w:space="0" w:color="auto"/>
              <w:left w:val="single" w:sz="4" w:space="0" w:color="auto"/>
              <w:bottom w:val="single" w:sz="4" w:space="0" w:color="auto"/>
              <w:right w:val="single" w:sz="4" w:space="0" w:color="auto"/>
            </w:tcBorders>
          </w:tcPr>
          <w:p w14:paraId="5719304D" w14:textId="77777777" w:rsidR="006B0D4A" w:rsidRDefault="006B0D4A" w:rsidP="00F4630B">
            <w:pPr>
              <w:pStyle w:val="TAC"/>
            </w:pPr>
            <w:r>
              <w:t>6.1.6.3.13</w:t>
            </w:r>
          </w:p>
        </w:tc>
        <w:tc>
          <w:tcPr>
            <w:tcW w:w="5265" w:type="dxa"/>
            <w:tcBorders>
              <w:top w:val="single" w:sz="4" w:space="0" w:color="auto"/>
              <w:left w:val="single" w:sz="4" w:space="0" w:color="auto"/>
              <w:bottom w:val="single" w:sz="4" w:space="0" w:color="auto"/>
              <w:right w:val="single" w:sz="4" w:space="0" w:color="auto"/>
            </w:tcBorders>
          </w:tcPr>
          <w:p w14:paraId="7C5ED382" w14:textId="77777777" w:rsidR="006B0D4A" w:rsidRDefault="006B0D4A" w:rsidP="00F4630B">
            <w:pPr>
              <w:pStyle w:val="TAL"/>
              <w:rPr>
                <w:rFonts w:cs="Arial"/>
                <w:szCs w:val="18"/>
              </w:rPr>
            </w:pPr>
            <w:r>
              <w:rPr>
                <w:rFonts w:cs="Arial"/>
                <w:szCs w:val="18"/>
              </w:rPr>
              <w:t>Maximum Integrity Protected Data Rate</w:t>
            </w:r>
          </w:p>
        </w:tc>
      </w:tr>
      <w:tr w:rsidR="006B0D4A" w14:paraId="51126159" w14:textId="77777777" w:rsidTr="00F4630B">
        <w:trPr>
          <w:jc w:val="center"/>
        </w:trPr>
        <w:tc>
          <w:tcPr>
            <w:tcW w:w="2858" w:type="dxa"/>
            <w:tcBorders>
              <w:top w:val="single" w:sz="4" w:space="0" w:color="auto"/>
              <w:left w:val="single" w:sz="4" w:space="0" w:color="auto"/>
              <w:bottom w:val="single" w:sz="4" w:space="0" w:color="auto"/>
              <w:right w:val="single" w:sz="4" w:space="0" w:color="auto"/>
            </w:tcBorders>
          </w:tcPr>
          <w:p w14:paraId="5DBFC3C6" w14:textId="77777777" w:rsidR="006B0D4A" w:rsidRDefault="006B0D4A" w:rsidP="00F4630B">
            <w:pPr>
              <w:pStyle w:val="TAL"/>
            </w:pPr>
            <w:proofErr w:type="spellStart"/>
            <w:r>
              <w:t>MaReleaseInd</w:t>
            </w:r>
            <w:r>
              <w:rPr>
                <w:rFonts w:hint="eastAsia"/>
                <w:lang w:eastAsia="zh-CN"/>
              </w:rPr>
              <w:t>ication</w:t>
            </w:r>
            <w:proofErr w:type="spellEnd"/>
          </w:p>
        </w:tc>
        <w:tc>
          <w:tcPr>
            <w:tcW w:w="1362" w:type="dxa"/>
            <w:tcBorders>
              <w:top w:val="single" w:sz="4" w:space="0" w:color="auto"/>
              <w:left w:val="single" w:sz="4" w:space="0" w:color="auto"/>
              <w:bottom w:val="single" w:sz="4" w:space="0" w:color="auto"/>
              <w:right w:val="single" w:sz="4" w:space="0" w:color="auto"/>
            </w:tcBorders>
          </w:tcPr>
          <w:p w14:paraId="20C65D98" w14:textId="77777777" w:rsidR="006B0D4A" w:rsidRDefault="006B0D4A" w:rsidP="00F4630B">
            <w:pPr>
              <w:pStyle w:val="TAC"/>
            </w:pPr>
            <w:r>
              <w:t>6.1.6.3.14</w:t>
            </w:r>
          </w:p>
        </w:tc>
        <w:tc>
          <w:tcPr>
            <w:tcW w:w="5265" w:type="dxa"/>
            <w:tcBorders>
              <w:top w:val="single" w:sz="4" w:space="0" w:color="auto"/>
              <w:left w:val="single" w:sz="4" w:space="0" w:color="auto"/>
              <w:bottom w:val="single" w:sz="4" w:space="0" w:color="auto"/>
              <w:right w:val="single" w:sz="4" w:space="0" w:color="auto"/>
            </w:tcBorders>
          </w:tcPr>
          <w:p w14:paraId="750161D0" w14:textId="77777777" w:rsidR="006B0D4A" w:rsidRDefault="006B0D4A" w:rsidP="00F4630B">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6B0D4A" w14:paraId="02CF6943" w14:textId="77777777" w:rsidTr="00F4630B">
        <w:trPr>
          <w:jc w:val="center"/>
        </w:trPr>
        <w:tc>
          <w:tcPr>
            <w:tcW w:w="2858" w:type="dxa"/>
            <w:tcBorders>
              <w:top w:val="single" w:sz="4" w:space="0" w:color="auto"/>
              <w:left w:val="single" w:sz="4" w:space="0" w:color="auto"/>
              <w:bottom w:val="single" w:sz="4" w:space="0" w:color="auto"/>
              <w:right w:val="single" w:sz="4" w:space="0" w:color="auto"/>
            </w:tcBorders>
          </w:tcPr>
          <w:p w14:paraId="492D65AE" w14:textId="77777777" w:rsidR="006B0D4A" w:rsidRDefault="006B0D4A" w:rsidP="00F4630B">
            <w:pPr>
              <w:pStyle w:val="TAL"/>
            </w:pPr>
            <w:proofErr w:type="spellStart"/>
            <w:r>
              <w:t>SmContextType</w:t>
            </w:r>
            <w:proofErr w:type="spellEnd"/>
          </w:p>
        </w:tc>
        <w:tc>
          <w:tcPr>
            <w:tcW w:w="1362" w:type="dxa"/>
            <w:tcBorders>
              <w:top w:val="single" w:sz="4" w:space="0" w:color="auto"/>
              <w:left w:val="single" w:sz="4" w:space="0" w:color="auto"/>
              <w:bottom w:val="single" w:sz="4" w:space="0" w:color="auto"/>
              <w:right w:val="single" w:sz="4" w:space="0" w:color="auto"/>
            </w:tcBorders>
          </w:tcPr>
          <w:p w14:paraId="6DA28F96" w14:textId="77777777" w:rsidR="006B0D4A" w:rsidRDefault="006B0D4A" w:rsidP="00F4630B">
            <w:pPr>
              <w:pStyle w:val="TAC"/>
            </w:pPr>
            <w:r>
              <w:t>6.1.6.3.15</w:t>
            </w:r>
          </w:p>
        </w:tc>
        <w:tc>
          <w:tcPr>
            <w:tcW w:w="5265" w:type="dxa"/>
            <w:tcBorders>
              <w:top w:val="single" w:sz="4" w:space="0" w:color="auto"/>
              <w:left w:val="single" w:sz="4" w:space="0" w:color="auto"/>
              <w:bottom w:val="single" w:sz="4" w:space="0" w:color="auto"/>
              <w:right w:val="single" w:sz="4" w:space="0" w:color="auto"/>
            </w:tcBorders>
          </w:tcPr>
          <w:p w14:paraId="106B635C" w14:textId="77777777" w:rsidR="006B0D4A" w:rsidRPr="00CB549E" w:rsidRDefault="006B0D4A" w:rsidP="00F4630B">
            <w:pPr>
              <w:pStyle w:val="TAL"/>
              <w:rPr>
                <w:rFonts w:cs="Arial"/>
                <w:szCs w:val="18"/>
              </w:rPr>
            </w:pPr>
            <w:r>
              <w:rPr>
                <w:rFonts w:cs="Arial"/>
                <w:szCs w:val="18"/>
              </w:rPr>
              <w:t>Type of SM Context information</w:t>
            </w:r>
          </w:p>
        </w:tc>
      </w:tr>
      <w:tr w:rsidR="006B0D4A" w14:paraId="394E7972" w14:textId="77777777" w:rsidTr="00F4630B">
        <w:trPr>
          <w:jc w:val="center"/>
        </w:trPr>
        <w:tc>
          <w:tcPr>
            <w:tcW w:w="2858" w:type="dxa"/>
            <w:tcBorders>
              <w:top w:val="single" w:sz="4" w:space="0" w:color="auto"/>
              <w:left w:val="single" w:sz="4" w:space="0" w:color="auto"/>
              <w:bottom w:val="single" w:sz="4" w:space="0" w:color="auto"/>
              <w:right w:val="single" w:sz="4" w:space="0" w:color="auto"/>
            </w:tcBorders>
          </w:tcPr>
          <w:p w14:paraId="6A05E297" w14:textId="77777777" w:rsidR="006B0D4A" w:rsidRDefault="006B0D4A" w:rsidP="00F4630B">
            <w:pPr>
              <w:pStyle w:val="TAL"/>
            </w:pPr>
            <w:proofErr w:type="spellStart"/>
            <w:r>
              <w:t>PsaIndication</w:t>
            </w:r>
            <w:proofErr w:type="spellEnd"/>
          </w:p>
        </w:tc>
        <w:tc>
          <w:tcPr>
            <w:tcW w:w="1362" w:type="dxa"/>
            <w:tcBorders>
              <w:top w:val="single" w:sz="4" w:space="0" w:color="auto"/>
              <w:left w:val="single" w:sz="4" w:space="0" w:color="auto"/>
              <w:bottom w:val="single" w:sz="4" w:space="0" w:color="auto"/>
              <w:right w:val="single" w:sz="4" w:space="0" w:color="auto"/>
            </w:tcBorders>
          </w:tcPr>
          <w:p w14:paraId="7ED29DFC" w14:textId="77777777" w:rsidR="006B0D4A" w:rsidRDefault="006B0D4A" w:rsidP="00F4630B">
            <w:pPr>
              <w:pStyle w:val="TAC"/>
            </w:pPr>
            <w:r>
              <w:t>6.1.6.3.16</w:t>
            </w:r>
          </w:p>
        </w:tc>
        <w:tc>
          <w:tcPr>
            <w:tcW w:w="5265" w:type="dxa"/>
            <w:tcBorders>
              <w:top w:val="single" w:sz="4" w:space="0" w:color="auto"/>
              <w:left w:val="single" w:sz="4" w:space="0" w:color="auto"/>
              <w:bottom w:val="single" w:sz="4" w:space="0" w:color="auto"/>
              <w:right w:val="single" w:sz="4" w:space="0" w:color="auto"/>
            </w:tcBorders>
          </w:tcPr>
          <w:p w14:paraId="7103C94D" w14:textId="77777777" w:rsidR="006B0D4A" w:rsidRDefault="006B0D4A" w:rsidP="00F4630B">
            <w:pPr>
              <w:pStyle w:val="TAL"/>
              <w:rPr>
                <w:rFonts w:cs="Arial"/>
                <w:szCs w:val="18"/>
              </w:rPr>
            </w:pPr>
            <w:r>
              <w:rPr>
                <w:rFonts w:cs="Arial"/>
                <w:szCs w:val="18"/>
              </w:rPr>
              <w:t xml:space="preserve">Indication of whether a PSA is inserted or removed </w:t>
            </w:r>
          </w:p>
        </w:tc>
      </w:tr>
      <w:tr w:rsidR="006B0D4A" w14:paraId="3A4AA4A1" w14:textId="77777777" w:rsidTr="00F4630B">
        <w:trPr>
          <w:jc w:val="center"/>
        </w:trPr>
        <w:tc>
          <w:tcPr>
            <w:tcW w:w="2858" w:type="dxa"/>
            <w:tcBorders>
              <w:top w:val="single" w:sz="4" w:space="0" w:color="auto"/>
              <w:left w:val="single" w:sz="4" w:space="0" w:color="auto"/>
              <w:bottom w:val="single" w:sz="4" w:space="0" w:color="auto"/>
              <w:right w:val="single" w:sz="4" w:space="0" w:color="auto"/>
            </w:tcBorders>
          </w:tcPr>
          <w:p w14:paraId="1295E89A" w14:textId="77777777" w:rsidR="006B0D4A" w:rsidRDefault="006B0D4A" w:rsidP="00F4630B">
            <w:pPr>
              <w:pStyle w:val="TAL"/>
            </w:pPr>
            <w:r>
              <w:t>N4MessageType</w:t>
            </w:r>
          </w:p>
        </w:tc>
        <w:tc>
          <w:tcPr>
            <w:tcW w:w="1362" w:type="dxa"/>
            <w:tcBorders>
              <w:top w:val="single" w:sz="4" w:space="0" w:color="auto"/>
              <w:left w:val="single" w:sz="4" w:space="0" w:color="auto"/>
              <w:bottom w:val="single" w:sz="4" w:space="0" w:color="auto"/>
              <w:right w:val="single" w:sz="4" w:space="0" w:color="auto"/>
            </w:tcBorders>
          </w:tcPr>
          <w:p w14:paraId="1C091BC9" w14:textId="77777777" w:rsidR="006B0D4A" w:rsidRDefault="006B0D4A" w:rsidP="00F4630B">
            <w:pPr>
              <w:pStyle w:val="TAC"/>
            </w:pPr>
            <w:r>
              <w:t>6.1.6.3.17</w:t>
            </w:r>
          </w:p>
        </w:tc>
        <w:tc>
          <w:tcPr>
            <w:tcW w:w="5265" w:type="dxa"/>
            <w:tcBorders>
              <w:top w:val="single" w:sz="4" w:space="0" w:color="auto"/>
              <w:left w:val="single" w:sz="4" w:space="0" w:color="auto"/>
              <w:bottom w:val="single" w:sz="4" w:space="0" w:color="auto"/>
              <w:right w:val="single" w:sz="4" w:space="0" w:color="auto"/>
            </w:tcBorders>
          </w:tcPr>
          <w:p w14:paraId="247BBE92" w14:textId="77777777" w:rsidR="006B0D4A" w:rsidRDefault="006B0D4A" w:rsidP="00F4630B">
            <w:pPr>
              <w:pStyle w:val="TAL"/>
              <w:rPr>
                <w:rFonts w:cs="Arial"/>
                <w:szCs w:val="18"/>
              </w:rPr>
            </w:pPr>
            <w:r>
              <w:rPr>
                <w:rFonts w:cs="Arial"/>
                <w:szCs w:val="18"/>
              </w:rPr>
              <w:t>N4 Message Type</w:t>
            </w:r>
          </w:p>
        </w:tc>
      </w:tr>
      <w:tr w:rsidR="006B0D4A" w14:paraId="2CB92348" w14:textId="77777777" w:rsidTr="00F4630B">
        <w:trPr>
          <w:jc w:val="center"/>
        </w:trPr>
        <w:tc>
          <w:tcPr>
            <w:tcW w:w="2858" w:type="dxa"/>
            <w:tcBorders>
              <w:top w:val="single" w:sz="4" w:space="0" w:color="auto"/>
              <w:left w:val="single" w:sz="4" w:space="0" w:color="auto"/>
              <w:bottom w:val="single" w:sz="4" w:space="0" w:color="auto"/>
              <w:right w:val="single" w:sz="4" w:space="0" w:color="auto"/>
            </w:tcBorders>
          </w:tcPr>
          <w:p w14:paraId="5C9A9A2A" w14:textId="77777777" w:rsidR="006B0D4A" w:rsidRDefault="006B0D4A" w:rsidP="00F4630B">
            <w:pPr>
              <w:pStyle w:val="TAL"/>
            </w:pPr>
            <w:proofErr w:type="spellStart"/>
            <w:r>
              <w:t>QosFlowAccessType</w:t>
            </w:r>
            <w:proofErr w:type="spellEnd"/>
          </w:p>
        </w:tc>
        <w:tc>
          <w:tcPr>
            <w:tcW w:w="1362" w:type="dxa"/>
            <w:tcBorders>
              <w:top w:val="single" w:sz="4" w:space="0" w:color="auto"/>
              <w:left w:val="single" w:sz="4" w:space="0" w:color="auto"/>
              <w:bottom w:val="single" w:sz="4" w:space="0" w:color="auto"/>
              <w:right w:val="single" w:sz="4" w:space="0" w:color="auto"/>
            </w:tcBorders>
          </w:tcPr>
          <w:p w14:paraId="321929C1" w14:textId="77777777" w:rsidR="006B0D4A" w:rsidRDefault="006B0D4A" w:rsidP="00F4630B">
            <w:pPr>
              <w:pStyle w:val="TAC"/>
            </w:pPr>
            <w:r>
              <w:t>6.1.6.3.18</w:t>
            </w:r>
          </w:p>
        </w:tc>
        <w:tc>
          <w:tcPr>
            <w:tcW w:w="5265" w:type="dxa"/>
            <w:tcBorders>
              <w:top w:val="single" w:sz="4" w:space="0" w:color="auto"/>
              <w:left w:val="single" w:sz="4" w:space="0" w:color="auto"/>
              <w:bottom w:val="single" w:sz="4" w:space="0" w:color="auto"/>
              <w:right w:val="single" w:sz="4" w:space="0" w:color="auto"/>
            </w:tcBorders>
          </w:tcPr>
          <w:p w14:paraId="0A63AB8E" w14:textId="77777777" w:rsidR="006B0D4A" w:rsidRDefault="006B0D4A" w:rsidP="00F4630B">
            <w:pPr>
              <w:pStyle w:val="TAL"/>
              <w:rPr>
                <w:rFonts w:cs="Arial"/>
                <w:szCs w:val="18"/>
              </w:rPr>
            </w:pPr>
            <w:r>
              <w:rPr>
                <w:rFonts w:cs="Arial"/>
                <w:szCs w:val="18"/>
              </w:rPr>
              <w:t>Access type associated with the QoS Flow</w:t>
            </w:r>
          </w:p>
        </w:tc>
      </w:tr>
      <w:tr w:rsidR="006B0D4A" w14:paraId="16368026" w14:textId="77777777" w:rsidTr="00F4630B">
        <w:trPr>
          <w:jc w:val="center"/>
        </w:trPr>
        <w:tc>
          <w:tcPr>
            <w:tcW w:w="2858" w:type="dxa"/>
            <w:tcBorders>
              <w:top w:val="single" w:sz="4" w:space="0" w:color="auto"/>
              <w:left w:val="single" w:sz="4" w:space="0" w:color="auto"/>
              <w:bottom w:val="single" w:sz="4" w:space="0" w:color="auto"/>
              <w:right w:val="single" w:sz="4" w:space="0" w:color="auto"/>
            </w:tcBorders>
          </w:tcPr>
          <w:p w14:paraId="558B3994" w14:textId="77777777" w:rsidR="006B0D4A" w:rsidRDefault="006B0D4A" w:rsidP="00F4630B">
            <w:pPr>
              <w:pStyle w:val="TAL"/>
            </w:pPr>
            <w:proofErr w:type="spellStart"/>
            <w:r>
              <w:t>UnavailableAccessInd</w:t>
            </w:r>
            <w:r>
              <w:rPr>
                <w:rFonts w:hint="eastAsia"/>
                <w:lang w:eastAsia="zh-CN"/>
              </w:rPr>
              <w:t>ication</w:t>
            </w:r>
            <w:proofErr w:type="spellEnd"/>
          </w:p>
        </w:tc>
        <w:tc>
          <w:tcPr>
            <w:tcW w:w="1362" w:type="dxa"/>
            <w:tcBorders>
              <w:top w:val="single" w:sz="4" w:space="0" w:color="auto"/>
              <w:left w:val="single" w:sz="4" w:space="0" w:color="auto"/>
              <w:bottom w:val="single" w:sz="4" w:space="0" w:color="auto"/>
              <w:right w:val="single" w:sz="4" w:space="0" w:color="auto"/>
            </w:tcBorders>
          </w:tcPr>
          <w:p w14:paraId="592CB3FD" w14:textId="77777777" w:rsidR="006B0D4A" w:rsidRDefault="006B0D4A" w:rsidP="00F4630B">
            <w:pPr>
              <w:pStyle w:val="TAC"/>
            </w:pPr>
            <w:r>
              <w:t>6.1.6.3.19</w:t>
            </w:r>
          </w:p>
        </w:tc>
        <w:tc>
          <w:tcPr>
            <w:tcW w:w="5265" w:type="dxa"/>
            <w:tcBorders>
              <w:top w:val="single" w:sz="4" w:space="0" w:color="auto"/>
              <w:left w:val="single" w:sz="4" w:space="0" w:color="auto"/>
              <w:bottom w:val="single" w:sz="4" w:space="0" w:color="auto"/>
              <w:right w:val="single" w:sz="4" w:space="0" w:color="auto"/>
            </w:tcBorders>
          </w:tcPr>
          <w:p w14:paraId="2301C6DB" w14:textId="77777777" w:rsidR="006B0D4A" w:rsidRDefault="006B0D4A" w:rsidP="00F4630B">
            <w:pPr>
              <w:pStyle w:val="TAL"/>
              <w:rPr>
                <w:rFonts w:cs="Arial"/>
                <w:szCs w:val="18"/>
              </w:rPr>
            </w:pPr>
            <w:r>
              <w:rPr>
                <w:rFonts w:cs="Arial"/>
                <w:szCs w:val="18"/>
              </w:rPr>
              <w:t xml:space="preserve">Indicates </w:t>
            </w:r>
            <w:r>
              <w:t>the access type of a MA PDU session that is unavailable</w:t>
            </w:r>
          </w:p>
        </w:tc>
      </w:tr>
      <w:tr w:rsidR="006B0D4A" w14:paraId="70A4119E" w14:textId="77777777" w:rsidTr="00F4630B">
        <w:trPr>
          <w:jc w:val="center"/>
        </w:trPr>
        <w:tc>
          <w:tcPr>
            <w:tcW w:w="2858" w:type="dxa"/>
            <w:tcBorders>
              <w:top w:val="single" w:sz="4" w:space="0" w:color="auto"/>
              <w:left w:val="single" w:sz="4" w:space="0" w:color="auto"/>
              <w:bottom w:val="single" w:sz="4" w:space="0" w:color="auto"/>
              <w:right w:val="single" w:sz="4" w:space="0" w:color="auto"/>
            </w:tcBorders>
          </w:tcPr>
          <w:p w14:paraId="43DEFB4F" w14:textId="77777777" w:rsidR="006B0D4A" w:rsidRDefault="006B0D4A" w:rsidP="00F4630B">
            <w:pPr>
              <w:pStyle w:val="TAL"/>
            </w:pPr>
            <w:proofErr w:type="spellStart"/>
            <w:r>
              <w:rPr>
                <w:rFonts w:hint="eastAsia"/>
                <w:lang w:eastAsia="zh-CN"/>
              </w:rPr>
              <w:t>P</w:t>
            </w:r>
            <w:r>
              <w:rPr>
                <w:lang w:eastAsia="zh-CN"/>
              </w:rPr>
              <w:t>rotectionResult</w:t>
            </w:r>
            <w:proofErr w:type="spellEnd"/>
          </w:p>
        </w:tc>
        <w:tc>
          <w:tcPr>
            <w:tcW w:w="1362" w:type="dxa"/>
            <w:tcBorders>
              <w:top w:val="single" w:sz="4" w:space="0" w:color="auto"/>
              <w:left w:val="single" w:sz="4" w:space="0" w:color="auto"/>
              <w:bottom w:val="single" w:sz="4" w:space="0" w:color="auto"/>
              <w:right w:val="single" w:sz="4" w:space="0" w:color="auto"/>
            </w:tcBorders>
          </w:tcPr>
          <w:p w14:paraId="5C5BE6CE" w14:textId="77777777" w:rsidR="006B0D4A" w:rsidRDefault="006B0D4A" w:rsidP="00F4630B">
            <w:pPr>
              <w:pStyle w:val="TAC"/>
            </w:pPr>
            <w:r>
              <w:t>6.1.6.3.20</w:t>
            </w:r>
          </w:p>
        </w:tc>
        <w:tc>
          <w:tcPr>
            <w:tcW w:w="5265" w:type="dxa"/>
            <w:tcBorders>
              <w:top w:val="single" w:sz="4" w:space="0" w:color="auto"/>
              <w:left w:val="single" w:sz="4" w:space="0" w:color="auto"/>
              <w:bottom w:val="single" w:sz="4" w:space="0" w:color="auto"/>
              <w:right w:val="single" w:sz="4" w:space="0" w:color="auto"/>
            </w:tcBorders>
          </w:tcPr>
          <w:p w14:paraId="4CB25642" w14:textId="77777777" w:rsidR="006B0D4A" w:rsidRDefault="006B0D4A" w:rsidP="00F4630B">
            <w:pPr>
              <w:pStyle w:val="TAL"/>
              <w:rPr>
                <w:rFonts w:cs="Arial"/>
                <w:szCs w:val="18"/>
              </w:rPr>
            </w:pPr>
            <w:r>
              <w:rPr>
                <w:rFonts w:cs="Arial" w:hint="eastAsia"/>
                <w:szCs w:val="18"/>
                <w:lang w:eastAsia="zh-CN"/>
              </w:rPr>
              <w:t>P</w:t>
            </w:r>
            <w:r>
              <w:rPr>
                <w:rFonts w:cs="Arial"/>
                <w:szCs w:val="18"/>
                <w:lang w:eastAsia="zh-CN"/>
              </w:rPr>
              <w:t xml:space="preserve">rotection Result of the </w:t>
            </w:r>
            <w:r w:rsidRPr="001D2E49">
              <w:rPr>
                <w:lang w:eastAsia="zh-CN"/>
              </w:rPr>
              <w:t>security policy indicated as "preferred"</w:t>
            </w:r>
          </w:p>
        </w:tc>
      </w:tr>
      <w:tr w:rsidR="006B0D4A" w14:paraId="02413599" w14:textId="77777777" w:rsidTr="00F4630B">
        <w:trPr>
          <w:jc w:val="center"/>
        </w:trPr>
        <w:tc>
          <w:tcPr>
            <w:tcW w:w="2858" w:type="dxa"/>
            <w:tcBorders>
              <w:top w:val="single" w:sz="4" w:space="0" w:color="auto"/>
              <w:left w:val="single" w:sz="4" w:space="0" w:color="auto"/>
              <w:bottom w:val="single" w:sz="4" w:space="0" w:color="auto"/>
              <w:right w:val="single" w:sz="4" w:space="0" w:color="auto"/>
            </w:tcBorders>
          </w:tcPr>
          <w:p w14:paraId="6144CCF6" w14:textId="77777777" w:rsidR="006B0D4A" w:rsidRDefault="006B0D4A" w:rsidP="00F4630B">
            <w:pPr>
              <w:pStyle w:val="TAL"/>
              <w:rPr>
                <w:lang w:eastAsia="zh-CN"/>
              </w:rPr>
            </w:pPr>
            <w:proofErr w:type="spellStart"/>
            <w:r>
              <w:rPr>
                <w:lang w:val="en-US" w:eastAsia="zh-CN"/>
              </w:rPr>
              <w:t>QosMonitoringReq</w:t>
            </w:r>
            <w:proofErr w:type="spellEnd"/>
          </w:p>
        </w:tc>
        <w:tc>
          <w:tcPr>
            <w:tcW w:w="1362" w:type="dxa"/>
            <w:tcBorders>
              <w:top w:val="single" w:sz="4" w:space="0" w:color="auto"/>
              <w:left w:val="single" w:sz="4" w:space="0" w:color="auto"/>
              <w:bottom w:val="single" w:sz="4" w:space="0" w:color="auto"/>
              <w:right w:val="single" w:sz="4" w:space="0" w:color="auto"/>
            </w:tcBorders>
          </w:tcPr>
          <w:p w14:paraId="2777EF3B" w14:textId="77777777" w:rsidR="006B0D4A" w:rsidRDefault="006B0D4A" w:rsidP="00F4630B">
            <w:pPr>
              <w:pStyle w:val="TAC"/>
            </w:pPr>
            <w:r>
              <w:t>6.1.6.3.21</w:t>
            </w:r>
          </w:p>
        </w:tc>
        <w:tc>
          <w:tcPr>
            <w:tcW w:w="5265" w:type="dxa"/>
            <w:tcBorders>
              <w:top w:val="single" w:sz="4" w:space="0" w:color="auto"/>
              <w:left w:val="single" w:sz="4" w:space="0" w:color="auto"/>
              <w:bottom w:val="single" w:sz="4" w:space="0" w:color="auto"/>
              <w:right w:val="single" w:sz="4" w:space="0" w:color="auto"/>
            </w:tcBorders>
          </w:tcPr>
          <w:p w14:paraId="3F21798F" w14:textId="77777777" w:rsidR="006B0D4A" w:rsidRDefault="006B0D4A" w:rsidP="00F4630B">
            <w:pPr>
              <w:pStyle w:val="TAL"/>
              <w:rPr>
                <w:rFonts w:cs="Arial"/>
                <w:szCs w:val="18"/>
                <w:lang w:eastAsia="zh-CN"/>
              </w:rPr>
            </w:pPr>
            <w:r>
              <w:rPr>
                <w:lang w:eastAsia="ja-JP"/>
              </w:rPr>
              <w:t>Indicates to measure UL, or DL, or both UL/DL delays.</w:t>
            </w:r>
          </w:p>
        </w:tc>
      </w:tr>
    </w:tbl>
    <w:p w14:paraId="1AB1EF79" w14:textId="77777777" w:rsidR="006B0D4A" w:rsidRDefault="006B0D4A" w:rsidP="006B0D4A">
      <w:pPr>
        <w:pStyle w:val="TH"/>
      </w:pPr>
    </w:p>
    <w:p w14:paraId="373CB3FA" w14:textId="77777777" w:rsidR="006B0D4A" w:rsidRDefault="006B0D4A" w:rsidP="006B0D4A">
      <w:r>
        <w:t>T</w:t>
      </w:r>
      <w:r w:rsidRPr="009C4D60">
        <w:t xml:space="preserve">able </w:t>
      </w:r>
      <w:r>
        <w:t>6.1.6.1-2 specifies data types</w:t>
      </w:r>
      <w:r w:rsidRPr="009C4D60">
        <w:t xml:space="preserve"> </w:t>
      </w:r>
      <w:r>
        <w:t xml:space="preserve">re-used by </w:t>
      </w:r>
      <w:r w:rsidRPr="009C4D60">
        <w:t xml:space="preserve">the </w:t>
      </w:r>
      <w:proofErr w:type="spellStart"/>
      <w:r>
        <w:t>N</w:t>
      </w:r>
      <w:r w:rsidRPr="00E13DB8">
        <w:t>smf</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Pr="00E13DB8">
        <w:t>smf</w:t>
      </w:r>
      <w:proofErr w:type="spellEnd"/>
      <w:r w:rsidRPr="009C4D60">
        <w:t xml:space="preserve"> </w:t>
      </w:r>
      <w:r>
        <w:t>service based interface.</w:t>
      </w:r>
    </w:p>
    <w:p w14:paraId="2ED13F16" w14:textId="77777777" w:rsidR="006B0D4A" w:rsidRPr="009C4D60" w:rsidRDefault="006B0D4A" w:rsidP="006B0D4A">
      <w:pPr>
        <w:pStyle w:val="TH"/>
      </w:pPr>
      <w:r w:rsidRPr="009C4D60">
        <w:lastRenderedPageBreak/>
        <w:t xml:space="preserve">Table </w:t>
      </w:r>
      <w:r>
        <w:t>6.1.6.1-2</w:t>
      </w:r>
      <w:r w:rsidRPr="009C4D60">
        <w:t xml:space="preserve">: </w:t>
      </w:r>
      <w:proofErr w:type="spellStart"/>
      <w:r>
        <w:t>N</w:t>
      </w:r>
      <w:r w:rsidRPr="00E13DB8">
        <w:t>smf</w:t>
      </w:r>
      <w:proofErr w:type="spellEnd"/>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940"/>
        <w:gridCol w:w="4702"/>
      </w:tblGrid>
      <w:tr w:rsidR="006B0D4A" w14:paraId="370DEDA4" w14:textId="77777777" w:rsidTr="00F4630B">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2C6DEA7D" w14:textId="77777777" w:rsidR="006B0D4A" w:rsidRPr="009A7B1D" w:rsidRDefault="006B0D4A" w:rsidP="00F4630B">
            <w:pPr>
              <w:pStyle w:val="TAH"/>
            </w:pPr>
            <w:r w:rsidRPr="009A7B1D">
              <w:lastRenderedPageBreak/>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0FC9796E" w14:textId="77777777" w:rsidR="006B0D4A" w:rsidRPr="009A7B1D" w:rsidRDefault="006B0D4A" w:rsidP="00F4630B">
            <w:pPr>
              <w:pStyle w:val="TAH"/>
            </w:pPr>
            <w:r w:rsidRPr="009A7B1D">
              <w:t>Reference</w:t>
            </w:r>
          </w:p>
        </w:tc>
        <w:tc>
          <w:tcPr>
            <w:tcW w:w="4702" w:type="dxa"/>
            <w:tcBorders>
              <w:top w:val="single" w:sz="4" w:space="0" w:color="auto"/>
              <w:left w:val="single" w:sz="4" w:space="0" w:color="auto"/>
              <w:bottom w:val="single" w:sz="4" w:space="0" w:color="auto"/>
              <w:right w:val="single" w:sz="4" w:space="0" w:color="auto"/>
            </w:tcBorders>
            <w:shd w:val="clear" w:color="auto" w:fill="C0C0C0"/>
            <w:hideMark/>
          </w:tcPr>
          <w:p w14:paraId="3F443765" w14:textId="77777777" w:rsidR="006B0D4A" w:rsidRPr="009A7B1D" w:rsidRDefault="006B0D4A" w:rsidP="00F4630B">
            <w:pPr>
              <w:pStyle w:val="TAH"/>
            </w:pPr>
            <w:r w:rsidRPr="009A7B1D">
              <w:t>Comments</w:t>
            </w:r>
          </w:p>
        </w:tc>
      </w:tr>
      <w:tr w:rsidR="006B0D4A" w14:paraId="3B641006" w14:textId="77777777" w:rsidTr="00F4630B">
        <w:trPr>
          <w:jc w:val="center"/>
        </w:trPr>
        <w:tc>
          <w:tcPr>
            <w:tcW w:w="2838" w:type="dxa"/>
            <w:tcBorders>
              <w:top w:val="single" w:sz="4" w:space="0" w:color="auto"/>
              <w:left w:val="single" w:sz="4" w:space="0" w:color="auto"/>
              <w:bottom w:val="single" w:sz="4" w:space="0" w:color="auto"/>
              <w:right w:val="single" w:sz="4" w:space="0" w:color="auto"/>
            </w:tcBorders>
          </w:tcPr>
          <w:p w14:paraId="2C627F27" w14:textId="77777777" w:rsidR="006B0D4A" w:rsidRDefault="006B0D4A" w:rsidP="00F4630B">
            <w:pPr>
              <w:pStyle w:val="TAL"/>
            </w:pPr>
            <w:r>
              <w:t>Uint32</w:t>
            </w:r>
          </w:p>
        </w:tc>
        <w:tc>
          <w:tcPr>
            <w:tcW w:w="1940" w:type="dxa"/>
            <w:tcBorders>
              <w:top w:val="single" w:sz="4" w:space="0" w:color="auto"/>
              <w:left w:val="single" w:sz="4" w:space="0" w:color="auto"/>
              <w:bottom w:val="single" w:sz="4" w:space="0" w:color="auto"/>
              <w:right w:val="single" w:sz="4" w:space="0" w:color="auto"/>
            </w:tcBorders>
          </w:tcPr>
          <w:p w14:paraId="59B4B516" w14:textId="77777777" w:rsidR="006B0D4A" w:rsidRDefault="006B0D4A" w:rsidP="00F4630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493F67F" w14:textId="77777777" w:rsidR="006B0D4A" w:rsidRDefault="006B0D4A" w:rsidP="00F4630B">
            <w:pPr>
              <w:pStyle w:val="TAL"/>
              <w:rPr>
                <w:rFonts w:cs="Arial"/>
                <w:szCs w:val="18"/>
              </w:rPr>
            </w:pPr>
            <w:r>
              <w:t>Unsigned 32-bit integers</w:t>
            </w:r>
          </w:p>
        </w:tc>
      </w:tr>
      <w:tr w:rsidR="006B0D4A" w14:paraId="4D0FB3A4" w14:textId="77777777" w:rsidTr="00F4630B">
        <w:trPr>
          <w:jc w:val="center"/>
        </w:trPr>
        <w:tc>
          <w:tcPr>
            <w:tcW w:w="2838" w:type="dxa"/>
            <w:tcBorders>
              <w:top w:val="single" w:sz="4" w:space="0" w:color="auto"/>
              <w:left w:val="single" w:sz="4" w:space="0" w:color="auto"/>
              <w:bottom w:val="single" w:sz="4" w:space="0" w:color="auto"/>
              <w:right w:val="single" w:sz="4" w:space="0" w:color="auto"/>
            </w:tcBorders>
          </w:tcPr>
          <w:p w14:paraId="08C77E44" w14:textId="77777777" w:rsidR="006B0D4A" w:rsidRDefault="006B0D4A" w:rsidP="00F4630B">
            <w:pPr>
              <w:pStyle w:val="TAL"/>
            </w:pPr>
            <w:r>
              <w:t>Ipv4Addr</w:t>
            </w:r>
          </w:p>
        </w:tc>
        <w:tc>
          <w:tcPr>
            <w:tcW w:w="1940" w:type="dxa"/>
            <w:tcBorders>
              <w:top w:val="single" w:sz="4" w:space="0" w:color="auto"/>
              <w:left w:val="single" w:sz="4" w:space="0" w:color="auto"/>
              <w:bottom w:val="single" w:sz="4" w:space="0" w:color="auto"/>
              <w:right w:val="single" w:sz="4" w:space="0" w:color="auto"/>
            </w:tcBorders>
          </w:tcPr>
          <w:p w14:paraId="6843A023" w14:textId="77777777" w:rsidR="006B0D4A" w:rsidRDefault="006B0D4A" w:rsidP="00F4630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56349B7" w14:textId="77777777" w:rsidR="006B0D4A" w:rsidRDefault="006B0D4A" w:rsidP="00F4630B">
            <w:pPr>
              <w:pStyle w:val="TAL"/>
              <w:rPr>
                <w:rFonts w:cs="Arial"/>
                <w:szCs w:val="18"/>
              </w:rPr>
            </w:pPr>
            <w:r>
              <w:t>IPv4 Address</w:t>
            </w:r>
          </w:p>
        </w:tc>
      </w:tr>
      <w:tr w:rsidR="006B0D4A" w14:paraId="79C051E8" w14:textId="77777777" w:rsidTr="00F4630B">
        <w:trPr>
          <w:jc w:val="center"/>
        </w:trPr>
        <w:tc>
          <w:tcPr>
            <w:tcW w:w="2838" w:type="dxa"/>
            <w:tcBorders>
              <w:top w:val="single" w:sz="4" w:space="0" w:color="auto"/>
              <w:left w:val="single" w:sz="4" w:space="0" w:color="auto"/>
              <w:bottom w:val="single" w:sz="4" w:space="0" w:color="auto"/>
              <w:right w:val="single" w:sz="4" w:space="0" w:color="auto"/>
            </w:tcBorders>
          </w:tcPr>
          <w:p w14:paraId="6E6B8353" w14:textId="77777777" w:rsidR="006B0D4A" w:rsidRDefault="006B0D4A" w:rsidP="00F4630B">
            <w:pPr>
              <w:pStyle w:val="TAL"/>
            </w:pPr>
            <w:r>
              <w:t>Ipv6Prefix</w:t>
            </w:r>
          </w:p>
        </w:tc>
        <w:tc>
          <w:tcPr>
            <w:tcW w:w="1940" w:type="dxa"/>
            <w:tcBorders>
              <w:top w:val="single" w:sz="4" w:space="0" w:color="auto"/>
              <w:left w:val="single" w:sz="4" w:space="0" w:color="auto"/>
              <w:bottom w:val="single" w:sz="4" w:space="0" w:color="auto"/>
              <w:right w:val="single" w:sz="4" w:space="0" w:color="auto"/>
            </w:tcBorders>
          </w:tcPr>
          <w:p w14:paraId="2D9A04CF" w14:textId="77777777" w:rsidR="006B0D4A" w:rsidRDefault="006B0D4A" w:rsidP="00F4630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8B74435" w14:textId="77777777" w:rsidR="006B0D4A" w:rsidRDefault="006B0D4A" w:rsidP="00F4630B">
            <w:pPr>
              <w:pStyle w:val="TAL"/>
              <w:rPr>
                <w:rFonts w:cs="Arial"/>
                <w:szCs w:val="18"/>
              </w:rPr>
            </w:pPr>
            <w:r>
              <w:t>IPv6 Prefix</w:t>
            </w:r>
          </w:p>
        </w:tc>
      </w:tr>
      <w:tr w:rsidR="006B0D4A" w14:paraId="7A09D7AD" w14:textId="77777777" w:rsidTr="00F4630B">
        <w:trPr>
          <w:jc w:val="center"/>
        </w:trPr>
        <w:tc>
          <w:tcPr>
            <w:tcW w:w="2838" w:type="dxa"/>
            <w:tcBorders>
              <w:top w:val="single" w:sz="4" w:space="0" w:color="auto"/>
              <w:left w:val="single" w:sz="4" w:space="0" w:color="auto"/>
              <w:bottom w:val="single" w:sz="4" w:space="0" w:color="auto"/>
              <w:right w:val="single" w:sz="4" w:space="0" w:color="auto"/>
            </w:tcBorders>
          </w:tcPr>
          <w:p w14:paraId="62133B5F" w14:textId="77777777" w:rsidR="006B0D4A" w:rsidRDefault="006B0D4A" w:rsidP="00F4630B">
            <w:pPr>
              <w:pStyle w:val="TAL"/>
            </w:pPr>
            <w:r>
              <w:t>Uri</w:t>
            </w:r>
          </w:p>
        </w:tc>
        <w:tc>
          <w:tcPr>
            <w:tcW w:w="1940" w:type="dxa"/>
            <w:tcBorders>
              <w:top w:val="single" w:sz="4" w:space="0" w:color="auto"/>
              <w:left w:val="single" w:sz="4" w:space="0" w:color="auto"/>
              <w:bottom w:val="single" w:sz="4" w:space="0" w:color="auto"/>
              <w:right w:val="single" w:sz="4" w:space="0" w:color="auto"/>
            </w:tcBorders>
          </w:tcPr>
          <w:p w14:paraId="16D9A2BA" w14:textId="77777777" w:rsidR="006B0D4A" w:rsidRDefault="006B0D4A" w:rsidP="00F4630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6446CAC" w14:textId="77777777" w:rsidR="006B0D4A" w:rsidRDefault="006B0D4A" w:rsidP="00F4630B">
            <w:pPr>
              <w:pStyle w:val="TAL"/>
              <w:rPr>
                <w:rFonts w:cs="Arial"/>
                <w:szCs w:val="18"/>
              </w:rPr>
            </w:pPr>
            <w:r>
              <w:t>Uniform Resource Identifier</w:t>
            </w:r>
          </w:p>
        </w:tc>
      </w:tr>
      <w:tr w:rsidR="006B0D4A" w14:paraId="1AF26A96" w14:textId="77777777" w:rsidTr="00F4630B">
        <w:trPr>
          <w:jc w:val="center"/>
        </w:trPr>
        <w:tc>
          <w:tcPr>
            <w:tcW w:w="2838" w:type="dxa"/>
            <w:tcBorders>
              <w:top w:val="single" w:sz="4" w:space="0" w:color="auto"/>
              <w:left w:val="single" w:sz="4" w:space="0" w:color="auto"/>
              <w:bottom w:val="single" w:sz="4" w:space="0" w:color="auto"/>
              <w:right w:val="single" w:sz="4" w:space="0" w:color="auto"/>
            </w:tcBorders>
          </w:tcPr>
          <w:p w14:paraId="66A3F5D7" w14:textId="77777777" w:rsidR="006B0D4A" w:rsidRDefault="006B0D4A" w:rsidP="00F4630B">
            <w:pPr>
              <w:pStyle w:val="TAL"/>
            </w:pPr>
            <w:proofErr w:type="spellStart"/>
            <w:r>
              <w:t>Supi</w:t>
            </w:r>
            <w:proofErr w:type="spellEnd"/>
          </w:p>
        </w:tc>
        <w:tc>
          <w:tcPr>
            <w:tcW w:w="1940" w:type="dxa"/>
            <w:tcBorders>
              <w:top w:val="single" w:sz="4" w:space="0" w:color="auto"/>
              <w:left w:val="single" w:sz="4" w:space="0" w:color="auto"/>
              <w:bottom w:val="single" w:sz="4" w:space="0" w:color="auto"/>
              <w:right w:val="single" w:sz="4" w:space="0" w:color="auto"/>
            </w:tcBorders>
          </w:tcPr>
          <w:p w14:paraId="3B1B2BD2" w14:textId="77777777" w:rsidR="006B0D4A" w:rsidRDefault="006B0D4A" w:rsidP="00F4630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C6CF4A7" w14:textId="77777777" w:rsidR="006B0D4A" w:rsidRDefault="006B0D4A" w:rsidP="00F4630B">
            <w:pPr>
              <w:pStyle w:val="TAL"/>
              <w:rPr>
                <w:rFonts w:cs="Arial"/>
                <w:szCs w:val="18"/>
              </w:rPr>
            </w:pPr>
            <w:r>
              <w:rPr>
                <w:rFonts w:cs="Arial"/>
                <w:szCs w:val="18"/>
              </w:rPr>
              <w:t>Subscription Permanent Identifier</w:t>
            </w:r>
          </w:p>
        </w:tc>
      </w:tr>
      <w:tr w:rsidR="006B0D4A" w14:paraId="3F7FB529" w14:textId="77777777" w:rsidTr="00F4630B">
        <w:trPr>
          <w:jc w:val="center"/>
        </w:trPr>
        <w:tc>
          <w:tcPr>
            <w:tcW w:w="2838" w:type="dxa"/>
            <w:tcBorders>
              <w:top w:val="single" w:sz="4" w:space="0" w:color="auto"/>
              <w:left w:val="single" w:sz="4" w:space="0" w:color="auto"/>
              <w:bottom w:val="single" w:sz="4" w:space="0" w:color="auto"/>
              <w:right w:val="single" w:sz="4" w:space="0" w:color="auto"/>
            </w:tcBorders>
          </w:tcPr>
          <w:p w14:paraId="60EFADA5" w14:textId="77777777" w:rsidR="006B0D4A" w:rsidRDefault="006B0D4A" w:rsidP="00F4630B">
            <w:pPr>
              <w:pStyle w:val="TAL"/>
            </w:pPr>
            <w:r>
              <w:t>Pei</w:t>
            </w:r>
          </w:p>
        </w:tc>
        <w:tc>
          <w:tcPr>
            <w:tcW w:w="1940" w:type="dxa"/>
            <w:tcBorders>
              <w:top w:val="single" w:sz="4" w:space="0" w:color="auto"/>
              <w:left w:val="single" w:sz="4" w:space="0" w:color="auto"/>
              <w:bottom w:val="single" w:sz="4" w:space="0" w:color="auto"/>
              <w:right w:val="single" w:sz="4" w:space="0" w:color="auto"/>
            </w:tcBorders>
          </w:tcPr>
          <w:p w14:paraId="65E572C6" w14:textId="77777777" w:rsidR="006B0D4A" w:rsidRDefault="006B0D4A" w:rsidP="00F4630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E70FBFC" w14:textId="77777777" w:rsidR="006B0D4A" w:rsidRDefault="006B0D4A" w:rsidP="00F4630B">
            <w:pPr>
              <w:pStyle w:val="TAL"/>
              <w:rPr>
                <w:rFonts w:cs="Arial"/>
                <w:szCs w:val="18"/>
              </w:rPr>
            </w:pPr>
            <w:r>
              <w:rPr>
                <w:rFonts w:cs="Arial"/>
                <w:szCs w:val="18"/>
              </w:rPr>
              <w:t>Permanent Equipment Identifier</w:t>
            </w:r>
          </w:p>
        </w:tc>
      </w:tr>
      <w:tr w:rsidR="006B0D4A" w14:paraId="62013448" w14:textId="77777777" w:rsidTr="00F4630B">
        <w:trPr>
          <w:jc w:val="center"/>
        </w:trPr>
        <w:tc>
          <w:tcPr>
            <w:tcW w:w="2838" w:type="dxa"/>
            <w:tcBorders>
              <w:top w:val="single" w:sz="4" w:space="0" w:color="auto"/>
              <w:left w:val="single" w:sz="4" w:space="0" w:color="auto"/>
              <w:bottom w:val="single" w:sz="4" w:space="0" w:color="auto"/>
              <w:right w:val="single" w:sz="4" w:space="0" w:color="auto"/>
            </w:tcBorders>
          </w:tcPr>
          <w:p w14:paraId="2155ABBB" w14:textId="77777777" w:rsidR="006B0D4A" w:rsidRDefault="006B0D4A" w:rsidP="00F4630B">
            <w:pPr>
              <w:pStyle w:val="TAL"/>
            </w:pPr>
            <w:proofErr w:type="spellStart"/>
            <w:r>
              <w:t>Gpsi</w:t>
            </w:r>
            <w:proofErr w:type="spellEnd"/>
          </w:p>
        </w:tc>
        <w:tc>
          <w:tcPr>
            <w:tcW w:w="1940" w:type="dxa"/>
            <w:tcBorders>
              <w:top w:val="single" w:sz="4" w:space="0" w:color="auto"/>
              <w:left w:val="single" w:sz="4" w:space="0" w:color="auto"/>
              <w:bottom w:val="single" w:sz="4" w:space="0" w:color="auto"/>
              <w:right w:val="single" w:sz="4" w:space="0" w:color="auto"/>
            </w:tcBorders>
          </w:tcPr>
          <w:p w14:paraId="6EA9E37F" w14:textId="77777777" w:rsidR="006B0D4A" w:rsidRDefault="006B0D4A" w:rsidP="00F4630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68972AE" w14:textId="77777777" w:rsidR="006B0D4A" w:rsidRDefault="006B0D4A" w:rsidP="00F4630B">
            <w:pPr>
              <w:pStyle w:val="TAL"/>
              <w:rPr>
                <w:rFonts w:cs="Arial"/>
                <w:szCs w:val="18"/>
              </w:rPr>
            </w:pPr>
            <w:r>
              <w:rPr>
                <w:rFonts w:cs="Arial"/>
                <w:szCs w:val="18"/>
              </w:rPr>
              <w:t>General Public Subscription Identifier</w:t>
            </w:r>
          </w:p>
        </w:tc>
      </w:tr>
      <w:tr w:rsidR="006B0D4A" w14:paraId="4A0C4019" w14:textId="77777777" w:rsidTr="00F4630B">
        <w:trPr>
          <w:jc w:val="center"/>
        </w:trPr>
        <w:tc>
          <w:tcPr>
            <w:tcW w:w="2838" w:type="dxa"/>
            <w:tcBorders>
              <w:top w:val="single" w:sz="4" w:space="0" w:color="auto"/>
              <w:left w:val="single" w:sz="4" w:space="0" w:color="auto"/>
              <w:bottom w:val="single" w:sz="4" w:space="0" w:color="auto"/>
              <w:right w:val="single" w:sz="4" w:space="0" w:color="auto"/>
            </w:tcBorders>
          </w:tcPr>
          <w:p w14:paraId="633F9B66" w14:textId="77777777" w:rsidR="006B0D4A" w:rsidRDefault="006B0D4A" w:rsidP="00F4630B">
            <w:pPr>
              <w:pStyle w:val="TAL"/>
            </w:pPr>
            <w:proofErr w:type="spellStart"/>
            <w:r>
              <w:t>AccessType</w:t>
            </w:r>
            <w:proofErr w:type="spellEnd"/>
          </w:p>
        </w:tc>
        <w:tc>
          <w:tcPr>
            <w:tcW w:w="1940" w:type="dxa"/>
            <w:tcBorders>
              <w:top w:val="single" w:sz="4" w:space="0" w:color="auto"/>
              <w:left w:val="single" w:sz="4" w:space="0" w:color="auto"/>
              <w:bottom w:val="single" w:sz="4" w:space="0" w:color="auto"/>
              <w:right w:val="single" w:sz="4" w:space="0" w:color="auto"/>
            </w:tcBorders>
          </w:tcPr>
          <w:p w14:paraId="1A3991D1" w14:textId="77777777" w:rsidR="006B0D4A" w:rsidRDefault="006B0D4A" w:rsidP="00F4630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D9BB8C6" w14:textId="77777777" w:rsidR="006B0D4A" w:rsidRDefault="006B0D4A" w:rsidP="00F4630B">
            <w:pPr>
              <w:pStyle w:val="TAL"/>
              <w:rPr>
                <w:rFonts w:cs="Arial"/>
                <w:szCs w:val="18"/>
              </w:rPr>
            </w:pPr>
            <w:r>
              <w:rPr>
                <w:rFonts w:cs="Arial"/>
                <w:szCs w:val="18"/>
              </w:rPr>
              <w:t>Access Type (3GPP or non-3GPP access)</w:t>
            </w:r>
          </w:p>
        </w:tc>
      </w:tr>
      <w:tr w:rsidR="006B0D4A" w14:paraId="6079F968" w14:textId="77777777" w:rsidTr="00F4630B">
        <w:trPr>
          <w:jc w:val="center"/>
        </w:trPr>
        <w:tc>
          <w:tcPr>
            <w:tcW w:w="2838" w:type="dxa"/>
            <w:tcBorders>
              <w:top w:val="single" w:sz="4" w:space="0" w:color="auto"/>
              <w:left w:val="single" w:sz="4" w:space="0" w:color="auto"/>
              <w:bottom w:val="single" w:sz="4" w:space="0" w:color="auto"/>
              <w:right w:val="single" w:sz="4" w:space="0" w:color="auto"/>
            </w:tcBorders>
          </w:tcPr>
          <w:p w14:paraId="5303D373" w14:textId="77777777" w:rsidR="006B0D4A" w:rsidRDefault="006B0D4A" w:rsidP="00F4630B">
            <w:pPr>
              <w:pStyle w:val="TAL"/>
            </w:pPr>
            <w:proofErr w:type="spellStart"/>
            <w:r>
              <w:t>SupportedFeatures</w:t>
            </w:r>
            <w:proofErr w:type="spellEnd"/>
          </w:p>
        </w:tc>
        <w:tc>
          <w:tcPr>
            <w:tcW w:w="1940" w:type="dxa"/>
            <w:tcBorders>
              <w:top w:val="single" w:sz="4" w:space="0" w:color="auto"/>
              <w:left w:val="single" w:sz="4" w:space="0" w:color="auto"/>
              <w:bottom w:val="single" w:sz="4" w:space="0" w:color="auto"/>
              <w:right w:val="single" w:sz="4" w:space="0" w:color="auto"/>
            </w:tcBorders>
          </w:tcPr>
          <w:p w14:paraId="54D3D0D9" w14:textId="77777777" w:rsidR="006B0D4A" w:rsidRDefault="006B0D4A" w:rsidP="00F4630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CFFE827" w14:textId="77777777" w:rsidR="006B0D4A" w:rsidRDefault="006B0D4A" w:rsidP="00F4630B">
            <w:pPr>
              <w:pStyle w:val="TAL"/>
              <w:rPr>
                <w:rFonts w:cs="Arial"/>
                <w:szCs w:val="18"/>
              </w:rPr>
            </w:pPr>
            <w:r>
              <w:rPr>
                <w:rFonts w:cs="Arial"/>
                <w:szCs w:val="18"/>
              </w:rPr>
              <w:t>Supported features</w:t>
            </w:r>
          </w:p>
        </w:tc>
      </w:tr>
      <w:tr w:rsidR="006B0D4A" w14:paraId="33B97D61" w14:textId="77777777" w:rsidTr="00F4630B">
        <w:trPr>
          <w:jc w:val="center"/>
        </w:trPr>
        <w:tc>
          <w:tcPr>
            <w:tcW w:w="2838" w:type="dxa"/>
            <w:tcBorders>
              <w:top w:val="single" w:sz="4" w:space="0" w:color="auto"/>
              <w:left w:val="single" w:sz="4" w:space="0" w:color="auto"/>
              <w:bottom w:val="single" w:sz="4" w:space="0" w:color="auto"/>
              <w:right w:val="single" w:sz="4" w:space="0" w:color="auto"/>
            </w:tcBorders>
          </w:tcPr>
          <w:p w14:paraId="4261F16F" w14:textId="77777777" w:rsidR="006B0D4A" w:rsidRDefault="006B0D4A" w:rsidP="00F4630B">
            <w:pPr>
              <w:pStyle w:val="TAL"/>
            </w:pPr>
            <w:proofErr w:type="spellStart"/>
            <w:r>
              <w:t>Qfi</w:t>
            </w:r>
            <w:proofErr w:type="spellEnd"/>
          </w:p>
        </w:tc>
        <w:tc>
          <w:tcPr>
            <w:tcW w:w="1940" w:type="dxa"/>
            <w:tcBorders>
              <w:top w:val="single" w:sz="4" w:space="0" w:color="auto"/>
              <w:left w:val="single" w:sz="4" w:space="0" w:color="auto"/>
              <w:bottom w:val="single" w:sz="4" w:space="0" w:color="auto"/>
              <w:right w:val="single" w:sz="4" w:space="0" w:color="auto"/>
            </w:tcBorders>
          </w:tcPr>
          <w:p w14:paraId="42780352" w14:textId="77777777" w:rsidR="006B0D4A" w:rsidRDefault="006B0D4A" w:rsidP="00F4630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1242C05" w14:textId="77777777" w:rsidR="006B0D4A" w:rsidRPr="009F58C8" w:rsidRDefault="006B0D4A" w:rsidP="00F4630B">
            <w:pPr>
              <w:pStyle w:val="TAL"/>
              <w:rPr>
                <w:rFonts w:cs="Arial"/>
                <w:szCs w:val="18"/>
              </w:rPr>
            </w:pPr>
            <w:r w:rsidRPr="009F58C8">
              <w:rPr>
                <w:rFonts w:cs="Arial"/>
                <w:szCs w:val="18"/>
              </w:rPr>
              <w:t>QoS Flow Identifier</w:t>
            </w:r>
          </w:p>
        </w:tc>
      </w:tr>
      <w:tr w:rsidR="006B0D4A" w14:paraId="6B80612B" w14:textId="77777777" w:rsidTr="00F4630B">
        <w:trPr>
          <w:jc w:val="center"/>
        </w:trPr>
        <w:tc>
          <w:tcPr>
            <w:tcW w:w="2838" w:type="dxa"/>
            <w:tcBorders>
              <w:top w:val="single" w:sz="4" w:space="0" w:color="auto"/>
              <w:left w:val="single" w:sz="4" w:space="0" w:color="auto"/>
              <w:bottom w:val="single" w:sz="4" w:space="0" w:color="auto"/>
              <w:right w:val="single" w:sz="4" w:space="0" w:color="auto"/>
            </w:tcBorders>
          </w:tcPr>
          <w:p w14:paraId="6E0BC99A" w14:textId="77777777" w:rsidR="006B0D4A" w:rsidRDefault="006B0D4A" w:rsidP="00F4630B">
            <w:pPr>
              <w:pStyle w:val="TAL"/>
            </w:pPr>
            <w:proofErr w:type="spellStart"/>
            <w:r>
              <w:t>PduSessionId</w:t>
            </w:r>
            <w:proofErr w:type="spellEnd"/>
          </w:p>
        </w:tc>
        <w:tc>
          <w:tcPr>
            <w:tcW w:w="1940" w:type="dxa"/>
            <w:tcBorders>
              <w:top w:val="single" w:sz="4" w:space="0" w:color="auto"/>
              <w:left w:val="single" w:sz="4" w:space="0" w:color="auto"/>
              <w:bottom w:val="single" w:sz="4" w:space="0" w:color="auto"/>
              <w:right w:val="single" w:sz="4" w:space="0" w:color="auto"/>
            </w:tcBorders>
          </w:tcPr>
          <w:p w14:paraId="55421134" w14:textId="77777777" w:rsidR="006B0D4A" w:rsidRDefault="006B0D4A" w:rsidP="00F4630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29AE642" w14:textId="77777777" w:rsidR="006B0D4A" w:rsidRPr="009F58C8" w:rsidRDefault="006B0D4A" w:rsidP="00F4630B">
            <w:pPr>
              <w:pStyle w:val="TAL"/>
              <w:rPr>
                <w:rFonts w:cs="Arial"/>
                <w:szCs w:val="18"/>
              </w:rPr>
            </w:pPr>
            <w:r w:rsidRPr="009F58C8">
              <w:rPr>
                <w:rFonts w:cs="Arial"/>
                <w:szCs w:val="18"/>
              </w:rPr>
              <w:t>PDU Session Identifier</w:t>
            </w:r>
          </w:p>
        </w:tc>
      </w:tr>
      <w:tr w:rsidR="006B0D4A" w14:paraId="4C897961" w14:textId="77777777" w:rsidTr="00F4630B">
        <w:trPr>
          <w:jc w:val="center"/>
        </w:trPr>
        <w:tc>
          <w:tcPr>
            <w:tcW w:w="2838" w:type="dxa"/>
            <w:tcBorders>
              <w:top w:val="single" w:sz="4" w:space="0" w:color="auto"/>
              <w:left w:val="single" w:sz="4" w:space="0" w:color="auto"/>
              <w:bottom w:val="single" w:sz="4" w:space="0" w:color="auto"/>
              <w:right w:val="single" w:sz="4" w:space="0" w:color="auto"/>
            </w:tcBorders>
          </w:tcPr>
          <w:p w14:paraId="371C9DBE" w14:textId="77777777" w:rsidR="006B0D4A" w:rsidRDefault="006B0D4A" w:rsidP="00F4630B">
            <w:pPr>
              <w:pStyle w:val="TAL"/>
            </w:pPr>
            <w:proofErr w:type="spellStart"/>
            <w:r>
              <w:t>PduSessionType</w:t>
            </w:r>
            <w:proofErr w:type="spellEnd"/>
          </w:p>
        </w:tc>
        <w:tc>
          <w:tcPr>
            <w:tcW w:w="1940" w:type="dxa"/>
            <w:tcBorders>
              <w:top w:val="single" w:sz="4" w:space="0" w:color="auto"/>
              <w:left w:val="single" w:sz="4" w:space="0" w:color="auto"/>
              <w:bottom w:val="single" w:sz="4" w:space="0" w:color="auto"/>
              <w:right w:val="single" w:sz="4" w:space="0" w:color="auto"/>
            </w:tcBorders>
          </w:tcPr>
          <w:p w14:paraId="5FDC43E2" w14:textId="77777777" w:rsidR="006B0D4A" w:rsidRDefault="006B0D4A" w:rsidP="00F4630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0252858" w14:textId="77777777" w:rsidR="006B0D4A" w:rsidRPr="009F58C8" w:rsidRDefault="006B0D4A" w:rsidP="00F4630B">
            <w:pPr>
              <w:pStyle w:val="TAL"/>
              <w:rPr>
                <w:rFonts w:cs="Arial"/>
                <w:szCs w:val="18"/>
              </w:rPr>
            </w:pPr>
            <w:r w:rsidRPr="009F58C8">
              <w:rPr>
                <w:rFonts w:cs="Arial"/>
                <w:szCs w:val="18"/>
              </w:rPr>
              <w:t>PDU Session Type</w:t>
            </w:r>
          </w:p>
        </w:tc>
      </w:tr>
      <w:tr w:rsidR="006B0D4A" w14:paraId="0EDC5F68" w14:textId="77777777" w:rsidTr="00F4630B">
        <w:trPr>
          <w:jc w:val="center"/>
        </w:trPr>
        <w:tc>
          <w:tcPr>
            <w:tcW w:w="2838" w:type="dxa"/>
            <w:tcBorders>
              <w:top w:val="single" w:sz="4" w:space="0" w:color="auto"/>
              <w:left w:val="single" w:sz="4" w:space="0" w:color="auto"/>
              <w:bottom w:val="single" w:sz="4" w:space="0" w:color="auto"/>
              <w:right w:val="single" w:sz="4" w:space="0" w:color="auto"/>
            </w:tcBorders>
          </w:tcPr>
          <w:p w14:paraId="51026E08" w14:textId="77777777" w:rsidR="006B0D4A" w:rsidRDefault="006B0D4A" w:rsidP="00F4630B">
            <w:pPr>
              <w:pStyle w:val="TAL"/>
            </w:pPr>
            <w:proofErr w:type="spellStart"/>
            <w:r>
              <w:t>Ambr</w:t>
            </w:r>
            <w:proofErr w:type="spellEnd"/>
          </w:p>
        </w:tc>
        <w:tc>
          <w:tcPr>
            <w:tcW w:w="1940" w:type="dxa"/>
            <w:tcBorders>
              <w:top w:val="single" w:sz="4" w:space="0" w:color="auto"/>
              <w:left w:val="single" w:sz="4" w:space="0" w:color="auto"/>
              <w:bottom w:val="single" w:sz="4" w:space="0" w:color="auto"/>
              <w:right w:val="single" w:sz="4" w:space="0" w:color="auto"/>
            </w:tcBorders>
          </w:tcPr>
          <w:p w14:paraId="6544030B" w14:textId="77777777" w:rsidR="006B0D4A" w:rsidRDefault="006B0D4A" w:rsidP="00F4630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D35AA8A" w14:textId="77777777" w:rsidR="006B0D4A" w:rsidRPr="009F58C8" w:rsidRDefault="006B0D4A" w:rsidP="00F4630B">
            <w:pPr>
              <w:pStyle w:val="TAL"/>
              <w:rPr>
                <w:rFonts w:cs="Arial"/>
                <w:szCs w:val="18"/>
              </w:rPr>
            </w:pPr>
            <w:r w:rsidRPr="009F58C8">
              <w:rPr>
                <w:rFonts w:cs="Arial"/>
                <w:szCs w:val="18"/>
              </w:rPr>
              <w:t>PDU Session Aggregate Maximum Bit Rate</w:t>
            </w:r>
          </w:p>
        </w:tc>
      </w:tr>
      <w:tr w:rsidR="006B0D4A" w14:paraId="628CCDB7" w14:textId="77777777" w:rsidTr="00F4630B">
        <w:trPr>
          <w:jc w:val="center"/>
        </w:trPr>
        <w:tc>
          <w:tcPr>
            <w:tcW w:w="2838" w:type="dxa"/>
            <w:tcBorders>
              <w:top w:val="single" w:sz="4" w:space="0" w:color="auto"/>
              <w:left w:val="single" w:sz="4" w:space="0" w:color="auto"/>
              <w:bottom w:val="single" w:sz="4" w:space="0" w:color="auto"/>
              <w:right w:val="single" w:sz="4" w:space="0" w:color="auto"/>
            </w:tcBorders>
          </w:tcPr>
          <w:p w14:paraId="3744C238" w14:textId="77777777" w:rsidR="006B0D4A" w:rsidRDefault="006B0D4A" w:rsidP="00F4630B">
            <w:pPr>
              <w:pStyle w:val="TAL"/>
            </w:pPr>
            <w:r>
              <w:t>5Qi</w:t>
            </w:r>
          </w:p>
        </w:tc>
        <w:tc>
          <w:tcPr>
            <w:tcW w:w="1940" w:type="dxa"/>
            <w:tcBorders>
              <w:top w:val="single" w:sz="4" w:space="0" w:color="auto"/>
              <w:left w:val="single" w:sz="4" w:space="0" w:color="auto"/>
              <w:bottom w:val="single" w:sz="4" w:space="0" w:color="auto"/>
              <w:right w:val="single" w:sz="4" w:space="0" w:color="auto"/>
            </w:tcBorders>
          </w:tcPr>
          <w:p w14:paraId="63DBA2FA" w14:textId="77777777" w:rsidR="006B0D4A" w:rsidRDefault="006B0D4A" w:rsidP="00F4630B">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C083958" w14:textId="77777777" w:rsidR="006B0D4A" w:rsidRPr="009F58C8" w:rsidRDefault="006B0D4A" w:rsidP="00F4630B">
            <w:pPr>
              <w:pStyle w:val="TAL"/>
              <w:rPr>
                <w:rFonts w:cs="Arial"/>
                <w:szCs w:val="18"/>
              </w:rPr>
            </w:pPr>
            <w:r w:rsidRPr="009F58C8">
              <w:rPr>
                <w:rFonts w:cs="Arial"/>
                <w:szCs w:val="18"/>
              </w:rPr>
              <w:t>5G QoS Identifier</w:t>
            </w:r>
          </w:p>
        </w:tc>
      </w:tr>
      <w:tr w:rsidR="006B0D4A" w14:paraId="0D016988" w14:textId="77777777" w:rsidTr="00F4630B">
        <w:trPr>
          <w:jc w:val="center"/>
        </w:trPr>
        <w:tc>
          <w:tcPr>
            <w:tcW w:w="2838" w:type="dxa"/>
            <w:tcBorders>
              <w:top w:val="single" w:sz="4" w:space="0" w:color="auto"/>
              <w:left w:val="single" w:sz="4" w:space="0" w:color="auto"/>
              <w:bottom w:val="single" w:sz="4" w:space="0" w:color="auto"/>
              <w:right w:val="single" w:sz="4" w:space="0" w:color="auto"/>
            </w:tcBorders>
          </w:tcPr>
          <w:p w14:paraId="4EBCE349" w14:textId="77777777" w:rsidR="006B0D4A" w:rsidRDefault="006B0D4A" w:rsidP="00F4630B">
            <w:pPr>
              <w:pStyle w:val="TAL"/>
            </w:pPr>
            <w:r>
              <w:t>Arp</w:t>
            </w:r>
          </w:p>
        </w:tc>
        <w:tc>
          <w:tcPr>
            <w:tcW w:w="1940" w:type="dxa"/>
            <w:tcBorders>
              <w:top w:val="single" w:sz="4" w:space="0" w:color="auto"/>
              <w:left w:val="single" w:sz="4" w:space="0" w:color="auto"/>
              <w:bottom w:val="single" w:sz="4" w:space="0" w:color="auto"/>
              <w:right w:val="single" w:sz="4" w:space="0" w:color="auto"/>
            </w:tcBorders>
          </w:tcPr>
          <w:p w14:paraId="3F684063" w14:textId="77777777" w:rsidR="006B0D4A" w:rsidRDefault="006B0D4A" w:rsidP="00F4630B">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D7AD9C7" w14:textId="77777777" w:rsidR="006B0D4A" w:rsidRPr="009F58C8" w:rsidRDefault="006B0D4A" w:rsidP="00F4630B">
            <w:pPr>
              <w:pStyle w:val="TAL"/>
              <w:rPr>
                <w:rFonts w:cs="Arial"/>
                <w:szCs w:val="18"/>
              </w:rPr>
            </w:pPr>
            <w:r w:rsidRPr="009F58C8">
              <w:rPr>
                <w:rFonts w:cs="Arial"/>
                <w:szCs w:val="18"/>
              </w:rPr>
              <w:t>Allocation and Retention Priority</w:t>
            </w:r>
          </w:p>
        </w:tc>
      </w:tr>
      <w:tr w:rsidR="006B0D4A" w14:paraId="16DA684D" w14:textId="77777777" w:rsidTr="00F4630B">
        <w:trPr>
          <w:jc w:val="center"/>
        </w:trPr>
        <w:tc>
          <w:tcPr>
            <w:tcW w:w="2838" w:type="dxa"/>
            <w:tcBorders>
              <w:top w:val="single" w:sz="4" w:space="0" w:color="auto"/>
              <w:left w:val="single" w:sz="4" w:space="0" w:color="auto"/>
              <w:bottom w:val="single" w:sz="4" w:space="0" w:color="auto"/>
              <w:right w:val="single" w:sz="4" w:space="0" w:color="auto"/>
            </w:tcBorders>
          </w:tcPr>
          <w:p w14:paraId="0A3A4FC4" w14:textId="77777777" w:rsidR="006B0D4A" w:rsidRDefault="006B0D4A" w:rsidP="00F4630B">
            <w:pPr>
              <w:pStyle w:val="TAL"/>
            </w:pPr>
            <w:proofErr w:type="spellStart"/>
            <w:r>
              <w:t>ReflectiveQoSAttribute</w:t>
            </w:r>
            <w:proofErr w:type="spellEnd"/>
          </w:p>
        </w:tc>
        <w:tc>
          <w:tcPr>
            <w:tcW w:w="1940" w:type="dxa"/>
            <w:tcBorders>
              <w:top w:val="single" w:sz="4" w:space="0" w:color="auto"/>
              <w:left w:val="single" w:sz="4" w:space="0" w:color="auto"/>
              <w:bottom w:val="single" w:sz="4" w:space="0" w:color="auto"/>
              <w:right w:val="single" w:sz="4" w:space="0" w:color="auto"/>
            </w:tcBorders>
          </w:tcPr>
          <w:p w14:paraId="7A12BF02" w14:textId="77777777" w:rsidR="006B0D4A" w:rsidRDefault="006B0D4A" w:rsidP="00F4630B">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C36A165" w14:textId="77777777" w:rsidR="006B0D4A" w:rsidRPr="009F58C8" w:rsidRDefault="006B0D4A" w:rsidP="00F4630B">
            <w:pPr>
              <w:pStyle w:val="TAL"/>
              <w:rPr>
                <w:rFonts w:cs="Arial"/>
                <w:szCs w:val="18"/>
              </w:rPr>
            </w:pPr>
            <w:r w:rsidRPr="009F58C8">
              <w:rPr>
                <w:rFonts w:cs="Arial"/>
                <w:szCs w:val="18"/>
              </w:rPr>
              <w:t>Reflective QoS Attribute</w:t>
            </w:r>
          </w:p>
        </w:tc>
      </w:tr>
      <w:tr w:rsidR="006B0D4A" w14:paraId="7015BFDC" w14:textId="77777777" w:rsidTr="00F4630B">
        <w:trPr>
          <w:jc w:val="center"/>
        </w:trPr>
        <w:tc>
          <w:tcPr>
            <w:tcW w:w="2838" w:type="dxa"/>
            <w:tcBorders>
              <w:top w:val="single" w:sz="4" w:space="0" w:color="auto"/>
              <w:left w:val="single" w:sz="4" w:space="0" w:color="auto"/>
              <w:bottom w:val="single" w:sz="4" w:space="0" w:color="auto"/>
              <w:right w:val="single" w:sz="4" w:space="0" w:color="auto"/>
            </w:tcBorders>
          </w:tcPr>
          <w:p w14:paraId="53E005D2" w14:textId="77777777" w:rsidR="006B0D4A" w:rsidRDefault="006B0D4A" w:rsidP="00F4630B">
            <w:pPr>
              <w:pStyle w:val="TAL"/>
            </w:pPr>
            <w:r>
              <w:rPr>
                <w:lang w:eastAsia="zh-CN"/>
              </w:rPr>
              <w:t>Dynamic5Qi</w:t>
            </w:r>
          </w:p>
        </w:tc>
        <w:tc>
          <w:tcPr>
            <w:tcW w:w="1940" w:type="dxa"/>
            <w:tcBorders>
              <w:top w:val="single" w:sz="4" w:space="0" w:color="auto"/>
              <w:left w:val="single" w:sz="4" w:space="0" w:color="auto"/>
              <w:bottom w:val="single" w:sz="4" w:space="0" w:color="auto"/>
              <w:right w:val="single" w:sz="4" w:space="0" w:color="auto"/>
            </w:tcBorders>
          </w:tcPr>
          <w:p w14:paraId="544C3DCD" w14:textId="77777777" w:rsidR="006B0D4A" w:rsidRDefault="006B0D4A" w:rsidP="00F4630B">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BEBCCA0" w14:textId="77777777" w:rsidR="006B0D4A" w:rsidRPr="009F58C8" w:rsidRDefault="006B0D4A" w:rsidP="00F4630B">
            <w:pPr>
              <w:pStyle w:val="TAL"/>
              <w:rPr>
                <w:rFonts w:cs="Arial"/>
                <w:szCs w:val="18"/>
              </w:rPr>
            </w:pPr>
            <w:r>
              <w:rPr>
                <w:rFonts w:cs="Arial"/>
                <w:szCs w:val="18"/>
              </w:rPr>
              <w:t xml:space="preserve">QoS characteristics for a 5QI that is neither standardized nor pre-configured. </w:t>
            </w:r>
          </w:p>
        </w:tc>
      </w:tr>
      <w:tr w:rsidR="006B0D4A" w14:paraId="78CD7D74" w14:textId="77777777" w:rsidTr="00F4630B">
        <w:trPr>
          <w:jc w:val="center"/>
        </w:trPr>
        <w:tc>
          <w:tcPr>
            <w:tcW w:w="2838" w:type="dxa"/>
            <w:tcBorders>
              <w:top w:val="single" w:sz="4" w:space="0" w:color="auto"/>
              <w:left w:val="single" w:sz="4" w:space="0" w:color="auto"/>
              <w:bottom w:val="single" w:sz="4" w:space="0" w:color="auto"/>
              <w:right w:val="single" w:sz="4" w:space="0" w:color="auto"/>
            </w:tcBorders>
          </w:tcPr>
          <w:p w14:paraId="0D6E3B6F" w14:textId="77777777" w:rsidR="006B0D4A" w:rsidRDefault="006B0D4A" w:rsidP="00F4630B">
            <w:pPr>
              <w:pStyle w:val="TAL"/>
            </w:pPr>
            <w:r>
              <w:rPr>
                <w:lang w:eastAsia="zh-CN"/>
              </w:rPr>
              <w:t>NonDynamic5Qi</w:t>
            </w:r>
          </w:p>
        </w:tc>
        <w:tc>
          <w:tcPr>
            <w:tcW w:w="1940" w:type="dxa"/>
            <w:tcBorders>
              <w:top w:val="single" w:sz="4" w:space="0" w:color="auto"/>
              <w:left w:val="single" w:sz="4" w:space="0" w:color="auto"/>
              <w:bottom w:val="single" w:sz="4" w:space="0" w:color="auto"/>
              <w:right w:val="single" w:sz="4" w:space="0" w:color="auto"/>
            </w:tcBorders>
          </w:tcPr>
          <w:p w14:paraId="58EAC300" w14:textId="77777777" w:rsidR="006B0D4A" w:rsidRDefault="006B0D4A" w:rsidP="00F4630B">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147C140" w14:textId="77777777" w:rsidR="006B0D4A" w:rsidRPr="009F58C8" w:rsidRDefault="006B0D4A" w:rsidP="00F4630B">
            <w:pPr>
              <w:pStyle w:val="TAL"/>
              <w:rPr>
                <w:rFonts w:cs="Arial"/>
                <w:szCs w:val="18"/>
              </w:rPr>
            </w:pPr>
            <w:r>
              <w:rPr>
                <w:rFonts w:cs="Arial"/>
                <w:szCs w:val="18"/>
              </w:rPr>
              <w:t xml:space="preserve">QoS characteristics that replace the default QoS characteristics for a standardized or pre-configured 5QI. </w:t>
            </w:r>
          </w:p>
        </w:tc>
      </w:tr>
      <w:tr w:rsidR="006B0D4A" w14:paraId="2B38AC6E" w14:textId="77777777" w:rsidTr="00F4630B">
        <w:trPr>
          <w:jc w:val="center"/>
        </w:trPr>
        <w:tc>
          <w:tcPr>
            <w:tcW w:w="2838" w:type="dxa"/>
            <w:tcBorders>
              <w:top w:val="single" w:sz="4" w:space="0" w:color="auto"/>
              <w:left w:val="single" w:sz="4" w:space="0" w:color="auto"/>
              <w:bottom w:val="single" w:sz="4" w:space="0" w:color="auto"/>
              <w:right w:val="single" w:sz="4" w:space="0" w:color="auto"/>
            </w:tcBorders>
          </w:tcPr>
          <w:p w14:paraId="7E52B6BC" w14:textId="77777777" w:rsidR="006B0D4A" w:rsidRDefault="006B0D4A" w:rsidP="00F4630B">
            <w:pPr>
              <w:pStyle w:val="TAL"/>
            </w:pPr>
            <w:proofErr w:type="spellStart"/>
            <w:r>
              <w:t>PacketLossRate</w:t>
            </w:r>
            <w:proofErr w:type="spellEnd"/>
          </w:p>
        </w:tc>
        <w:tc>
          <w:tcPr>
            <w:tcW w:w="1940" w:type="dxa"/>
            <w:tcBorders>
              <w:top w:val="single" w:sz="4" w:space="0" w:color="auto"/>
              <w:left w:val="single" w:sz="4" w:space="0" w:color="auto"/>
              <w:bottom w:val="single" w:sz="4" w:space="0" w:color="auto"/>
              <w:right w:val="single" w:sz="4" w:space="0" w:color="auto"/>
            </w:tcBorders>
          </w:tcPr>
          <w:p w14:paraId="46394435" w14:textId="77777777" w:rsidR="006B0D4A" w:rsidRDefault="006B0D4A" w:rsidP="00F4630B">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DFA6D1D" w14:textId="77777777" w:rsidR="006B0D4A" w:rsidRPr="009F58C8" w:rsidRDefault="006B0D4A" w:rsidP="00F4630B">
            <w:pPr>
              <w:pStyle w:val="TAL"/>
              <w:rPr>
                <w:rFonts w:cs="Arial"/>
                <w:szCs w:val="18"/>
              </w:rPr>
            </w:pPr>
            <w:r>
              <w:rPr>
                <w:rFonts w:cs="Arial"/>
                <w:szCs w:val="18"/>
              </w:rPr>
              <w:t>Packet Loss Rate</w:t>
            </w:r>
          </w:p>
        </w:tc>
      </w:tr>
      <w:tr w:rsidR="006B0D4A" w14:paraId="2E0A84AE" w14:textId="77777777" w:rsidTr="00F4630B">
        <w:trPr>
          <w:jc w:val="center"/>
        </w:trPr>
        <w:tc>
          <w:tcPr>
            <w:tcW w:w="2838" w:type="dxa"/>
            <w:tcBorders>
              <w:top w:val="single" w:sz="4" w:space="0" w:color="auto"/>
              <w:left w:val="single" w:sz="4" w:space="0" w:color="auto"/>
              <w:bottom w:val="single" w:sz="4" w:space="0" w:color="auto"/>
              <w:right w:val="single" w:sz="4" w:space="0" w:color="auto"/>
            </w:tcBorders>
          </w:tcPr>
          <w:p w14:paraId="383BC8F6" w14:textId="77777777" w:rsidR="006B0D4A" w:rsidRDefault="006B0D4A" w:rsidP="00F4630B">
            <w:pPr>
              <w:pStyle w:val="TAL"/>
            </w:pPr>
            <w:proofErr w:type="spellStart"/>
            <w:r>
              <w:t>NotificationControl</w:t>
            </w:r>
            <w:proofErr w:type="spellEnd"/>
          </w:p>
        </w:tc>
        <w:tc>
          <w:tcPr>
            <w:tcW w:w="1940" w:type="dxa"/>
            <w:tcBorders>
              <w:top w:val="single" w:sz="4" w:space="0" w:color="auto"/>
              <w:left w:val="single" w:sz="4" w:space="0" w:color="auto"/>
              <w:bottom w:val="single" w:sz="4" w:space="0" w:color="auto"/>
              <w:right w:val="single" w:sz="4" w:space="0" w:color="auto"/>
            </w:tcBorders>
          </w:tcPr>
          <w:p w14:paraId="68994667" w14:textId="77777777" w:rsidR="006B0D4A" w:rsidRDefault="006B0D4A" w:rsidP="00F4630B">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B2ED0BB" w14:textId="77777777" w:rsidR="006B0D4A" w:rsidRPr="009F58C8" w:rsidRDefault="006B0D4A" w:rsidP="00F4630B">
            <w:pPr>
              <w:pStyle w:val="TAL"/>
              <w:rPr>
                <w:rFonts w:cs="Arial"/>
                <w:szCs w:val="18"/>
              </w:rPr>
            </w:pPr>
            <w:r w:rsidRPr="009F58C8">
              <w:rPr>
                <w:rFonts w:cs="Arial"/>
                <w:szCs w:val="18"/>
              </w:rPr>
              <w:t>Notification Control</w:t>
            </w:r>
          </w:p>
        </w:tc>
      </w:tr>
      <w:tr w:rsidR="006B0D4A" w14:paraId="0EDCF14D" w14:textId="77777777" w:rsidTr="00F4630B">
        <w:trPr>
          <w:jc w:val="center"/>
        </w:trPr>
        <w:tc>
          <w:tcPr>
            <w:tcW w:w="2838" w:type="dxa"/>
            <w:tcBorders>
              <w:top w:val="single" w:sz="4" w:space="0" w:color="auto"/>
              <w:left w:val="single" w:sz="4" w:space="0" w:color="auto"/>
              <w:bottom w:val="single" w:sz="4" w:space="0" w:color="auto"/>
              <w:right w:val="single" w:sz="4" w:space="0" w:color="auto"/>
            </w:tcBorders>
          </w:tcPr>
          <w:p w14:paraId="6490CC85" w14:textId="77777777" w:rsidR="006B0D4A" w:rsidRDefault="006B0D4A" w:rsidP="00F4630B">
            <w:pPr>
              <w:pStyle w:val="TAL"/>
            </w:pPr>
            <w:proofErr w:type="spellStart"/>
            <w:r>
              <w:t>Dnn</w:t>
            </w:r>
            <w:proofErr w:type="spellEnd"/>
          </w:p>
        </w:tc>
        <w:tc>
          <w:tcPr>
            <w:tcW w:w="1940" w:type="dxa"/>
            <w:tcBorders>
              <w:top w:val="single" w:sz="4" w:space="0" w:color="auto"/>
              <w:left w:val="single" w:sz="4" w:space="0" w:color="auto"/>
              <w:bottom w:val="single" w:sz="4" w:space="0" w:color="auto"/>
              <w:right w:val="single" w:sz="4" w:space="0" w:color="auto"/>
            </w:tcBorders>
          </w:tcPr>
          <w:p w14:paraId="2202E4D5" w14:textId="77777777" w:rsidR="006B0D4A" w:rsidRDefault="006B0D4A" w:rsidP="00F4630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411830A" w14:textId="77777777" w:rsidR="006B0D4A" w:rsidRDefault="006B0D4A" w:rsidP="00F4630B">
            <w:pPr>
              <w:pStyle w:val="TAL"/>
              <w:rPr>
                <w:rFonts w:cs="Arial"/>
                <w:szCs w:val="18"/>
              </w:rPr>
            </w:pPr>
            <w:r>
              <w:rPr>
                <w:rFonts w:cs="Arial"/>
                <w:szCs w:val="18"/>
              </w:rPr>
              <w:t>Data Network Name</w:t>
            </w:r>
          </w:p>
        </w:tc>
      </w:tr>
      <w:tr w:rsidR="006B0D4A" w14:paraId="13FE918C" w14:textId="77777777" w:rsidTr="00F4630B">
        <w:trPr>
          <w:jc w:val="center"/>
        </w:trPr>
        <w:tc>
          <w:tcPr>
            <w:tcW w:w="2838" w:type="dxa"/>
            <w:tcBorders>
              <w:top w:val="single" w:sz="4" w:space="0" w:color="auto"/>
              <w:left w:val="single" w:sz="4" w:space="0" w:color="auto"/>
              <w:bottom w:val="single" w:sz="4" w:space="0" w:color="auto"/>
              <w:right w:val="single" w:sz="4" w:space="0" w:color="auto"/>
            </w:tcBorders>
          </w:tcPr>
          <w:p w14:paraId="4D21C235" w14:textId="77777777" w:rsidR="006B0D4A" w:rsidRDefault="006B0D4A" w:rsidP="00F4630B">
            <w:pPr>
              <w:pStyle w:val="TAL"/>
            </w:pPr>
            <w:proofErr w:type="spellStart"/>
            <w:r>
              <w:t>Snssai</w:t>
            </w:r>
            <w:proofErr w:type="spellEnd"/>
          </w:p>
        </w:tc>
        <w:tc>
          <w:tcPr>
            <w:tcW w:w="1940" w:type="dxa"/>
            <w:tcBorders>
              <w:top w:val="single" w:sz="4" w:space="0" w:color="auto"/>
              <w:left w:val="single" w:sz="4" w:space="0" w:color="auto"/>
              <w:bottom w:val="single" w:sz="4" w:space="0" w:color="auto"/>
              <w:right w:val="single" w:sz="4" w:space="0" w:color="auto"/>
            </w:tcBorders>
          </w:tcPr>
          <w:p w14:paraId="23243DAD" w14:textId="77777777" w:rsidR="006B0D4A" w:rsidRDefault="006B0D4A" w:rsidP="00F4630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05EE832" w14:textId="77777777" w:rsidR="006B0D4A" w:rsidRDefault="006B0D4A" w:rsidP="00F4630B">
            <w:pPr>
              <w:pStyle w:val="TAL"/>
              <w:rPr>
                <w:rFonts w:cs="Arial"/>
                <w:szCs w:val="18"/>
              </w:rPr>
            </w:pPr>
            <w:r w:rsidRPr="009F58C8">
              <w:rPr>
                <w:rFonts w:cs="Arial"/>
                <w:szCs w:val="18"/>
              </w:rPr>
              <w:t>Single Network Slice Selection Assistance Information</w:t>
            </w:r>
          </w:p>
        </w:tc>
      </w:tr>
      <w:tr w:rsidR="006B0D4A" w14:paraId="7EF2F84B" w14:textId="77777777" w:rsidTr="00F4630B">
        <w:trPr>
          <w:jc w:val="center"/>
        </w:trPr>
        <w:tc>
          <w:tcPr>
            <w:tcW w:w="2838" w:type="dxa"/>
            <w:tcBorders>
              <w:top w:val="single" w:sz="4" w:space="0" w:color="auto"/>
              <w:left w:val="single" w:sz="4" w:space="0" w:color="auto"/>
              <w:bottom w:val="single" w:sz="4" w:space="0" w:color="auto"/>
              <w:right w:val="single" w:sz="4" w:space="0" w:color="auto"/>
            </w:tcBorders>
          </w:tcPr>
          <w:p w14:paraId="282250FF" w14:textId="77777777" w:rsidR="006B0D4A" w:rsidRDefault="006B0D4A" w:rsidP="00F4630B">
            <w:pPr>
              <w:pStyle w:val="TAL"/>
            </w:pPr>
            <w:proofErr w:type="spellStart"/>
            <w:r>
              <w:t>NfInstanceId</w:t>
            </w:r>
            <w:proofErr w:type="spellEnd"/>
          </w:p>
        </w:tc>
        <w:tc>
          <w:tcPr>
            <w:tcW w:w="1940" w:type="dxa"/>
            <w:tcBorders>
              <w:top w:val="single" w:sz="4" w:space="0" w:color="auto"/>
              <w:left w:val="single" w:sz="4" w:space="0" w:color="auto"/>
              <w:bottom w:val="single" w:sz="4" w:space="0" w:color="auto"/>
              <w:right w:val="single" w:sz="4" w:space="0" w:color="auto"/>
            </w:tcBorders>
          </w:tcPr>
          <w:p w14:paraId="478A15C3" w14:textId="77777777" w:rsidR="006B0D4A" w:rsidRDefault="006B0D4A" w:rsidP="00F4630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771AC7D" w14:textId="77777777" w:rsidR="006B0D4A" w:rsidRPr="009F58C8" w:rsidRDefault="006B0D4A" w:rsidP="00F4630B">
            <w:pPr>
              <w:pStyle w:val="TAL"/>
              <w:rPr>
                <w:rFonts w:cs="Arial"/>
                <w:szCs w:val="18"/>
              </w:rPr>
            </w:pPr>
            <w:r w:rsidRPr="009F58C8">
              <w:rPr>
                <w:rFonts w:cs="Arial"/>
                <w:szCs w:val="18"/>
              </w:rPr>
              <w:t>NF Instance Identifier</w:t>
            </w:r>
          </w:p>
        </w:tc>
      </w:tr>
      <w:tr w:rsidR="006B0D4A" w14:paraId="27C467F7" w14:textId="77777777" w:rsidTr="00F4630B">
        <w:trPr>
          <w:jc w:val="center"/>
        </w:trPr>
        <w:tc>
          <w:tcPr>
            <w:tcW w:w="2838" w:type="dxa"/>
            <w:tcBorders>
              <w:top w:val="single" w:sz="4" w:space="0" w:color="auto"/>
              <w:left w:val="single" w:sz="4" w:space="0" w:color="auto"/>
              <w:bottom w:val="single" w:sz="4" w:space="0" w:color="auto"/>
              <w:right w:val="single" w:sz="4" w:space="0" w:color="auto"/>
            </w:tcBorders>
          </w:tcPr>
          <w:p w14:paraId="4A2C60FD" w14:textId="77777777" w:rsidR="006B0D4A" w:rsidRDefault="006B0D4A" w:rsidP="00F4630B">
            <w:pPr>
              <w:pStyle w:val="TAL"/>
            </w:pPr>
            <w:proofErr w:type="spellStart"/>
            <w:r>
              <w:t>UserLocation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23919A9C" w14:textId="77777777" w:rsidR="006B0D4A" w:rsidRDefault="006B0D4A" w:rsidP="00F4630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3E51E34" w14:textId="77777777" w:rsidR="006B0D4A" w:rsidRPr="009F58C8" w:rsidRDefault="006B0D4A" w:rsidP="00F4630B">
            <w:pPr>
              <w:pStyle w:val="TAL"/>
              <w:rPr>
                <w:rFonts w:cs="Arial"/>
                <w:szCs w:val="18"/>
              </w:rPr>
            </w:pPr>
            <w:r w:rsidRPr="009F58C8">
              <w:rPr>
                <w:rFonts w:cs="Arial"/>
                <w:szCs w:val="18"/>
              </w:rPr>
              <w:t>User Location</w:t>
            </w:r>
          </w:p>
        </w:tc>
      </w:tr>
      <w:tr w:rsidR="006B0D4A" w14:paraId="64F47326" w14:textId="77777777" w:rsidTr="00F4630B">
        <w:trPr>
          <w:jc w:val="center"/>
        </w:trPr>
        <w:tc>
          <w:tcPr>
            <w:tcW w:w="2838" w:type="dxa"/>
            <w:tcBorders>
              <w:top w:val="single" w:sz="4" w:space="0" w:color="auto"/>
              <w:left w:val="single" w:sz="4" w:space="0" w:color="auto"/>
              <w:bottom w:val="single" w:sz="4" w:space="0" w:color="auto"/>
              <w:right w:val="single" w:sz="4" w:space="0" w:color="auto"/>
            </w:tcBorders>
          </w:tcPr>
          <w:p w14:paraId="34D5359D" w14:textId="77777777" w:rsidR="006B0D4A" w:rsidRDefault="006B0D4A" w:rsidP="00F4630B">
            <w:pPr>
              <w:pStyle w:val="TAL"/>
            </w:pPr>
            <w:proofErr w:type="spellStart"/>
            <w:r>
              <w:t>TimeZone</w:t>
            </w:r>
            <w:proofErr w:type="spellEnd"/>
          </w:p>
        </w:tc>
        <w:tc>
          <w:tcPr>
            <w:tcW w:w="1940" w:type="dxa"/>
            <w:tcBorders>
              <w:top w:val="single" w:sz="4" w:space="0" w:color="auto"/>
              <w:left w:val="single" w:sz="4" w:space="0" w:color="auto"/>
              <w:bottom w:val="single" w:sz="4" w:space="0" w:color="auto"/>
              <w:right w:val="single" w:sz="4" w:space="0" w:color="auto"/>
            </w:tcBorders>
          </w:tcPr>
          <w:p w14:paraId="72769B6D" w14:textId="77777777" w:rsidR="006B0D4A" w:rsidRDefault="006B0D4A" w:rsidP="00F4630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B35AB2B" w14:textId="77777777" w:rsidR="006B0D4A" w:rsidRPr="009F58C8" w:rsidRDefault="006B0D4A" w:rsidP="00F4630B">
            <w:pPr>
              <w:pStyle w:val="TAL"/>
              <w:rPr>
                <w:rFonts w:cs="Arial"/>
                <w:szCs w:val="18"/>
              </w:rPr>
            </w:pPr>
            <w:r w:rsidRPr="009F58C8">
              <w:rPr>
                <w:rFonts w:cs="Arial"/>
                <w:szCs w:val="18"/>
              </w:rPr>
              <w:t>Time Zone</w:t>
            </w:r>
          </w:p>
        </w:tc>
      </w:tr>
      <w:tr w:rsidR="006B0D4A" w14:paraId="7D5649D5" w14:textId="77777777" w:rsidTr="00F4630B">
        <w:trPr>
          <w:jc w:val="center"/>
        </w:trPr>
        <w:tc>
          <w:tcPr>
            <w:tcW w:w="2838" w:type="dxa"/>
            <w:tcBorders>
              <w:top w:val="single" w:sz="4" w:space="0" w:color="auto"/>
              <w:left w:val="single" w:sz="4" w:space="0" w:color="auto"/>
              <w:bottom w:val="single" w:sz="4" w:space="0" w:color="auto"/>
              <w:right w:val="single" w:sz="4" w:space="0" w:color="auto"/>
            </w:tcBorders>
          </w:tcPr>
          <w:p w14:paraId="10F2738A" w14:textId="77777777" w:rsidR="006B0D4A" w:rsidRDefault="006B0D4A" w:rsidP="00F4630B">
            <w:pPr>
              <w:pStyle w:val="TAL"/>
            </w:pPr>
            <w:proofErr w:type="spellStart"/>
            <w:r>
              <w:t>ProblemDetails</w:t>
            </w:r>
            <w:proofErr w:type="spellEnd"/>
          </w:p>
        </w:tc>
        <w:tc>
          <w:tcPr>
            <w:tcW w:w="1940" w:type="dxa"/>
            <w:tcBorders>
              <w:top w:val="single" w:sz="4" w:space="0" w:color="auto"/>
              <w:left w:val="single" w:sz="4" w:space="0" w:color="auto"/>
              <w:bottom w:val="single" w:sz="4" w:space="0" w:color="auto"/>
              <w:right w:val="single" w:sz="4" w:space="0" w:color="auto"/>
            </w:tcBorders>
          </w:tcPr>
          <w:p w14:paraId="40473CD7" w14:textId="77777777" w:rsidR="006B0D4A" w:rsidRDefault="006B0D4A" w:rsidP="00F4630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7F5D76E" w14:textId="77777777" w:rsidR="006B0D4A" w:rsidRDefault="006B0D4A" w:rsidP="00F4630B">
            <w:pPr>
              <w:pStyle w:val="TAL"/>
              <w:rPr>
                <w:rFonts w:cs="Arial"/>
                <w:szCs w:val="18"/>
              </w:rPr>
            </w:pPr>
            <w:r>
              <w:rPr>
                <w:rFonts w:cs="Arial"/>
                <w:szCs w:val="18"/>
              </w:rPr>
              <w:t>Error description</w:t>
            </w:r>
          </w:p>
        </w:tc>
      </w:tr>
      <w:tr w:rsidR="006B0D4A" w14:paraId="59431CD6" w14:textId="77777777" w:rsidTr="00F4630B">
        <w:trPr>
          <w:jc w:val="center"/>
        </w:trPr>
        <w:tc>
          <w:tcPr>
            <w:tcW w:w="2838" w:type="dxa"/>
            <w:tcBorders>
              <w:top w:val="single" w:sz="4" w:space="0" w:color="auto"/>
              <w:left w:val="single" w:sz="4" w:space="0" w:color="auto"/>
              <w:bottom w:val="single" w:sz="4" w:space="0" w:color="auto"/>
              <w:right w:val="single" w:sz="4" w:space="0" w:color="auto"/>
            </w:tcBorders>
          </w:tcPr>
          <w:p w14:paraId="725B7D64" w14:textId="77777777" w:rsidR="006B0D4A" w:rsidRDefault="006B0D4A" w:rsidP="00F4630B">
            <w:pPr>
              <w:pStyle w:val="TAL"/>
            </w:pPr>
            <w:proofErr w:type="spellStart"/>
            <w:r>
              <w:t>UpSecurity</w:t>
            </w:r>
            <w:proofErr w:type="spellEnd"/>
          </w:p>
        </w:tc>
        <w:tc>
          <w:tcPr>
            <w:tcW w:w="1940" w:type="dxa"/>
            <w:tcBorders>
              <w:top w:val="single" w:sz="4" w:space="0" w:color="auto"/>
              <w:left w:val="single" w:sz="4" w:space="0" w:color="auto"/>
              <w:bottom w:val="single" w:sz="4" w:space="0" w:color="auto"/>
              <w:right w:val="single" w:sz="4" w:space="0" w:color="auto"/>
            </w:tcBorders>
          </w:tcPr>
          <w:p w14:paraId="3AE65FD6" w14:textId="77777777" w:rsidR="006B0D4A" w:rsidRDefault="006B0D4A" w:rsidP="00F4630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2F76DFC" w14:textId="77777777" w:rsidR="006B0D4A" w:rsidRDefault="006B0D4A" w:rsidP="00F4630B">
            <w:pPr>
              <w:pStyle w:val="TAL"/>
              <w:rPr>
                <w:rFonts w:cs="Arial"/>
                <w:szCs w:val="18"/>
              </w:rPr>
            </w:pPr>
            <w:r>
              <w:rPr>
                <w:rFonts w:cs="Arial"/>
                <w:szCs w:val="18"/>
              </w:rPr>
              <w:t>User Plane Security Policy Enforcement information</w:t>
            </w:r>
          </w:p>
        </w:tc>
      </w:tr>
      <w:tr w:rsidR="006B0D4A" w14:paraId="7CB6A9B1" w14:textId="77777777" w:rsidTr="00F4630B">
        <w:trPr>
          <w:jc w:val="center"/>
        </w:trPr>
        <w:tc>
          <w:tcPr>
            <w:tcW w:w="2838" w:type="dxa"/>
            <w:tcBorders>
              <w:top w:val="single" w:sz="4" w:space="0" w:color="auto"/>
              <w:left w:val="single" w:sz="4" w:space="0" w:color="auto"/>
              <w:bottom w:val="single" w:sz="4" w:space="0" w:color="auto"/>
              <w:right w:val="single" w:sz="4" w:space="0" w:color="auto"/>
            </w:tcBorders>
          </w:tcPr>
          <w:p w14:paraId="7EB611BC" w14:textId="77777777" w:rsidR="006B0D4A" w:rsidRDefault="006B0D4A" w:rsidP="00F4630B">
            <w:pPr>
              <w:pStyle w:val="TAL"/>
            </w:pPr>
            <w:proofErr w:type="spellStart"/>
            <w:r>
              <w:rPr>
                <w:lang w:eastAsia="zh-CN"/>
              </w:rPr>
              <w:t>RefToBinaryData</w:t>
            </w:r>
            <w:proofErr w:type="spellEnd"/>
          </w:p>
        </w:tc>
        <w:tc>
          <w:tcPr>
            <w:tcW w:w="1940" w:type="dxa"/>
            <w:tcBorders>
              <w:top w:val="single" w:sz="4" w:space="0" w:color="auto"/>
              <w:left w:val="single" w:sz="4" w:space="0" w:color="auto"/>
              <w:bottom w:val="single" w:sz="4" w:space="0" w:color="auto"/>
              <w:right w:val="single" w:sz="4" w:space="0" w:color="auto"/>
            </w:tcBorders>
          </w:tcPr>
          <w:p w14:paraId="29D34AE4" w14:textId="77777777" w:rsidR="006B0D4A" w:rsidRDefault="006B0D4A" w:rsidP="00F4630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9ECCE64" w14:textId="77777777" w:rsidR="006B0D4A" w:rsidRDefault="006B0D4A" w:rsidP="00F4630B">
            <w:pPr>
              <w:pStyle w:val="TAL"/>
              <w:rPr>
                <w:rFonts w:cs="Arial"/>
                <w:szCs w:val="18"/>
              </w:rPr>
            </w:pPr>
            <w:r>
              <w:rPr>
                <w:rFonts w:cs="Arial"/>
                <w:szCs w:val="18"/>
              </w:rPr>
              <w:t>Cross-Reference to binary data encoded within a binary body part in an HTTP multipart message.</w:t>
            </w:r>
          </w:p>
        </w:tc>
      </w:tr>
      <w:tr w:rsidR="006B0D4A" w14:paraId="2726D185" w14:textId="77777777" w:rsidTr="00F4630B">
        <w:trPr>
          <w:jc w:val="center"/>
        </w:trPr>
        <w:tc>
          <w:tcPr>
            <w:tcW w:w="2838" w:type="dxa"/>
            <w:tcBorders>
              <w:top w:val="single" w:sz="4" w:space="0" w:color="auto"/>
              <w:left w:val="single" w:sz="4" w:space="0" w:color="auto"/>
              <w:bottom w:val="single" w:sz="4" w:space="0" w:color="auto"/>
              <w:right w:val="single" w:sz="4" w:space="0" w:color="auto"/>
            </w:tcBorders>
          </w:tcPr>
          <w:p w14:paraId="0698E391" w14:textId="77777777" w:rsidR="006B0D4A" w:rsidRDefault="006B0D4A" w:rsidP="00F4630B">
            <w:pPr>
              <w:pStyle w:val="TAL"/>
              <w:rPr>
                <w:lang w:eastAsia="zh-CN"/>
              </w:rPr>
            </w:pPr>
            <w:proofErr w:type="spellStart"/>
            <w:r w:rsidRPr="00F8607F">
              <w:t>Guami</w:t>
            </w:r>
            <w:proofErr w:type="spellEnd"/>
          </w:p>
        </w:tc>
        <w:tc>
          <w:tcPr>
            <w:tcW w:w="1940" w:type="dxa"/>
            <w:tcBorders>
              <w:top w:val="single" w:sz="4" w:space="0" w:color="auto"/>
              <w:left w:val="single" w:sz="4" w:space="0" w:color="auto"/>
              <w:bottom w:val="single" w:sz="4" w:space="0" w:color="auto"/>
              <w:right w:val="single" w:sz="4" w:space="0" w:color="auto"/>
            </w:tcBorders>
          </w:tcPr>
          <w:p w14:paraId="325ED352" w14:textId="77777777" w:rsidR="006B0D4A" w:rsidRDefault="006B0D4A" w:rsidP="00F4630B">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ADDB99E" w14:textId="77777777" w:rsidR="006B0D4A" w:rsidRDefault="006B0D4A" w:rsidP="00F4630B">
            <w:pPr>
              <w:pStyle w:val="TAL"/>
              <w:rPr>
                <w:rFonts w:cs="Arial"/>
                <w:szCs w:val="18"/>
              </w:rPr>
            </w:pPr>
            <w:r w:rsidRPr="00B6630E">
              <w:rPr>
                <w:rFonts w:eastAsia="DengXian"/>
                <w:bCs/>
              </w:rPr>
              <w:t>Globally Unique AMF ID</w:t>
            </w:r>
          </w:p>
        </w:tc>
      </w:tr>
      <w:tr w:rsidR="006B0D4A" w14:paraId="688BC47E" w14:textId="77777777" w:rsidTr="00F4630B">
        <w:trPr>
          <w:jc w:val="center"/>
        </w:trPr>
        <w:tc>
          <w:tcPr>
            <w:tcW w:w="2838" w:type="dxa"/>
            <w:tcBorders>
              <w:top w:val="single" w:sz="4" w:space="0" w:color="auto"/>
              <w:left w:val="single" w:sz="4" w:space="0" w:color="auto"/>
              <w:bottom w:val="single" w:sz="4" w:space="0" w:color="auto"/>
              <w:right w:val="single" w:sz="4" w:space="0" w:color="auto"/>
            </w:tcBorders>
          </w:tcPr>
          <w:p w14:paraId="17409D2E" w14:textId="77777777" w:rsidR="006B0D4A" w:rsidRDefault="006B0D4A" w:rsidP="00F4630B">
            <w:pPr>
              <w:pStyle w:val="TAL"/>
              <w:rPr>
                <w:lang w:eastAsia="zh-CN"/>
              </w:rPr>
            </w:pPr>
            <w:proofErr w:type="spellStart"/>
            <w:r>
              <w:t>BackupAmfInfo</w:t>
            </w:r>
            <w:proofErr w:type="spellEnd"/>
          </w:p>
        </w:tc>
        <w:tc>
          <w:tcPr>
            <w:tcW w:w="1940" w:type="dxa"/>
            <w:tcBorders>
              <w:top w:val="single" w:sz="4" w:space="0" w:color="auto"/>
              <w:left w:val="single" w:sz="4" w:space="0" w:color="auto"/>
              <w:bottom w:val="single" w:sz="4" w:space="0" w:color="auto"/>
              <w:right w:val="single" w:sz="4" w:space="0" w:color="auto"/>
            </w:tcBorders>
          </w:tcPr>
          <w:p w14:paraId="24DABA97" w14:textId="77777777" w:rsidR="006B0D4A" w:rsidRDefault="006B0D4A" w:rsidP="00F4630B">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634F444" w14:textId="77777777" w:rsidR="006B0D4A" w:rsidRDefault="006B0D4A" w:rsidP="00F4630B">
            <w:pPr>
              <w:pStyle w:val="TAL"/>
              <w:rPr>
                <w:rFonts w:cs="Arial"/>
                <w:szCs w:val="18"/>
              </w:rPr>
            </w:pPr>
            <w:r>
              <w:rPr>
                <w:rFonts w:cs="Arial"/>
                <w:szCs w:val="18"/>
              </w:rPr>
              <w:t>Backup AMF Information</w:t>
            </w:r>
          </w:p>
        </w:tc>
      </w:tr>
      <w:tr w:rsidR="006B0D4A" w14:paraId="628E3A4B" w14:textId="77777777" w:rsidTr="00F4630B">
        <w:trPr>
          <w:jc w:val="center"/>
        </w:trPr>
        <w:tc>
          <w:tcPr>
            <w:tcW w:w="2838" w:type="dxa"/>
            <w:tcBorders>
              <w:top w:val="single" w:sz="4" w:space="0" w:color="auto"/>
              <w:left w:val="single" w:sz="4" w:space="0" w:color="auto"/>
              <w:bottom w:val="single" w:sz="4" w:space="0" w:color="auto"/>
              <w:right w:val="single" w:sz="4" w:space="0" w:color="auto"/>
            </w:tcBorders>
          </w:tcPr>
          <w:p w14:paraId="54FE1646" w14:textId="77777777" w:rsidR="006B0D4A" w:rsidRPr="00F8607F" w:rsidRDefault="006B0D4A" w:rsidP="00F4630B">
            <w:pPr>
              <w:pStyle w:val="TAL"/>
            </w:pPr>
            <w:proofErr w:type="spellStart"/>
            <w:r>
              <w:t>PresenceState</w:t>
            </w:r>
            <w:proofErr w:type="spellEnd"/>
          </w:p>
        </w:tc>
        <w:tc>
          <w:tcPr>
            <w:tcW w:w="1940" w:type="dxa"/>
            <w:tcBorders>
              <w:top w:val="single" w:sz="4" w:space="0" w:color="auto"/>
              <w:left w:val="single" w:sz="4" w:space="0" w:color="auto"/>
              <w:bottom w:val="single" w:sz="4" w:space="0" w:color="auto"/>
              <w:right w:val="single" w:sz="4" w:space="0" w:color="auto"/>
            </w:tcBorders>
          </w:tcPr>
          <w:p w14:paraId="32A968FA" w14:textId="77777777" w:rsidR="006B0D4A" w:rsidRPr="00F8607F" w:rsidRDefault="006B0D4A" w:rsidP="00F4630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82D07BA" w14:textId="77777777" w:rsidR="006B0D4A" w:rsidRPr="00F8607F" w:rsidRDefault="006B0D4A" w:rsidP="00F4630B">
            <w:pPr>
              <w:pStyle w:val="TAL"/>
              <w:rPr>
                <w:rFonts w:cs="Arial"/>
                <w:szCs w:val="18"/>
              </w:rPr>
            </w:pPr>
            <w:r>
              <w:rPr>
                <w:rFonts w:cs="Arial"/>
                <w:szCs w:val="18"/>
              </w:rPr>
              <w:t>Indicates the UE presence in or out of a LADN service area</w:t>
            </w:r>
          </w:p>
        </w:tc>
      </w:tr>
      <w:tr w:rsidR="006B0D4A" w14:paraId="6ECED49B" w14:textId="77777777" w:rsidTr="00F4630B">
        <w:trPr>
          <w:jc w:val="center"/>
        </w:trPr>
        <w:tc>
          <w:tcPr>
            <w:tcW w:w="2838" w:type="dxa"/>
            <w:tcBorders>
              <w:top w:val="single" w:sz="4" w:space="0" w:color="auto"/>
              <w:left w:val="single" w:sz="4" w:space="0" w:color="auto"/>
              <w:bottom w:val="single" w:sz="4" w:space="0" w:color="auto"/>
              <w:right w:val="single" w:sz="4" w:space="0" w:color="auto"/>
            </w:tcBorders>
          </w:tcPr>
          <w:p w14:paraId="055F3347" w14:textId="77777777" w:rsidR="006B0D4A" w:rsidRDefault="006B0D4A" w:rsidP="00F4630B">
            <w:pPr>
              <w:pStyle w:val="TAL"/>
            </w:pPr>
            <w:proofErr w:type="spellStart"/>
            <w:r>
              <w:t>TraceData</w:t>
            </w:r>
            <w:proofErr w:type="spellEnd"/>
          </w:p>
        </w:tc>
        <w:tc>
          <w:tcPr>
            <w:tcW w:w="1940" w:type="dxa"/>
            <w:tcBorders>
              <w:top w:val="single" w:sz="4" w:space="0" w:color="auto"/>
              <w:left w:val="single" w:sz="4" w:space="0" w:color="auto"/>
              <w:bottom w:val="single" w:sz="4" w:space="0" w:color="auto"/>
              <w:right w:val="single" w:sz="4" w:space="0" w:color="auto"/>
            </w:tcBorders>
          </w:tcPr>
          <w:p w14:paraId="303EF114" w14:textId="77777777" w:rsidR="006B0D4A" w:rsidRDefault="006B0D4A" w:rsidP="00F4630B">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9B34E46" w14:textId="77777777" w:rsidR="006B0D4A" w:rsidRDefault="006B0D4A" w:rsidP="00F4630B">
            <w:pPr>
              <w:pStyle w:val="TAL"/>
              <w:rPr>
                <w:rFonts w:cs="Arial"/>
                <w:szCs w:val="18"/>
              </w:rPr>
            </w:pPr>
            <w:r>
              <w:rPr>
                <w:rFonts w:cs="Arial"/>
                <w:szCs w:val="18"/>
              </w:rPr>
              <w:t>Trace control and configuration parameters</w:t>
            </w:r>
          </w:p>
        </w:tc>
      </w:tr>
      <w:tr w:rsidR="006B0D4A" w14:paraId="08069DA6" w14:textId="77777777" w:rsidTr="00F4630B">
        <w:trPr>
          <w:jc w:val="center"/>
        </w:trPr>
        <w:tc>
          <w:tcPr>
            <w:tcW w:w="2838" w:type="dxa"/>
            <w:tcBorders>
              <w:top w:val="single" w:sz="4" w:space="0" w:color="auto"/>
              <w:left w:val="single" w:sz="4" w:space="0" w:color="auto"/>
              <w:bottom w:val="single" w:sz="4" w:space="0" w:color="auto"/>
              <w:right w:val="single" w:sz="4" w:space="0" w:color="auto"/>
            </w:tcBorders>
          </w:tcPr>
          <w:p w14:paraId="0FBF1DD8" w14:textId="77777777" w:rsidR="006B0D4A" w:rsidRDefault="006B0D4A" w:rsidP="00F4630B">
            <w:pPr>
              <w:pStyle w:val="TAL"/>
            </w:pPr>
            <w:proofErr w:type="spellStart"/>
            <w:r>
              <w:t>PlmnId</w:t>
            </w:r>
            <w:proofErr w:type="spellEnd"/>
          </w:p>
        </w:tc>
        <w:tc>
          <w:tcPr>
            <w:tcW w:w="1940" w:type="dxa"/>
            <w:tcBorders>
              <w:top w:val="single" w:sz="4" w:space="0" w:color="auto"/>
              <w:left w:val="single" w:sz="4" w:space="0" w:color="auto"/>
              <w:bottom w:val="single" w:sz="4" w:space="0" w:color="auto"/>
              <w:right w:val="single" w:sz="4" w:space="0" w:color="auto"/>
            </w:tcBorders>
          </w:tcPr>
          <w:p w14:paraId="31E8B1B9" w14:textId="77777777" w:rsidR="006B0D4A" w:rsidRPr="00F8607F" w:rsidRDefault="006B0D4A" w:rsidP="00F4630B">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6F6E045" w14:textId="77777777" w:rsidR="006B0D4A" w:rsidRDefault="006B0D4A" w:rsidP="00F4630B">
            <w:pPr>
              <w:pStyle w:val="TAL"/>
              <w:rPr>
                <w:rFonts w:cs="Arial"/>
                <w:szCs w:val="18"/>
              </w:rPr>
            </w:pPr>
            <w:r>
              <w:rPr>
                <w:rFonts w:cs="Arial"/>
                <w:szCs w:val="18"/>
              </w:rPr>
              <w:t>PLMN Identity</w:t>
            </w:r>
          </w:p>
        </w:tc>
      </w:tr>
      <w:tr w:rsidR="006B0D4A" w14:paraId="09CD044D" w14:textId="77777777" w:rsidTr="00F4630B">
        <w:trPr>
          <w:jc w:val="center"/>
        </w:trPr>
        <w:tc>
          <w:tcPr>
            <w:tcW w:w="2838" w:type="dxa"/>
            <w:tcBorders>
              <w:top w:val="single" w:sz="4" w:space="0" w:color="auto"/>
              <w:left w:val="single" w:sz="4" w:space="0" w:color="auto"/>
              <w:bottom w:val="single" w:sz="4" w:space="0" w:color="auto"/>
              <w:right w:val="single" w:sz="4" w:space="0" w:color="auto"/>
            </w:tcBorders>
          </w:tcPr>
          <w:p w14:paraId="00DA8FF9" w14:textId="77777777" w:rsidR="006B0D4A" w:rsidRDefault="006B0D4A" w:rsidP="00F4630B">
            <w:pPr>
              <w:pStyle w:val="TAL"/>
            </w:pPr>
            <w:proofErr w:type="spellStart"/>
            <w:r>
              <w:t>RatType</w:t>
            </w:r>
            <w:proofErr w:type="spellEnd"/>
          </w:p>
        </w:tc>
        <w:tc>
          <w:tcPr>
            <w:tcW w:w="1940" w:type="dxa"/>
            <w:tcBorders>
              <w:top w:val="single" w:sz="4" w:space="0" w:color="auto"/>
              <w:left w:val="single" w:sz="4" w:space="0" w:color="auto"/>
              <w:bottom w:val="single" w:sz="4" w:space="0" w:color="auto"/>
              <w:right w:val="single" w:sz="4" w:space="0" w:color="auto"/>
            </w:tcBorders>
          </w:tcPr>
          <w:p w14:paraId="5BD1EC71" w14:textId="77777777" w:rsidR="006B0D4A" w:rsidRPr="00F8607F" w:rsidRDefault="006B0D4A" w:rsidP="00F4630B">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F68929B" w14:textId="77777777" w:rsidR="006B0D4A" w:rsidRDefault="006B0D4A" w:rsidP="00F4630B">
            <w:pPr>
              <w:pStyle w:val="TAL"/>
              <w:rPr>
                <w:rFonts w:cs="Arial"/>
                <w:szCs w:val="18"/>
              </w:rPr>
            </w:pPr>
            <w:r>
              <w:rPr>
                <w:rFonts w:cs="Arial"/>
                <w:szCs w:val="18"/>
              </w:rPr>
              <w:t>RAT Type</w:t>
            </w:r>
          </w:p>
        </w:tc>
      </w:tr>
      <w:tr w:rsidR="006B0D4A" w14:paraId="20E8F76C" w14:textId="77777777" w:rsidTr="00F4630B">
        <w:trPr>
          <w:jc w:val="center"/>
        </w:trPr>
        <w:tc>
          <w:tcPr>
            <w:tcW w:w="2838" w:type="dxa"/>
            <w:tcBorders>
              <w:top w:val="single" w:sz="4" w:space="0" w:color="auto"/>
              <w:left w:val="single" w:sz="4" w:space="0" w:color="auto"/>
              <w:bottom w:val="single" w:sz="4" w:space="0" w:color="auto"/>
              <w:right w:val="single" w:sz="4" w:space="0" w:color="auto"/>
            </w:tcBorders>
          </w:tcPr>
          <w:p w14:paraId="192AB619" w14:textId="77777777" w:rsidR="006B0D4A" w:rsidRDefault="006B0D4A" w:rsidP="00F4630B">
            <w:pPr>
              <w:pStyle w:val="TAL"/>
            </w:pPr>
            <w:proofErr w:type="spellStart"/>
            <w:r>
              <w:t>NgApCause</w:t>
            </w:r>
            <w:proofErr w:type="spellEnd"/>
          </w:p>
        </w:tc>
        <w:tc>
          <w:tcPr>
            <w:tcW w:w="1940" w:type="dxa"/>
            <w:tcBorders>
              <w:top w:val="single" w:sz="4" w:space="0" w:color="auto"/>
              <w:left w:val="single" w:sz="4" w:space="0" w:color="auto"/>
              <w:bottom w:val="single" w:sz="4" w:space="0" w:color="auto"/>
              <w:right w:val="single" w:sz="4" w:space="0" w:color="auto"/>
            </w:tcBorders>
          </w:tcPr>
          <w:p w14:paraId="1698926F" w14:textId="77777777" w:rsidR="006B0D4A" w:rsidRDefault="006B0D4A" w:rsidP="00F4630B">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6366C63" w14:textId="77777777" w:rsidR="006B0D4A" w:rsidRDefault="006B0D4A" w:rsidP="00F4630B">
            <w:pPr>
              <w:pStyle w:val="TAL"/>
              <w:rPr>
                <w:rFonts w:cs="Arial"/>
                <w:szCs w:val="18"/>
              </w:rPr>
            </w:pPr>
            <w:r>
              <w:rPr>
                <w:rFonts w:cs="Arial"/>
                <w:szCs w:val="18"/>
              </w:rPr>
              <w:t>NGAP Cause</w:t>
            </w:r>
          </w:p>
        </w:tc>
      </w:tr>
      <w:tr w:rsidR="006B0D4A" w14:paraId="7017BA7A" w14:textId="77777777" w:rsidTr="00F4630B">
        <w:trPr>
          <w:jc w:val="center"/>
        </w:trPr>
        <w:tc>
          <w:tcPr>
            <w:tcW w:w="2838" w:type="dxa"/>
            <w:tcBorders>
              <w:top w:val="single" w:sz="4" w:space="0" w:color="auto"/>
              <w:left w:val="single" w:sz="4" w:space="0" w:color="auto"/>
              <w:bottom w:val="single" w:sz="4" w:space="0" w:color="auto"/>
              <w:right w:val="single" w:sz="4" w:space="0" w:color="auto"/>
            </w:tcBorders>
          </w:tcPr>
          <w:p w14:paraId="24689B9D" w14:textId="77777777" w:rsidR="006B0D4A" w:rsidRDefault="006B0D4A" w:rsidP="00F4630B">
            <w:pPr>
              <w:pStyle w:val="TAL"/>
            </w:pPr>
            <w:r>
              <w:rPr>
                <w:lang w:eastAsia="zh-CN"/>
              </w:rPr>
              <w:t>5GMmCause</w:t>
            </w:r>
          </w:p>
        </w:tc>
        <w:tc>
          <w:tcPr>
            <w:tcW w:w="1940" w:type="dxa"/>
            <w:tcBorders>
              <w:top w:val="single" w:sz="4" w:space="0" w:color="auto"/>
              <w:left w:val="single" w:sz="4" w:space="0" w:color="auto"/>
              <w:bottom w:val="single" w:sz="4" w:space="0" w:color="auto"/>
              <w:right w:val="single" w:sz="4" w:space="0" w:color="auto"/>
            </w:tcBorders>
          </w:tcPr>
          <w:p w14:paraId="5C26A469" w14:textId="77777777" w:rsidR="006B0D4A" w:rsidRPr="00F8607F" w:rsidRDefault="006B0D4A" w:rsidP="00F4630B">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17E29D5" w14:textId="77777777" w:rsidR="006B0D4A" w:rsidRDefault="006B0D4A" w:rsidP="00F4630B">
            <w:pPr>
              <w:pStyle w:val="TAL"/>
              <w:rPr>
                <w:rFonts w:cs="Arial"/>
                <w:szCs w:val="18"/>
              </w:rPr>
            </w:pPr>
            <w:r>
              <w:rPr>
                <w:rFonts w:cs="Arial"/>
                <w:szCs w:val="18"/>
              </w:rPr>
              <w:t>5G MM Cause</w:t>
            </w:r>
          </w:p>
        </w:tc>
      </w:tr>
      <w:tr w:rsidR="006B0D4A" w14:paraId="58BFC761" w14:textId="77777777" w:rsidTr="00F4630B">
        <w:trPr>
          <w:jc w:val="center"/>
        </w:trPr>
        <w:tc>
          <w:tcPr>
            <w:tcW w:w="2838" w:type="dxa"/>
            <w:tcBorders>
              <w:top w:val="single" w:sz="4" w:space="0" w:color="auto"/>
              <w:left w:val="single" w:sz="4" w:space="0" w:color="auto"/>
              <w:bottom w:val="single" w:sz="4" w:space="0" w:color="auto"/>
              <w:right w:val="single" w:sz="4" w:space="0" w:color="auto"/>
            </w:tcBorders>
          </w:tcPr>
          <w:p w14:paraId="5959BBF3" w14:textId="77777777" w:rsidR="006B0D4A" w:rsidRDefault="006B0D4A" w:rsidP="00F4630B">
            <w:pPr>
              <w:pStyle w:val="TAL"/>
              <w:rPr>
                <w:lang w:eastAsia="zh-CN"/>
              </w:rPr>
            </w:pPr>
            <w:proofErr w:type="spellStart"/>
            <w:r>
              <w:rPr>
                <w:lang w:eastAsia="zh-CN"/>
              </w:rPr>
              <w:t>DurationSec</w:t>
            </w:r>
            <w:proofErr w:type="spellEnd"/>
          </w:p>
        </w:tc>
        <w:tc>
          <w:tcPr>
            <w:tcW w:w="1940" w:type="dxa"/>
            <w:tcBorders>
              <w:top w:val="single" w:sz="4" w:space="0" w:color="auto"/>
              <w:left w:val="single" w:sz="4" w:space="0" w:color="auto"/>
              <w:bottom w:val="single" w:sz="4" w:space="0" w:color="auto"/>
              <w:right w:val="single" w:sz="4" w:space="0" w:color="auto"/>
            </w:tcBorders>
          </w:tcPr>
          <w:p w14:paraId="628C4D31" w14:textId="77777777" w:rsidR="006B0D4A" w:rsidRPr="00F8607F" w:rsidRDefault="006B0D4A" w:rsidP="00F4630B">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B7A2A91" w14:textId="77777777" w:rsidR="006B0D4A" w:rsidRDefault="006B0D4A" w:rsidP="00F4630B">
            <w:pPr>
              <w:pStyle w:val="TAL"/>
              <w:rPr>
                <w:rFonts w:cs="Arial"/>
                <w:szCs w:val="18"/>
              </w:rPr>
            </w:pPr>
            <w:r>
              <w:rPr>
                <w:rFonts w:cs="Arial"/>
                <w:szCs w:val="18"/>
              </w:rPr>
              <w:t>Duration in units of seconds</w:t>
            </w:r>
          </w:p>
        </w:tc>
      </w:tr>
      <w:tr w:rsidR="006B0D4A" w14:paraId="7BD79BEC" w14:textId="77777777" w:rsidTr="00F4630B">
        <w:trPr>
          <w:jc w:val="center"/>
        </w:trPr>
        <w:tc>
          <w:tcPr>
            <w:tcW w:w="2838" w:type="dxa"/>
            <w:tcBorders>
              <w:top w:val="single" w:sz="4" w:space="0" w:color="auto"/>
              <w:left w:val="single" w:sz="4" w:space="0" w:color="auto"/>
              <w:bottom w:val="single" w:sz="4" w:space="0" w:color="auto"/>
              <w:right w:val="single" w:sz="4" w:space="0" w:color="auto"/>
            </w:tcBorders>
          </w:tcPr>
          <w:p w14:paraId="5050B1C0" w14:textId="77777777" w:rsidR="006B0D4A" w:rsidRDefault="006B0D4A" w:rsidP="00F4630B">
            <w:pPr>
              <w:pStyle w:val="TAL"/>
              <w:rPr>
                <w:lang w:eastAsia="zh-CN"/>
              </w:rPr>
            </w:pPr>
            <w:proofErr w:type="spellStart"/>
            <w:r>
              <w:rPr>
                <w:lang w:eastAsia="zh-CN"/>
              </w:rPr>
              <w:t>AdditionalQosFlowInfo</w:t>
            </w:r>
            <w:proofErr w:type="spellEnd"/>
          </w:p>
        </w:tc>
        <w:tc>
          <w:tcPr>
            <w:tcW w:w="1940" w:type="dxa"/>
            <w:tcBorders>
              <w:top w:val="single" w:sz="4" w:space="0" w:color="auto"/>
              <w:left w:val="single" w:sz="4" w:space="0" w:color="auto"/>
              <w:bottom w:val="single" w:sz="4" w:space="0" w:color="auto"/>
              <w:right w:val="single" w:sz="4" w:space="0" w:color="auto"/>
            </w:tcBorders>
          </w:tcPr>
          <w:p w14:paraId="42BFE09A" w14:textId="77777777" w:rsidR="006B0D4A" w:rsidRPr="00F8607F" w:rsidRDefault="006B0D4A" w:rsidP="00F4630B">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6184338" w14:textId="77777777" w:rsidR="006B0D4A" w:rsidRDefault="006B0D4A" w:rsidP="00F4630B">
            <w:pPr>
              <w:pStyle w:val="TAL"/>
              <w:rPr>
                <w:rFonts w:cs="Arial"/>
                <w:szCs w:val="18"/>
              </w:rPr>
            </w:pPr>
            <w:r>
              <w:rPr>
                <w:rFonts w:cs="Arial"/>
                <w:szCs w:val="18"/>
              </w:rPr>
              <w:t>Additional QoS Flow Information</w:t>
            </w:r>
          </w:p>
        </w:tc>
      </w:tr>
      <w:tr w:rsidR="006B0D4A" w14:paraId="7246BA47" w14:textId="77777777" w:rsidTr="00F4630B">
        <w:trPr>
          <w:jc w:val="center"/>
        </w:trPr>
        <w:tc>
          <w:tcPr>
            <w:tcW w:w="2838" w:type="dxa"/>
            <w:tcBorders>
              <w:top w:val="single" w:sz="4" w:space="0" w:color="auto"/>
              <w:left w:val="single" w:sz="4" w:space="0" w:color="auto"/>
              <w:bottom w:val="single" w:sz="4" w:space="0" w:color="auto"/>
              <w:right w:val="single" w:sz="4" w:space="0" w:color="auto"/>
            </w:tcBorders>
          </w:tcPr>
          <w:p w14:paraId="1985B21C" w14:textId="77777777" w:rsidR="006B0D4A" w:rsidRDefault="006B0D4A" w:rsidP="00F4630B">
            <w:pPr>
              <w:pStyle w:val="TAL"/>
              <w:rPr>
                <w:lang w:eastAsia="zh-CN"/>
              </w:rPr>
            </w:pPr>
            <w:proofErr w:type="spellStart"/>
            <w:r>
              <w:t>NfGroupId</w:t>
            </w:r>
            <w:proofErr w:type="spellEnd"/>
          </w:p>
        </w:tc>
        <w:tc>
          <w:tcPr>
            <w:tcW w:w="1940" w:type="dxa"/>
            <w:tcBorders>
              <w:top w:val="single" w:sz="4" w:space="0" w:color="auto"/>
              <w:left w:val="single" w:sz="4" w:space="0" w:color="auto"/>
              <w:bottom w:val="single" w:sz="4" w:space="0" w:color="auto"/>
              <w:right w:val="single" w:sz="4" w:space="0" w:color="auto"/>
            </w:tcBorders>
          </w:tcPr>
          <w:p w14:paraId="390E9BF0" w14:textId="77777777" w:rsidR="006B0D4A" w:rsidRPr="00F8607F" w:rsidRDefault="006B0D4A" w:rsidP="00F4630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0810FC5" w14:textId="77777777" w:rsidR="006B0D4A" w:rsidRDefault="006B0D4A" w:rsidP="00F4630B">
            <w:pPr>
              <w:pStyle w:val="TAL"/>
              <w:rPr>
                <w:rFonts w:cs="Arial"/>
                <w:szCs w:val="18"/>
              </w:rPr>
            </w:pPr>
            <w:r>
              <w:rPr>
                <w:rFonts w:cs="Arial"/>
                <w:szCs w:val="18"/>
                <w:lang w:eastAsia="zh-CN"/>
              </w:rPr>
              <w:t>Network Function Group Id</w:t>
            </w:r>
          </w:p>
        </w:tc>
      </w:tr>
      <w:tr w:rsidR="006B0D4A" w14:paraId="2BDABBF3" w14:textId="77777777" w:rsidTr="00F4630B">
        <w:trPr>
          <w:jc w:val="center"/>
        </w:trPr>
        <w:tc>
          <w:tcPr>
            <w:tcW w:w="2838" w:type="dxa"/>
            <w:tcBorders>
              <w:top w:val="single" w:sz="4" w:space="0" w:color="auto"/>
              <w:left w:val="single" w:sz="4" w:space="0" w:color="auto"/>
              <w:bottom w:val="single" w:sz="4" w:space="0" w:color="auto"/>
              <w:right w:val="single" w:sz="4" w:space="0" w:color="auto"/>
            </w:tcBorders>
          </w:tcPr>
          <w:p w14:paraId="1E651B19" w14:textId="77777777" w:rsidR="006B0D4A" w:rsidRDefault="006B0D4A" w:rsidP="00F4630B">
            <w:pPr>
              <w:pStyle w:val="TAL"/>
              <w:rPr>
                <w:lang w:eastAsia="zh-CN"/>
              </w:rPr>
            </w:pPr>
            <w:proofErr w:type="spellStart"/>
            <w:r>
              <w:rPr>
                <w:lang w:eastAsia="zh-CN"/>
              </w:rPr>
              <w:t>SecondaryRatUsageReport</w:t>
            </w:r>
            <w:proofErr w:type="spellEnd"/>
          </w:p>
        </w:tc>
        <w:tc>
          <w:tcPr>
            <w:tcW w:w="1940" w:type="dxa"/>
            <w:tcBorders>
              <w:top w:val="single" w:sz="4" w:space="0" w:color="auto"/>
              <w:left w:val="single" w:sz="4" w:space="0" w:color="auto"/>
              <w:bottom w:val="single" w:sz="4" w:space="0" w:color="auto"/>
              <w:right w:val="single" w:sz="4" w:space="0" w:color="auto"/>
            </w:tcBorders>
          </w:tcPr>
          <w:p w14:paraId="27CD6347" w14:textId="77777777" w:rsidR="006B0D4A" w:rsidRPr="00F8607F" w:rsidRDefault="006B0D4A" w:rsidP="00F4630B">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D66626E" w14:textId="77777777" w:rsidR="006B0D4A" w:rsidRDefault="006B0D4A" w:rsidP="00F4630B">
            <w:pPr>
              <w:pStyle w:val="TAL"/>
              <w:rPr>
                <w:rFonts w:cs="Arial"/>
                <w:szCs w:val="18"/>
              </w:rPr>
            </w:pPr>
            <w:r>
              <w:t xml:space="preserve">Secondary RAT </w:t>
            </w:r>
            <w:r w:rsidRPr="00C62591">
              <w:t>Usage Report</w:t>
            </w:r>
          </w:p>
        </w:tc>
      </w:tr>
      <w:tr w:rsidR="006B0D4A" w14:paraId="31E7702E" w14:textId="77777777" w:rsidTr="00F4630B">
        <w:trPr>
          <w:jc w:val="center"/>
        </w:trPr>
        <w:tc>
          <w:tcPr>
            <w:tcW w:w="2838" w:type="dxa"/>
            <w:tcBorders>
              <w:top w:val="single" w:sz="4" w:space="0" w:color="auto"/>
              <w:left w:val="single" w:sz="4" w:space="0" w:color="auto"/>
              <w:bottom w:val="single" w:sz="4" w:space="0" w:color="auto"/>
              <w:right w:val="single" w:sz="4" w:space="0" w:color="auto"/>
            </w:tcBorders>
          </w:tcPr>
          <w:p w14:paraId="016936A4" w14:textId="77777777" w:rsidR="006B0D4A" w:rsidRDefault="006B0D4A" w:rsidP="00F4630B">
            <w:pPr>
              <w:pStyle w:val="TAL"/>
              <w:rPr>
                <w:lang w:eastAsia="zh-CN"/>
              </w:rPr>
            </w:pPr>
            <w:proofErr w:type="spellStart"/>
            <w:r>
              <w:rPr>
                <w:lang w:eastAsia="zh-CN"/>
              </w:rPr>
              <w:t>SecondaryRatUsageInfo</w:t>
            </w:r>
            <w:proofErr w:type="spellEnd"/>
          </w:p>
        </w:tc>
        <w:tc>
          <w:tcPr>
            <w:tcW w:w="1940" w:type="dxa"/>
            <w:tcBorders>
              <w:top w:val="single" w:sz="4" w:space="0" w:color="auto"/>
              <w:left w:val="single" w:sz="4" w:space="0" w:color="auto"/>
              <w:bottom w:val="single" w:sz="4" w:space="0" w:color="auto"/>
              <w:right w:val="single" w:sz="4" w:space="0" w:color="auto"/>
            </w:tcBorders>
          </w:tcPr>
          <w:p w14:paraId="3C61F17E" w14:textId="77777777" w:rsidR="006B0D4A" w:rsidRPr="00F8607F" w:rsidRDefault="006B0D4A" w:rsidP="00F4630B">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47A464B" w14:textId="77777777" w:rsidR="006B0D4A" w:rsidRDefault="006B0D4A" w:rsidP="00F4630B">
            <w:pPr>
              <w:pStyle w:val="TAL"/>
              <w:rPr>
                <w:rFonts w:cs="Arial"/>
                <w:szCs w:val="18"/>
              </w:rPr>
            </w:pPr>
            <w:r>
              <w:t xml:space="preserve">Secondary RAT </w:t>
            </w:r>
            <w:r w:rsidRPr="00C62591">
              <w:t xml:space="preserve">Usage </w:t>
            </w:r>
            <w:r>
              <w:t>Information</w:t>
            </w:r>
          </w:p>
        </w:tc>
      </w:tr>
      <w:tr w:rsidR="006B0D4A" w14:paraId="095917CA" w14:textId="77777777" w:rsidTr="00F4630B">
        <w:trPr>
          <w:jc w:val="center"/>
        </w:trPr>
        <w:tc>
          <w:tcPr>
            <w:tcW w:w="2838" w:type="dxa"/>
            <w:tcBorders>
              <w:top w:val="single" w:sz="4" w:space="0" w:color="auto"/>
              <w:left w:val="single" w:sz="4" w:space="0" w:color="auto"/>
              <w:bottom w:val="single" w:sz="4" w:space="0" w:color="auto"/>
              <w:right w:val="single" w:sz="4" w:space="0" w:color="auto"/>
            </w:tcBorders>
          </w:tcPr>
          <w:p w14:paraId="16C772C0" w14:textId="77777777" w:rsidR="006B0D4A" w:rsidRDefault="006B0D4A" w:rsidP="00F4630B">
            <w:pPr>
              <w:pStyle w:val="TAL"/>
              <w:rPr>
                <w:lang w:eastAsia="zh-CN"/>
              </w:rPr>
            </w:pPr>
            <w:proofErr w:type="spellStart"/>
            <w:r>
              <w:rPr>
                <w:lang w:eastAsia="zh-CN"/>
              </w:rPr>
              <w:t>Dnai</w:t>
            </w:r>
            <w:proofErr w:type="spellEnd"/>
          </w:p>
        </w:tc>
        <w:tc>
          <w:tcPr>
            <w:tcW w:w="1940" w:type="dxa"/>
            <w:tcBorders>
              <w:top w:val="single" w:sz="4" w:space="0" w:color="auto"/>
              <w:left w:val="single" w:sz="4" w:space="0" w:color="auto"/>
              <w:bottom w:val="single" w:sz="4" w:space="0" w:color="auto"/>
              <w:right w:val="single" w:sz="4" w:space="0" w:color="auto"/>
            </w:tcBorders>
          </w:tcPr>
          <w:p w14:paraId="7C89E1A6" w14:textId="77777777" w:rsidR="006B0D4A" w:rsidRPr="00CD477C" w:rsidRDefault="006B0D4A" w:rsidP="00F4630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0A29C75" w14:textId="77777777" w:rsidR="006B0D4A" w:rsidRDefault="006B0D4A" w:rsidP="00F4630B">
            <w:pPr>
              <w:pStyle w:val="TAL"/>
            </w:pPr>
            <w:r>
              <w:t>Data Network Access Identifier</w:t>
            </w:r>
          </w:p>
        </w:tc>
      </w:tr>
      <w:tr w:rsidR="006B0D4A" w14:paraId="10F86D0A" w14:textId="77777777" w:rsidTr="00F4630B">
        <w:trPr>
          <w:jc w:val="center"/>
        </w:trPr>
        <w:tc>
          <w:tcPr>
            <w:tcW w:w="2838" w:type="dxa"/>
            <w:tcBorders>
              <w:top w:val="single" w:sz="4" w:space="0" w:color="auto"/>
              <w:left w:val="single" w:sz="4" w:space="0" w:color="auto"/>
              <w:bottom w:val="single" w:sz="4" w:space="0" w:color="auto"/>
              <w:right w:val="single" w:sz="4" w:space="0" w:color="auto"/>
            </w:tcBorders>
          </w:tcPr>
          <w:p w14:paraId="39F24759" w14:textId="77777777" w:rsidR="006B0D4A" w:rsidRDefault="006B0D4A" w:rsidP="00F4630B">
            <w:pPr>
              <w:pStyle w:val="TAL"/>
              <w:rPr>
                <w:lang w:eastAsia="zh-CN"/>
              </w:rPr>
            </w:pPr>
            <w:proofErr w:type="spellStart"/>
            <w:r>
              <w:rPr>
                <w:lang w:eastAsia="zh-CN"/>
              </w:rPr>
              <w:t>PlmnIdNid</w:t>
            </w:r>
            <w:proofErr w:type="spellEnd"/>
          </w:p>
        </w:tc>
        <w:tc>
          <w:tcPr>
            <w:tcW w:w="1940" w:type="dxa"/>
            <w:tcBorders>
              <w:top w:val="single" w:sz="4" w:space="0" w:color="auto"/>
              <w:left w:val="single" w:sz="4" w:space="0" w:color="auto"/>
              <w:bottom w:val="single" w:sz="4" w:space="0" w:color="auto"/>
              <w:right w:val="single" w:sz="4" w:space="0" w:color="auto"/>
            </w:tcBorders>
          </w:tcPr>
          <w:p w14:paraId="1EA7E632" w14:textId="77777777" w:rsidR="006B0D4A" w:rsidRDefault="006B0D4A" w:rsidP="00F4630B">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A36BCDE" w14:textId="77777777" w:rsidR="006B0D4A" w:rsidRDefault="006B0D4A" w:rsidP="00F4630B">
            <w:pPr>
              <w:pStyle w:val="TAL"/>
            </w:pPr>
            <w:r>
              <w:t>PLMN Identity and, for SNPN, Network Identity</w:t>
            </w:r>
          </w:p>
        </w:tc>
      </w:tr>
      <w:tr w:rsidR="006B0D4A" w14:paraId="1578244C" w14:textId="77777777" w:rsidTr="00F4630B">
        <w:trPr>
          <w:jc w:val="center"/>
        </w:trPr>
        <w:tc>
          <w:tcPr>
            <w:tcW w:w="2838" w:type="dxa"/>
            <w:tcBorders>
              <w:top w:val="single" w:sz="4" w:space="0" w:color="auto"/>
              <w:left w:val="single" w:sz="4" w:space="0" w:color="auto"/>
              <w:bottom w:val="single" w:sz="4" w:space="0" w:color="auto"/>
              <w:right w:val="single" w:sz="4" w:space="0" w:color="auto"/>
            </w:tcBorders>
          </w:tcPr>
          <w:p w14:paraId="257BCAB0" w14:textId="77777777" w:rsidR="006B0D4A" w:rsidRDefault="006B0D4A" w:rsidP="00F4630B">
            <w:pPr>
              <w:pStyle w:val="TAL"/>
              <w:rPr>
                <w:lang w:eastAsia="zh-CN"/>
              </w:rPr>
            </w:pPr>
            <w:proofErr w:type="spellStart"/>
            <w:r w:rsidRPr="00990331">
              <w:t>SmallDataRateStatus</w:t>
            </w:r>
            <w:proofErr w:type="spellEnd"/>
          </w:p>
        </w:tc>
        <w:tc>
          <w:tcPr>
            <w:tcW w:w="1940" w:type="dxa"/>
            <w:tcBorders>
              <w:top w:val="single" w:sz="4" w:space="0" w:color="auto"/>
              <w:left w:val="single" w:sz="4" w:space="0" w:color="auto"/>
              <w:bottom w:val="single" w:sz="4" w:space="0" w:color="auto"/>
              <w:right w:val="single" w:sz="4" w:space="0" w:color="auto"/>
            </w:tcBorders>
          </w:tcPr>
          <w:p w14:paraId="191B824E" w14:textId="77777777" w:rsidR="006B0D4A" w:rsidRPr="00CD477C" w:rsidRDefault="006B0D4A" w:rsidP="00F4630B">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F629EEF" w14:textId="77777777" w:rsidR="006B0D4A" w:rsidRDefault="006B0D4A" w:rsidP="00F4630B">
            <w:pPr>
              <w:pStyle w:val="TAL"/>
            </w:pPr>
            <w:r>
              <w:rPr>
                <w:rFonts w:cs="Arial" w:hint="eastAsia"/>
                <w:szCs w:val="18"/>
              </w:rPr>
              <w:t>Small Data Rate Control Stat</w:t>
            </w:r>
            <w:r>
              <w:rPr>
                <w:rFonts w:cs="Arial"/>
                <w:szCs w:val="18"/>
              </w:rPr>
              <w:t>us</w:t>
            </w:r>
          </w:p>
        </w:tc>
      </w:tr>
      <w:tr w:rsidR="006B0D4A" w14:paraId="18EABA51" w14:textId="77777777" w:rsidTr="00F4630B">
        <w:trPr>
          <w:jc w:val="center"/>
        </w:trPr>
        <w:tc>
          <w:tcPr>
            <w:tcW w:w="2838" w:type="dxa"/>
            <w:tcBorders>
              <w:top w:val="single" w:sz="4" w:space="0" w:color="auto"/>
              <w:left w:val="single" w:sz="4" w:space="0" w:color="auto"/>
              <w:bottom w:val="single" w:sz="4" w:space="0" w:color="auto"/>
              <w:right w:val="single" w:sz="4" w:space="0" w:color="auto"/>
            </w:tcBorders>
          </w:tcPr>
          <w:p w14:paraId="3D15398C" w14:textId="77777777" w:rsidR="006B0D4A" w:rsidRDefault="006B0D4A" w:rsidP="00F4630B">
            <w:pPr>
              <w:pStyle w:val="TAL"/>
              <w:rPr>
                <w:lang w:eastAsia="zh-CN"/>
              </w:rPr>
            </w:pPr>
            <w:proofErr w:type="spellStart"/>
            <w:r>
              <w:t>ApnRateStatus</w:t>
            </w:r>
            <w:proofErr w:type="spellEnd"/>
          </w:p>
        </w:tc>
        <w:tc>
          <w:tcPr>
            <w:tcW w:w="1940" w:type="dxa"/>
            <w:tcBorders>
              <w:top w:val="single" w:sz="4" w:space="0" w:color="auto"/>
              <w:left w:val="single" w:sz="4" w:space="0" w:color="auto"/>
              <w:bottom w:val="single" w:sz="4" w:space="0" w:color="auto"/>
              <w:right w:val="single" w:sz="4" w:space="0" w:color="auto"/>
            </w:tcBorders>
          </w:tcPr>
          <w:p w14:paraId="724D83B4" w14:textId="77777777" w:rsidR="006B0D4A" w:rsidRPr="00CD477C" w:rsidRDefault="006B0D4A" w:rsidP="00F4630B">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22C2740C" w14:textId="77777777" w:rsidR="006B0D4A" w:rsidRDefault="006B0D4A" w:rsidP="00F4630B">
            <w:pPr>
              <w:pStyle w:val="TAL"/>
            </w:pPr>
            <w:r>
              <w:rPr>
                <w:rFonts w:hint="eastAsia"/>
                <w:lang w:eastAsia="zh-CN"/>
              </w:rPr>
              <w:t>APN Rate Control Status</w:t>
            </w:r>
          </w:p>
        </w:tc>
      </w:tr>
      <w:tr w:rsidR="006B0D4A" w14:paraId="1A0E6CFB" w14:textId="77777777" w:rsidTr="00F4630B">
        <w:trPr>
          <w:jc w:val="center"/>
        </w:trPr>
        <w:tc>
          <w:tcPr>
            <w:tcW w:w="2838" w:type="dxa"/>
            <w:tcBorders>
              <w:top w:val="single" w:sz="4" w:space="0" w:color="auto"/>
              <w:left w:val="single" w:sz="4" w:space="0" w:color="auto"/>
              <w:bottom w:val="single" w:sz="4" w:space="0" w:color="auto"/>
              <w:right w:val="single" w:sz="4" w:space="0" w:color="auto"/>
            </w:tcBorders>
          </w:tcPr>
          <w:p w14:paraId="7FFA739D" w14:textId="77777777" w:rsidR="006B0D4A" w:rsidRDefault="006B0D4A" w:rsidP="00F4630B">
            <w:pPr>
              <w:pStyle w:val="TAL"/>
            </w:pPr>
            <w:proofErr w:type="spellStart"/>
            <w:r w:rsidRPr="00D67AB2">
              <w:rPr>
                <w:rFonts w:hint="eastAsia"/>
                <w:lang w:eastAsia="zh-CN"/>
              </w:rPr>
              <w:t>StationaryIndication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46324519" w14:textId="77777777" w:rsidR="006B0D4A" w:rsidRPr="00CD477C" w:rsidRDefault="006B0D4A" w:rsidP="00F4630B">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1919BB0" w14:textId="77777777" w:rsidR="006B0D4A" w:rsidRDefault="006B0D4A" w:rsidP="00F4630B">
            <w:pPr>
              <w:pStyle w:val="TAL"/>
              <w:rPr>
                <w:lang w:eastAsia="zh-CN"/>
              </w:rPr>
            </w:pPr>
            <w:r w:rsidRPr="00140E21">
              <w:t>Stationary Indication</w:t>
            </w:r>
          </w:p>
        </w:tc>
      </w:tr>
      <w:tr w:rsidR="006B0D4A" w14:paraId="4881EC44" w14:textId="77777777" w:rsidTr="00F4630B">
        <w:trPr>
          <w:jc w:val="center"/>
        </w:trPr>
        <w:tc>
          <w:tcPr>
            <w:tcW w:w="2838" w:type="dxa"/>
            <w:tcBorders>
              <w:top w:val="single" w:sz="4" w:space="0" w:color="auto"/>
              <w:left w:val="single" w:sz="4" w:space="0" w:color="auto"/>
              <w:bottom w:val="single" w:sz="4" w:space="0" w:color="auto"/>
              <w:right w:val="single" w:sz="4" w:space="0" w:color="auto"/>
            </w:tcBorders>
          </w:tcPr>
          <w:p w14:paraId="36779BF2" w14:textId="77777777" w:rsidR="006B0D4A" w:rsidRDefault="006B0D4A" w:rsidP="00F4630B">
            <w:pPr>
              <w:pStyle w:val="TAL"/>
            </w:pPr>
            <w:proofErr w:type="spellStart"/>
            <w:r w:rsidRPr="00D67AB2">
              <w:rPr>
                <w:rFonts w:hint="eastAsia"/>
                <w:lang w:eastAsia="zh-CN"/>
              </w:rPr>
              <w:t>ScheduledCommunicationTime</w:t>
            </w:r>
            <w:proofErr w:type="spellEnd"/>
          </w:p>
        </w:tc>
        <w:tc>
          <w:tcPr>
            <w:tcW w:w="1940" w:type="dxa"/>
            <w:tcBorders>
              <w:top w:val="single" w:sz="4" w:space="0" w:color="auto"/>
              <w:left w:val="single" w:sz="4" w:space="0" w:color="auto"/>
              <w:bottom w:val="single" w:sz="4" w:space="0" w:color="auto"/>
              <w:right w:val="single" w:sz="4" w:space="0" w:color="auto"/>
            </w:tcBorders>
          </w:tcPr>
          <w:p w14:paraId="25A666B0" w14:textId="77777777" w:rsidR="006B0D4A" w:rsidRPr="00CD477C" w:rsidRDefault="006B0D4A" w:rsidP="00F4630B">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BBE2442" w14:textId="77777777" w:rsidR="006B0D4A" w:rsidRDefault="006B0D4A" w:rsidP="00F4630B">
            <w:pPr>
              <w:pStyle w:val="TAL"/>
              <w:rPr>
                <w:lang w:eastAsia="zh-CN"/>
              </w:rPr>
            </w:pPr>
            <w:r w:rsidRPr="009B5B8A">
              <w:t>Scheduled Communication Time</w:t>
            </w:r>
          </w:p>
        </w:tc>
      </w:tr>
      <w:tr w:rsidR="006B0D4A" w14:paraId="6C24AA94" w14:textId="77777777" w:rsidTr="00F4630B">
        <w:trPr>
          <w:jc w:val="center"/>
        </w:trPr>
        <w:tc>
          <w:tcPr>
            <w:tcW w:w="2838" w:type="dxa"/>
            <w:tcBorders>
              <w:top w:val="single" w:sz="4" w:space="0" w:color="auto"/>
              <w:left w:val="single" w:sz="4" w:space="0" w:color="auto"/>
              <w:bottom w:val="single" w:sz="4" w:space="0" w:color="auto"/>
              <w:right w:val="single" w:sz="4" w:space="0" w:color="auto"/>
            </w:tcBorders>
          </w:tcPr>
          <w:p w14:paraId="3B51C2F2" w14:textId="77777777" w:rsidR="006B0D4A" w:rsidRDefault="006B0D4A" w:rsidP="00F4630B">
            <w:pPr>
              <w:pStyle w:val="TAL"/>
            </w:pPr>
            <w:proofErr w:type="spellStart"/>
            <w:r w:rsidRPr="008B0224">
              <w:rPr>
                <w:lang w:eastAsia="zh-CN"/>
              </w:rPr>
              <w:t>ScheduledCommunicationType</w:t>
            </w:r>
            <w:proofErr w:type="spellEnd"/>
          </w:p>
        </w:tc>
        <w:tc>
          <w:tcPr>
            <w:tcW w:w="1940" w:type="dxa"/>
            <w:tcBorders>
              <w:top w:val="single" w:sz="4" w:space="0" w:color="auto"/>
              <w:left w:val="single" w:sz="4" w:space="0" w:color="auto"/>
              <w:bottom w:val="single" w:sz="4" w:space="0" w:color="auto"/>
              <w:right w:val="single" w:sz="4" w:space="0" w:color="auto"/>
            </w:tcBorders>
          </w:tcPr>
          <w:p w14:paraId="4AB09A60" w14:textId="77777777" w:rsidR="006B0D4A" w:rsidRPr="00CD477C" w:rsidRDefault="006B0D4A" w:rsidP="00F4630B">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41F3442" w14:textId="77777777" w:rsidR="006B0D4A" w:rsidRDefault="006B0D4A" w:rsidP="00F4630B">
            <w:pPr>
              <w:pStyle w:val="TAL"/>
              <w:rPr>
                <w:lang w:eastAsia="zh-CN"/>
              </w:rPr>
            </w:pPr>
            <w:r w:rsidRPr="009B5B8A">
              <w:t>Scheduled Communication Type</w:t>
            </w:r>
          </w:p>
        </w:tc>
      </w:tr>
      <w:tr w:rsidR="006B0D4A" w14:paraId="57C05964" w14:textId="77777777" w:rsidTr="00F4630B">
        <w:trPr>
          <w:jc w:val="center"/>
        </w:trPr>
        <w:tc>
          <w:tcPr>
            <w:tcW w:w="2838" w:type="dxa"/>
            <w:tcBorders>
              <w:top w:val="single" w:sz="4" w:space="0" w:color="auto"/>
              <w:left w:val="single" w:sz="4" w:space="0" w:color="auto"/>
              <w:bottom w:val="single" w:sz="4" w:space="0" w:color="auto"/>
              <w:right w:val="single" w:sz="4" w:space="0" w:color="auto"/>
            </w:tcBorders>
          </w:tcPr>
          <w:p w14:paraId="55B0F177" w14:textId="77777777" w:rsidR="006B0D4A" w:rsidRDefault="006B0D4A" w:rsidP="00F4630B">
            <w:pPr>
              <w:pStyle w:val="TAL"/>
            </w:pPr>
            <w:proofErr w:type="spellStart"/>
            <w:r w:rsidRPr="00D67AB2">
              <w:rPr>
                <w:lang w:eastAsia="zh-CN"/>
              </w:rPr>
              <w:t>TrafficProfile</w:t>
            </w:r>
            <w:proofErr w:type="spellEnd"/>
          </w:p>
        </w:tc>
        <w:tc>
          <w:tcPr>
            <w:tcW w:w="1940" w:type="dxa"/>
            <w:tcBorders>
              <w:top w:val="single" w:sz="4" w:space="0" w:color="auto"/>
              <w:left w:val="single" w:sz="4" w:space="0" w:color="auto"/>
              <w:bottom w:val="single" w:sz="4" w:space="0" w:color="auto"/>
              <w:right w:val="single" w:sz="4" w:space="0" w:color="auto"/>
            </w:tcBorders>
          </w:tcPr>
          <w:p w14:paraId="002C4C42" w14:textId="77777777" w:rsidR="006B0D4A" w:rsidRPr="00CD477C" w:rsidRDefault="006B0D4A" w:rsidP="00F4630B">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E763447" w14:textId="77777777" w:rsidR="006B0D4A" w:rsidRDefault="006B0D4A" w:rsidP="00F4630B">
            <w:pPr>
              <w:pStyle w:val="TAL"/>
              <w:rPr>
                <w:lang w:eastAsia="zh-CN"/>
              </w:rPr>
            </w:pPr>
            <w:r w:rsidRPr="009B5B8A">
              <w:t>Traffic Profile</w:t>
            </w:r>
          </w:p>
        </w:tc>
      </w:tr>
      <w:tr w:rsidR="006B0D4A" w14:paraId="010BCE4D" w14:textId="77777777" w:rsidTr="00F4630B">
        <w:trPr>
          <w:jc w:val="center"/>
        </w:trPr>
        <w:tc>
          <w:tcPr>
            <w:tcW w:w="2838" w:type="dxa"/>
            <w:tcBorders>
              <w:top w:val="single" w:sz="4" w:space="0" w:color="auto"/>
              <w:left w:val="single" w:sz="4" w:space="0" w:color="auto"/>
              <w:bottom w:val="single" w:sz="4" w:space="0" w:color="auto"/>
              <w:right w:val="single" w:sz="4" w:space="0" w:color="auto"/>
            </w:tcBorders>
          </w:tcPr>
          <w:p w14:paraId="09323224" w14:textId="77777777" w:rsidR="006B0D4A" w:rsidRDefault="006B0D4A" w:rsidP="00F4630B">
            <w:pPr>
              <w:pStyle w:val="TAL"/>
            </w:pPr>
            <w:proofErr w:type="spellStart"/>
            <w:r w:rsidRPr="00EA50A7">
              <w:rPr>
                <w:lang w:eastAsia="zh-CN"/>
              </w:rPr>
              <w:t>BatteryIndication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65BA3643" w14:textId="77777777" w:rsidR="006B0D4A" w:rsidRPr="00CD477C" w:rsidRDefault="006B0D4A" w:rsidP="00F4630B">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3C0A878" w14:textId="77777777" w:rsidR="006B0D4A" w:rsidRDefault="006B0D4A" w:rsidP="00F4630B">
            <w:pPr>
              <w:pStyle w:val="TAL"/>
              <w:rPr>
                <w:lang w:eastAsia="zh-CN"/>
              </w:rPr>
            </w:pPr>
            <w:r w:rsidRPr="00140E21">
              <w:t>Battery Indication</w:t>
            </w:r>
          </w:p>
        </w:tc>
      </w:tr>
      <w:tr w:rsidR="006B0D4A" w14:paraId="55499AFE" w14:textId="77777777" w:rsidTr="00F4630B">
        <w:trPr>
          <w:jc w:val="center"/>
        </w:trPr>
        <w:tc>
          <w:tcPr>
            <w:tcW w:w="2838" w:type="dxa"/>
            <w:tcBorders>
              <w:top w:val="single" w:sz="4" w:space="0" w:color="auto"/>
              <w:left w:val="single" w:sz="4" w:space="0" w:color="auto"/>
              <w:bottom w:val="single" w:sz="4" w:space="0" w:color="auto"/>
              <w:right w:val="single" w:sz="4" w:space="0" w:color="auto"/>
            </w:tcBorders>
          </w:tcPr>
          <w:p w14:paraId="3CF6171F" w14:textId="77777777" w:rsidR="006B0D4A" w:rsidRPr="00EA50A7" w:rsidRDefault="006B0D4A" w:rsidP="00F4630B">
            <w:pPr>
              <w:pStyle w:val="TAL"/>
              <w:rPr>
                <w:lang w:eastAsia="zh-CN"/>
              </w:rPr>
            </w:pPr>
            <w:proofErr w:type="spellStart"/>
            <w:r w:rsidRPr="005D14F1">
              <w:t>NfSetId</w:t>
            </w:r>
            <w:proofErr w:type="spellEnd"/>
          </w:p>
        </w:tc>
        <w:tc>
          <w:tcPr>
            <w:tcW w:w="1940" w:type="dxa"/>
            <w:tcBorders>
              <w:top w:val="single" w:sz="4" w:space="0" w:color="auto"/>
              <w:left w:val="single" w:sz="4" w:space="0" w:color="auto"/>
              <w:bottom w:val="single" w:sz="4" w:space="0" w:color="auto"/>
              <w:right w:val="single" w:sz="4" w:space="0" w:color="auto"/>
            </w:tcBorders>
          </w:tcPr>
          <w:p w14:paraId="47E1CE1D" w14:textId="77777777" w:rsidR="006B0D4A" w:rsidRPr="00CD477C" w:rsidRDefault="006B0D4A" w:rsidP="00F4630B">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CAD0946" w14:textId="77777777" w:rsidR="006B0D4A" w:rsidRPr="00140E21" w:rsidRDefault="006B0D4A" w:rsidP="00F4630B">
            <w:pPr>
              <w:pStyle w:val="TAL"/>
            </w:pPr>
            <w:r w:rsidRPr="007F2542">
              <w:rPr>
                <w:rFonts w:cs="Arial"/>
                <w:szCs w:val="18"/>
              </w:rPr>
              <w:t>NF Set Identifier</w:t>
            </w:r>
          </w:p>
        </w:tc>
      </w:tr>
      <w:tr w:rsidR="006B0D4A" w14:paraId="11BE58C3" w14:textId="77777777" w:rsidTr="00F4630B">
        <w:trPr>
          <w:jc w:val="center"/>
        </w:trPr>
        <w:tc>
          <w:tcPr>
            <w:tcW w:w="2838" w:type="dxa"/>
            <w:tcBorders>
              <w:top w:val="single" w:sz="4" w:space="0" w:color="auto"/>
              <w:left w:val="single" w:sz="4" w:space="0" w:color="auto"/>
              <w:bottom w:val="single" w:sz="4" w:space="0" w:color="auto"/>
              <w:right w:val="single" w:sz="4" w:space="0" w:color="auto"/>
            </w:tcBorders>
          </w:tcPr>
          <w:p w14:paraId="03CBF6F1" w14:textId="77777777" w:rsidR="006B0D4A" w:rsidRPr="005D14F1" w:rsidRDefault="006B0D4A" w:rsidP="00F4630B">
            <w:pPr>
              <w:pStyle w:val="TAL"/>
            </w:pPr>
            <w:proofErr w:type="spellStart"/>
            <w:r>
              <w:rPr>
                <w:lang w:eastAsia="zh-CN"/>
              </w:rPr>
              <w:t>M</w:t>
            </w:r>
            <w:r>
              <w:rPr>
                <w:rFonts w:hint="eastAsia"/>
                <w:lang w:eastAsia="zh-CN"/>
              </w:rPr>
              <w:t>oExpDataCounter</w:t>
            </w:r>
            <w:proofErr w:type="spellEnd"/>
          </w:p>
        </w:tc>
        <w:tc>
          <w:tcPr>
            <w:tcW w:w="1940" w:type="dxa"/>
            <w:tcBorders>
              <w:top w:val="single" w:sz="4" w:space="0" w:color="auto"/>
              <w:left w:val="single" w:sz="4" w:space="0" w:color="auto"/>
              <w:bottom w:val="single" w:sz="4" w:space="0" w:color="auto"/>
              <w:right w:val="single" w:sz="4" w:space="0" w:color="auto"/>
            </w:tcBorders>
          </w:tcPr>
          <w:p w14:paraId="42CD27E9" w14:textId="77777777" w:rsidR="006B0D4A" w:rsidRPr="00CD477C" w:rsidRDefault="006B0D4A" w:rsidP="00F4630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380DD80" w14:textId="77777777" w:rsidR="006B0D4A" w:rsidRPr="007F2542" w:rsidRDefault="006B0D4A" w:rsidP="00F4630B">
            <w:pPr>
              <w:pStyle w:val="TAL"/>
              <w:rPr>
                <w:rFonts w:cs="Arial"/>
                <w:szCs w:val="18"/>
              </w:rPr>
            </w:pPr>
            <w:r>
              <w:rPr>
                <w:rFonts w:cs="Arial"/>
                <w:szCs w:val="18"/>
              </w:rPr>
              <w:t>MO Exception Data Counter</w:t>
            </w:r>
          </w:p>
        </w:tc>
      </w:tr>
      <w:tr w:rsidR="006B0D4A" w14:paraId="3E020142" w14:textId="77777777" w:rsidTr="00F4630B">
        <w:trPr>
          <w:jc w:val="center"/>
        </w:trPr>
        <w:tc>
          <w:tcPr>
            <w:tcW w:w="2838" w:type="dxa"/>
            <w:tcBorders>
              <w:top w:val="single" w:sz="4" w:space="0" w:color="auto"/>
              <w:left w:val="single" w:sz="4" w:space="0" w:color="auto"/>
              <w:bottom w:val="single" w:sz="4" w:space="0" w:color="auto"/>
              <w:right w:val="single" w:sz="4" w:space="0" w:color="auto"/>
            </w:tcBorders>
          </w:tcPr>
          <w:p w14:paraId="4E5FDB79" w14:textId="77777777" w:rsidR="006B0D4A" w:rsidRPr="005D14F1" w:rsidRDefault="006B0D4A" w:rsidP="00F4630B">
            <w:pPr>
              <w:pStyle w:val="TAL"/>
            </w:pPr>
          </w:p>
        </w:tc>
        <w:tc>
          <w:tcPr>
            <w:tcW w:w="1940" w:type="dxa"/>
            <w:tcBorders>
              <w:top w:val="single" w:sz="4" w:space="0" w:color="auto"/>
              <w:left w:val="single" w:sz="4" w:space="0" w:color="auto"/>
              <w:bottom w:val="single" w:sz="4" w:space="0" w:color="auto"/>
              <w:right w:val="single" w:sz="4" w:space="0" w:color="auto"/>
            </w:tcBorders>
          </w:tcPr>
          <w:p w14:paraId="4E73985C" w14:textId="77777777" w:rsidR="006B0D4A" w:rsidRPr="00CD477C" w:rsidRDefault="006B0D4A" w:rsidP="00F4630B">
            <w:pPr>
              <w:pStyle w:val="TAC"/>
            </w:pPr>
          </w:p>
        </w:tc>
        <w:tc>
          <w:tcPr>
            <w:tcW w:w="4702" w:type="dxa"/>
            <w:tcBorders>
              <w:top w:val="single" w:sz="4" w:space="0" w:color="auto"/>
              <w:left w:val="single" w:sz="4" w:space="0" w:color="auto"/>
              <w:bottom w:val="single" w:sz="4" w:space="0" w:color="auto"/>
              <w:right w:val="single" w:sz="4" w:space="0" w:color="auto"/>
            </w:tcBorders>
          </w:tcPr>
          <w:p w14:paraId="43A8CE60" w14:textId="77777777" w:rsidR="006B0D4A" w:rsidRPr="007F2542" w:rsidRDefault="006B0D4A" w:rsidP="00F4630B">
            <w:pPr>
              <w:pStyle w:val="TAL"/>
              <w:rPr>
                <w:rFonts w:cs="Arial"/>
                <w:szCs w:val="18"/>
              </w:rPr>
            </w:pPr>
          </w:p>
        </w:tc>
      </w:tr>
      <w:tr w:rsidR="006B0D4A" w14:paraId="6789321F" w14:textId="77777777" w:rsidTr="00F4630B">
        <w:trPr>
          <w:jc w:val="center"/>
        </w:trPr>
        <w:tc>
          <w:tcPr>
            <w:tcW w:w="2838" w:type="dxa"/>
            <w:tcBorders>
              <w:top w:val="single" w:sz="4" w:space="0" w:color="auto"/>
              <w:left w:val="single" w:sz="4" w:space="0" w:color="auto"/>
              <w:bottom w:val="single" w:sz="4" w:space="0" w:color="auto"/>
              <w:right w:val="single" w:sz="4" w:space="0" w:color="auto"/>
            </w:tcBorders>
          </w:tcPr>
          <w:p w14:paraId="6DF70648" w14:textId="77777777" w:rsidR="006B0D4A" w:rsidRDefault="006B0D4A" w:rsidP="00F4630B">
            <w:pPr>
              <w:pStyle w:val="TAL"/>
              <w:rPr>
                <w:lang w:eastAsia="zh-CN"/>
              </w:rPr>
            </w:pPr>
            <w:proofErr w:type="spellStart"/>
            <w:r>
              <w:t>DddTrafficDescriptor</w:t>
            </w:r>
            <w:proofErr w:type="spellEnd"/>
          </w:p>
        </w:tc>
        <w:tc>
          <w:tcPr>
            <w:tcW w:w="1940" w:type="dxa"/>
            <w:tcBorders>
              <w:top w:val="single" w:sz="4" w:space="0" w:color="auto"/>
              <w:left w:val="single" w:sz="4" w:space="0" w:color="auto"/>
              <w:bottom w:val="single" w:sz="4" w:space="0" w:color="auto"/>
              <w:right w:val="single" w:sz="4" w:space="0" w:color="auto"/>
            </w:tcBorders>
          </w:tcPr>
          <w:p w14:paraId="38B8F909" w14:textId="77777777" w:rsidR="006B0D4A" w:rsidRDefault="006B0D4A" w:rsidP="00F4630B">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B3691EE" w14:textId="77777777" w:rsidR="006B0D4A" w:rsidRDefault="006B0D4A" w:rsidP="00F4630B">
            <w:pPr>
              <w:pStyle w:val="TAL"/>
              <w:rPr>
                <w:rFonts w:cs="Arial"/>
                <w:szCs w:val="18"/>
              </w:rPr>
            </w:pPr>
            <w:r>
              <w:rPr>
                <w:rFonts w:cs="Arial" w:hint="eastAsia"/>
                <w:szCs w:val="18"/>
                <w:lang w:eastAsia="zh-CN"/>
              </w:rPr>
              <w:t>T</w:t>
            </w:r>
            <w:r>
              <w:rPr>
                <w:rFonts w:cs="Arial"/>
                <w:szCs w:val="18"/>
                <w:lang w:eastAsia="zh-CN"/>
              </w:rPr>
              <w:t>raffic Descriptor</w:t>
            </w:r>
          </w:p>
        </w:tc>
      </w:tr>
      <w:tr w:rsidR="006B0D4A" w14:paraId="2B34CAB2" w14:textId="77777777" w:rsidTr="00F4630B">
        <w:trPr>
          <w:jc w:val="center"/>
        </w:trPr>
        <w:tc>
          <w:tcPr>
            <w:tcW w:w="2838" w:type="dxa"/>
            <w:tcBorders>
              <w:top w:val="single" w:sz="4" w:space="0" w:color="auto"/>
              <w:left w:val="single" w:sz="4" w:space="0" w:color="auto"/>
              <w:bottom w:val="single" w:sz="4" w:space="0" w:color="auto"/>
              <w:right w:val="single" w:sz="4" w:space="0" w:color="auto"/>
            </w:tcBorders>
          </w:tcPr>
          <w:p w14:paraId="1554C73A" w14:textId="77777777" w:rsidR="006B0D4A" w:rsidRDefault="006B0D4A" w:rsidP="00F4630B">
            <w:pPr>
              <w:pStyle w:val="TAL"/>
            </w:pPr>
            <w:proofErr w:type="spellStart"/>
            <w:r>
              <w:rPr>
                <w:lang w:eastAsia="zh-CN"/>
              </w:rPr>
              <w:t>ServiceName</w:t>
            </w:r>
            <w:proofErr w:type="spellEnd"/>
          </w:p>
        </w:tc>
        <w:tc>
          <w:tcPr>
            <w:tcW w:w="1940" w:type="dxa"/>
            <w:tcBorders>
              <w:top w:val="single" w:sz="4" w:space="0" w:color="auto"/>
              <w:left w:val="single" w:sz="4" w:space="0" w:color="auto"/>
              <w:bottom w:val="single" w:sz="4" w:space="0" w:color="auto"/>
              <w:right w:val="single" w:sz="4" w:space="0" w:color="auto"/>
            </w:tcBorders>
          </w:tcPr>
          <w:p w14:paraId="706BA820" w14:textId="77777777" w:rsidR="006B0D4A" w:rsidRPr="00F8607F" w:rsidRDefault="006B0D4A" w:rsidP="00F4630B">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6D1DCC55" w14:textId="77777777" w:rsidR="006B0D4A" w:rsidRDefault="006B0D4A" w:rsidP="00F4630B">
            <w:pPr>
              <w:pStyle w:val="TAL"/>
              <w:rPr>
                <w:rFonts w:cs="Arial"/>
                <w:szCs w:val="18"/>
              </w:rPr>
            </w:pPr>
            <w:r>
              <w:rPr>
                <w:rFonts w:cs="Arial"/>
                <w:szCs w:val="18"/>
              </w:rPr>
              <w:t>Service Name</w:t>
            </w:r>
          </w:p>
        </w:tc>
      </w:tr>
      <w:tr w:rsidR="006B0D4A" w14:paraId="599BC546" w14:textId="77777777" w:rsidTr="00F4630B">
        <w:trPr>
          <w:jc w:val="center"/>
        </w:trPr>
        <w:tc>
          <w:tcPr>
            <w:tcW w:w="2838" w:type="dxa"/>
            <w:tcBorders>
              <w:top w:val="single" w:sz="4" w:space="0" w:color="auto"/>
              <w:left w:val="single" w:sz="4" w:space="0" w:color="auto"/>
              <w:bottom w:val="single" w:sz="4" w:space="0" w:color="auto"/>
              <w:right w:val="single" w:sz="4" w:space="0" w:color="auto"/>
            </w:tcBorders>
          </w:tcPr>
          <w:p w14:paraId="2350E535" w14:textId="77777777" w:rsidR="006B0D4A" w:rsidRDefault="006B0D4A" w:rsidP="00F4630B">
            <w:pPr>
              <w:pStyle w:val="TAL"/>
              <w:rPr>
                <w:lang w:eastAsia="zh-CN"/>
              </w:rPr>
            </w:pPr>
            <w:proofErr w:type="spellStart"/>
            <w:r>
              <w:rPr>
                <w:lang w:eastAsia="zh-CN"/>
              </w:rPr>
              <w:t>WAgfInfo</w:t>
            </w:r>
            <w:proofErr w:type="spellEnd"/>
          </w:p>
        </w:tc>
        <w:tc>
          <w:tcPr>
            <w:tcW w:w="1940" w:type="dxa"/>
            <w:tcBorders>
              <w:top w:val="single" w:sz="4" w:space="0" w:color="auto"/>
              <w:left w:val="single" w:sz="4" w:space="0" w:color="auto"/>
              <w:bottom w:val="single" w:sz="4" w:space="0" w:color="auto"/>
              <w:right w:val="single" w:sz="4" w:space="0" w:color="auto"/>
            </w:tcBorders>
          </w:tcPr>
          <w:p w14:paraId="7175F439" w14:textId="77777777" w:rsidR="006B0D4A" w:rsidRDefault="006B0D4A" w:rsidP="00F4630B">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552723F8" w14:textId="77777777" w:rsidR="006B0D4A" w:rsidRDefault="006B0D4A" w:rsidP="00F4630B">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W-AGF</w:t>
            </w:r>
          </w:p>
        </w:tc>
      </w:tr>
      <w:tr w:rsidR="006B0D4A" w14:paraId="40C22DBE" w14:textId="77777777" w:rsidTr="00F4630B">
        <w:trPr>
          <w:jc w:val="center"/>
        </w:trPr>
        <w:tc>
          <w:tcPr>
            <w:tcW w:w="2838" w:type="dxa"/>
            <w:tcBorders>
              <w:top w:val="single" w:sz="4" w:space="0" w:color="auto"/>
              <w:left w:val="single" w:sz="4" w:space="0" w:color="auto"/>
              <w:bottom w:val="single" w:sz="4" w:space="0" w:color="auto"/>
              <w:right w:val="single" w:sz="4" w:space="0" w:color="auto"/>
            </w:tcBorders>
          </w:tcPr>
          <w:p w14:paraId="47EBE2A6" w14:textId="77777777" w:rsidR="006B0D4A" w:rsidRDefault="006B0D4A" w:rsidP="00F4630B">
            <w:pPr>
              <w:pStyle w:val="TAL"/>
              <w:rPr>
                <w:lang w:eastAsia="zh-CN"/>
              </w:rPr>
            </w:pPr>
            <w:proofErr w:type="spellStart"/>
            <w:r>
              <w:rPr>
                <w:lang w:eastAsia="zh-CN"/>
              </w:rPr>
              <w:t>TngfInfo</w:t>
            </w:r>
            <w:proofErr w:type="spellEnd"/>
          </w:p>
        </w:tc>
        <w:tc>
          <w:tcPr>
            <w:tcW w:w="1940" w:type="dxa"/>
            <w:tcBorders>
              <w:top w:val="single" w:sz="4" w:space="0" w:color="auto"/>
              <w:left w:val="single" w:sz="4" w:space="0" w:color="auto"/>
              <w:bottom w:val="single" w:sz="4" w:space="0" w:color="auto"/>
              <w:right w:val="single" w:sz="4" w:space="0" w:color="auto"/>
            </w:tcBorders>
          </w:tcPr>
          <w:p w14:paraId="3F62DA70" w14:textId="77777777" w:rsidR="006B0D4A" w:rsidRDefault="006B0D4A" w:rsidP="00F4630B">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4E62D640" w14:textId="77777777" w:rsidR="006B0D4A" w:rsidRDefault="006B0D4A" w:rsidP="00F4630B">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TNGF</w:t>
            </w:r>
          </w:p>
        </w:tc>
      </w:tr>
      <w:tr w:rsidR="006B0D4A" w14:paraId="3EE2BCB4" w14:textId="77777777" w:rsidTr="00F4630B">
        <w:trPr>
          <w:jc w:val="center"/>
        </w:trPr>
        <w:tc>
          <w:tcPr>
            <w:tcW w:w="2838" w:type="dxa"/>
            <w:tcBorders>
              <w:top w:val="single" w:sz="4" w:space="0" w:color="auto"/>
              <w:left w:val="single" w:sz="4" w:space="0" w:color="auto"/>
              <w:bottom w:val="single" w:sz="4" w:space="0" w:color="auto"/>
              <w:right w:val="single" w:sz="4" w:space="0" w:color="auto"/>
            </w:tcBorders>
          </w:tcPr>
          <w:p w14:paraId="7461995A" w14:textId="77777777" w:rsidR="006B0D4A" w:rsidRDefault="006B0D4A" w:rsidP="00F4630B">
            <w:pPr>
              <w:pStyle w:val="TAL"/>
              <w:rPr>
                <w:lang w:eastAsia="zh-CN"/>
              </w:rPr>
            </w:pPr>
            <w:proofErr w:type="spellStart"/>
            <w:r>
              <w:rPr>
                <w:lang w:eastAsia="zh-CN"/>
              </w:rPr>
              <w:t>TwifInfo</w:t>
            </w:r>
            <w:proofErr w:type="spellEnd"/>
          </w:p>
        </w:tc>
        <w:tc>
          <w:tcPr>
            <w:tcW w:w="1940" w:type="dxa"/>
            <w:tcBorders>
              <w:top w:val="single" w:sz="4" w:space="0" w:color="auto"/>
              <w:left w:val="single" w:sz="4" w:space="0" w:color="auto"/>
              <w:bottom w:val="single" w:sz="4" w:space="0" w:color="auto"/>
              <w:right w:val="single" w:sz="4" w:space="0" w:color="auto"/>
            </w:tcBorders>
          </w:tcPr>
          <w:p w14:paraId="5F450EE6" w14:textId="77777777" w:rsidR="006B0D4A" w:rsidRDefault="006B0D4A" w:rsidP="00F4630B">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77597B79" w14:textId="77777777" w:rsidR="006B0D4A" w:rsidRDefault="006B0D4A" w:rsidP="00F4630B">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TWIF</w:t>
            </w:r>
          </w:p>
        </w:tc>
      </w:tr>
      <w:tr w:rsidR="006B0D4A" w14:paraId="405B84EA" w14:textId="77777777" w:rsidTr="00F4630B">
        <w:trPr>
          <w:jc w:val="center"/>
        </w:trPr>
        <w:tc>
          <w:tcPr>
            <w:tcW w:w="2838" w:type="dxa"/>
            <w:tcBorders>
              <w:top w:val="single" w:sz="4" w:space="0" w:color="auto"/>
              <w:left w:val="single" w:sz="4" w:space="0" w:color="auto"/>
              <w:bottom w:val="single" w:sz="4" w:space="0" w:color="auto"/>
              <w:right w:val="single" w:sz="4" w:space="0" w:color="auto"/>
            </w:tcBorders>
          </w:tcPr>
          <w:p w14:paraId="1B6E2706" w14:textId="77777777" w:rsidR="006B0D4A" w:rsidRDefault="006B0D4A" w:rsidP="00F4630B">
            <w:pPr>
              <w:pStyle w:val="TAL"/>
            </w:pPr>
            <w:proofErr w:type="spellStart"/>
            <w:r>
              <w:rPr>
                <w:lang w:eastAsia="zh-CN"/>
              </w:rPr>
              <w:t>ChargingInformation</w:t>
            </w:r>
            <w:proofErr w:type="spellEnd"/>
          </w:p>
        </w:tc>
        <w:tc>
          <w:tcPr>
            <w:tcW w:w="1940" w:type="dxa"/>
            <w:tcBorders>
              <w:top w:val="single" w:sz="4" w:space="0" w:color="auto"/>
              <w:left w:val="single" w:sz="4" w:space="0" w:color="auto"/>
              <w:bottom w:val="single" w:sz="4" w:space="0" w:color="auto"/>
              <w:right w:val="single" w:sz="4" w:space="0" w:color="auto"/>
            </w:tcBorders>
          </w:tcPr>
          <w:p w14:paraId="6BDBDEA7" w14:textId="77777777" w:rsidR="006B0D4A" w:rsidRDefault="006B0D4A" w:rsidP="00F4630B">
            <w:pPr>
              <w:pStyle w:val="TAC"/>
            </w:pPr>
            <w:r>
              <w:t>3GPP TS 29.512 [30</w:t>
            </w:r>
            <w:r w:rsidRPr="00F8607F">
              <w:t>]</w:t>
            </w:r>
          </w:p>
        </w:tc>
        <w:tc>
          <w:tcPr>
            <w:tcW w:w="4702" w:type="dxa"/>
            <w:tcBorders>
              <w:top w:val="single" w:sz="4" w:space="0" w:color="auto"/>
              <w:left w:val="single" w:sz="4" w:space="0" w:color="auto"/>
              <w:bottom w:val="single" w:sz="4" w:space="0" w:color="auto"/>
              <w:right w:val="single" w:sz="4" w:space="0" w:color="auto"/>
            </w:tcBorders>
          </w:tcPr>
          <w:p w14:paraId="6CF9A5D3" w14:textId="77777777" w:rsidR="006B0D4A" w:rsidRDefault="006B0D4A" w:rsidP="00F4630B">
            <w:pPr>
              <w:pStyle w:val="TAL"/>
            </w:pPr>
            <w:r>
              <w:rPr>
                <w:rFonts w:cs="Arial"/>
                <w:szCs w:val="18"/>
              </w:rPr>
              <w:t>CHF addresses</w:t>
            </w:r>
          </w:p>
        </w:tc>
      </w:tr>
      <w:tr w:rsidR="006B0D4A" w14:paraId="2E6759D2" w14:textId="77777777" w:rsidTr="00F4630B">
        <w:trPr>
          <w:jc w:val="center"/>
        </w:trPr>
        <w:tc>
          <w:tcPr>
            <w:tcW w:w="2838" w:type="dxa"/>
            <w:tcBorders>
              <w:top w:val="single" w:sz="4" w:space="0" w:color="auto"/>
              <w:left w:val="single" w:sz="4" w:space="0" w:color="auto"/>
              <w:bottom w:val="single" w:sz="4" w:space="0" w:color="auto"/>
              <w:right w:val="single" w:sz="4" w:space="0" w:color="auto"/>
            </w:tcBorders>
          </w:tcPr>
          <w:p w14:paraId="1206E931" w14:textId="77777777" w:rsidR="006B0D4A" w:rsidRDefault="006B0D4A" w:rsidP="00F4630B">
            <w:pPr>
              <w:pStyle w:val="TAL"/>
              <w:rPr>
                <w:lang w:eastAsia="zh-CN"/>
              </w:rPr>
            </w:pPr>
            <w:proofErr w:type="spellStart"/>
            <w:r>
              <w:t>NgRanTargetId</w:t>
            </w:r>
            <w:proofErr w:type="spellEnd"/>
          </w:p>
        </w:tc>
        <w:tc>
          <w:tcPr>
            <w:tcW w:w="1940" w:type="dxa"/>
            <w:tcBorders>
              <w:top w:val="single" w:sz="4" w:space="0" w:color="auto"/>
              <w:left w:val="single" w:sz="4" w:space="0" w:color="auto"/>
              <w:bottom w:val="single" w:sz="4" w:space="0" w:color="auto"/>
              <w:right w:val="single" w:sz="4" w:space="0" w:color="auto"/>
            </w:tcBorders>
          </w:tcPr>
          <w:p w14:paraId="2E2CAAA9" w14:textId="77777777" w:rsidR="006B0D4A" w:rsidRPr="00F8607F" w:rsidRDefault="006B0D4A" w:rsidP="00F4630B">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029BCF2B" w14:textId="77777777" w:rsidR="006B0D4A" w:rsidRDefault="006B0D4A" w:rsidP="00F4630B">
            <w:pPr>
              <w:pStyle w:val="TAL"/>
              <w:rPr>
                <w:rFonts w:cs="Arial"/>
                <w:szCs w:val="18"/>
              </w:rPr>
            </w:pPr>
            <w:r>
              <w:t>NG-RAN Target Id</w:t>
            </w:r>
          </w:p>
        </w:tc>
      </w:tr>
      <w:tr w:rsidR="006B0D4A" w14:paraId="55A9A007" w14:textId="77777777" w:rsidTr="00F4630B">
        <w:trPr>
          <w:jc w:val="center"/>
        </w:trPr>
        <w:tc>
          <w:tcPr>
            <w:tcW w:w="2838" w:type="dxa"/>
            <w:tcBorders>
              <w:top w:val="single" w:sz="4" w:space="0" w:color="auto"/>
              <w:left w:val="single" w:sz="4" w:space="0" w:color="auto"/>
              <w:bottom w:val="single" w:sz="4" w:space="0" w:color="auto"/>
              <w:right w:val="single" w:sz="4" w:space="0" w:color="auto"/>
            </w:tcBorders>
          </w:tcPr>
          <w:p w14:paraId="4DEDA5C8" w14:textId="77777777" w:rsidR="006B0D4A" w:rsidRDefault="006B0D4A" w:rsidP="00F4630B">
            <w:pPr>
              <w:pStyle w:val="TAL"/>
              <w:rPr>
                <w:lang w:eastAsia="zh-CN"/>
              </w:rPr>
            </w:pPr>
            <w:proofErr w:type="spellStart"/>
            <w:r>
              <w:lastRenderedPageBreak/>
              <w:t>RoamingChargingProfile</w:t>
            </w:r>
            <w:proofErr w:type="spellEnd"/>
          </w:p>
        </w:tc>
        <w:tc>
          <w:tcPr>
            <w:tcW w:w="1940" w:type="dxa"/>
            <w:tcBorders>
              <w:top w:val="single" w:sz="4" w:space="0" w:color="auto"/>
              <w:left w:val="single" w:sz="4" w:space="0" w:color="auto"/>
              <w:bottom w:val="single" w:sz="4" w:space="0" w:color="auto"/>
              <w:right w:val="single" w:sz="4" w:space="0" w:color="auto"/>
            </w:tcBorders>
          </w:tcPr>
          <w:p w14:paraId="30FDC7FE" w14:textId="77777777" w:rsidR="006B0D4A" w:rsidRPr="00F8607F" w:rsidRDefault="006B0D4A" w:rsidP="00F4630B">
            <w:pPr>
              <w:pStyle w:val="TAC"/>
            </w:pPr>
            <w:r w:rsidRPr="00F8607F">
              <w:t>3GPP TS </w:t>
            </w:r>
            <w:r>
              <w:t>32.291 </w:t>
            </w:r>
            <w:r w:rsidRPr="00F8607F">
              <w:t>[</w:t>
            </w:r>
            <w:r>
              <w:t>26</w:t>
            </w:r>
            <w:r w:rsidRPr="00F8607F">
              <w:t>]</w:t>
            </w:r>
          </w:p>
        </w:tc>
        <w:tc>
          <w:tcPr>
            <w:tcW w:w="4702" w:type="dxa"/>
            <w:tcBorders>
              <w:top w:val="single" w:sz="4" w:space="0" w:color="auto"/>
              <w:left w:val="single" w:sz="4" w:space="0" w:color="auto"/>
              <w:bottom w:val="single" w:sz="4" w:space="0" w:color="auto"/>
              <w:right w:val="single" w:sz="4" w:space="0" w:color="auto"/>
            </w:tcBorders>
          </w:tcPr>
          <w:p w14:paraId="12EE290D" w14:textId="77777777" w:rsidR="006B0D4A" w:rsidRDefault="006B0D4A" w:rsidP="00F4630B">
            <w:pPr>
              <w:pStyle w:val="TAL"/>
              <w:rPr>
                <w:rFonts w:cs="Arial"/>
                <w:szCs w:val="18"/>
              </w:rPr>
            </w:pPr>
            <w:r>
              <w:rPr>
                <w:rFonts w:cs="Arial"/>
                <w:szCs w:val="18"/>
              </w:rPr>
              <w:t>Roaming Charging Profile</w:t>
            </w:r>
          </w:p>
        </w:tc>
      </w:tr>
    </w:tbl>
    <w:p w14:paraId="676D113F" w14:textId="77777777" w:rsidR="006B0D4A" w:rsidRDefault="006B0D4A" w:rsidP="006B0D4A"/>
    <w:p w14:paraId="6E2F6D9F" w14:textId="354DD40E" w:rsidR="006B0D4A" w:rsidRDefault="006B0D4A" w:rsidP="00F81B44">
      <w:pPr>
        <w:pStyle w:val="Heading5"/>
      </w:pPr>
    </w:p>
    <w:p w14:paraId="1ED9E56F" w14:textId="77777777" w:rsidR="006B0D4A" w:rsidRPr="006B5418" w:rsidRDefault="006B0D4A" w:rsidP="006B0D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B8E205" w14:textId="14B7E741" w:rsidR="00F81B44" w:rsidRDefault="00F81B44" w:rsidP="00F81B44">
      <w:pPr>
        <w:pStyle w:val="Heading5"/>
      </w:pPr>
      <w:r>
        <w:t>6.1.6.2.35</w:t>
      </w:r>
      <w:r>
        <w:tab/>
        <w:t xml:space="preserve">Type: </w:t>
      </w:r>
      <w:proofErr w:type="spellStart"/>
      <w:r>
        <w:t>SmContextCreateError</w:t>
      </w:r>
      <w:bookmarkEnd w:id="376"/>
      <w:bookmarkEnd w:id="377"/>
      <w:bookmarkEnd w:id="378"/>
      <w:bookmarkEnd w:id="379"/>
      <w:proofErr w:type="spellEnd"/>
    </w:p>
    <w:p w14:paraId="6FC39DC6" w14:textId="77777777" w:rsidR="00F81B44" w:rsidRDefault="00F81B44" w:rsidP="00F81B44">
      <w:pPr>
        <w:pStyle w:val="TH"/>
      </w:pPr>
      <w:r>
        <w:rPr>
          <w:noProof/>
        </w:rPr>
        <w:t>Table </w:t>
      </w:r>
      <w:r>
        <w:t xml:space="preserve">6.1.6.2.35-1: </w:t>
      </w:r>
      <w:r>
        <w:rPr>
          <w:noProof/>
        </w:rPr>
        <w:t xml:space="preserve">Definition of type </w:t>
      </w:r>
      <w:proofErr w:type="spellStart"/>
      <w:r>
        <w:t>SmContextCreateError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81B44" w:rsidRPr="00E86560" w14:paraId="77C69549" w14:textId="77777777" w:rsidTr="00F81B4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88AB77" w14:textId="77777777" w:rsidR="00F81B44" w:rsidRDefault="00F81B44" w:rsidP="00F81B4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26DBDC" w14:textId="77777777" w:rsidR="00F81B44" w:rsidRDefault="00F81B44" w:rsidP="00F81B4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CD426B" w14:textId="77777777" w:rsidR="00F81B44" w:rsidRDefault="00F81B44" w:rsidP="00F81B4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79BEE3" w14:textId="77777777" w:rsidR="00F81B44" w:rsidRDefault="00F81B44" w:rsidP="00F81B4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39CF743" w14:textId="77777777" w:rsidR="00F81B44" w:rsidRDefault="00F81B44" w:rsidP="00F81B44">
            <w:pPr>
              <w:pStyle w:val="TAH"/>
              <w:rPr>
                <w:rFonts w:cs="Arial"/>
                <w:szCs w:val="18"/>
              </w:rPr>
            </w:pPr>
            <w:r>
              <w:rPr>
                <w:rFonts w:cs="Arial"/>
                <w:szCs w:val="18"/>
              </w:rPr>
              <w:t>Description</w:t>
            </w:r>
          </w:p>
        </w:tc>
      </w:tr>
      <w:tr w:rsidR="00F81B44" w:rsidRPr="00AC60A1" w14:paraId="31029997" w14:textId="77777777" w:rsidTr="00F81B44">
        <w:trPr>
          <w:jc w:val="center"/>
        </w:trPr>
        <w:tc>
          <w:tcPr>
            <w:tcW w:w="2090" w:type="dxa"/>
            <w:tcBorders>
              <w:top w:val="single" w:sz="4" w:space="0" w:color="auto"/>
              <w:left w:val="single" w:sz="4" w:space="0" w:color="auto"/>
              <w:bottom w:val="single" w:sz="4" w:space="0" w:color="auto"/>
              <w:right w:val="single" w:sz="4" w:space="0" w:color="auto"/>
            </w:tcBorders>
          </w:tcPr>
          <w:p w14:paraId="185A0A75" w14:textId="77777777" w:rsidR="00F81B44" w:rsidRDefault="00F81B44" w:rsidP="00F81B44">
            <w:pPr>
              <w:pStyle w:val="TAL"/>
            </w:pPr>
            <w:r>
              <w:t>error</w:t>
            </w:r>
          </w:p>
        </w:tc>
        <w:tc>
          <w:tcPr>
            <w:tcW w:w="1559" w:type="dxa"/>
            <w:tcBorders>
              <w:top w:val="single" w:sz="4" w:space="0" w:color="auto"/>
              <w:left w:val="single" w:sz="4" w:space="0" w:color="auto"/>
              <w:bottom w:val="single" w:sz="4" w:space="0" w:color="auto"/>
              <w:right w:val="single" w:sz="4" w:space="0" w:color="auto"/>
            </w:tcBorders>
          </w:tcPr>
          <w:p w14:paraId="514FE493" w14:textId="140E97A4" w:rsidR="00F81B44" w:rsidRDefault="005D3906" w:rsidP="00F81B44">
            <w:pPr>
              <w:pStyle w:val="TAL"/>
            </w:pPr>
            <w:proofErr w:type="spellStart"/>
            <w:ins w:id="394" w:author="Bruno Landais - rev1" w:date="2020-08-22T11:01:00Z">
              <w:r>
                <w:t>Ext</w:t>
              </w:r>
            </w:ins>
            <w:r w:rsidR="00F81B44">
              <w:t>ProblemDetails</w:t>
            </w:r>
            <w:proofErr w:type="spellEnd"/>
          </w:p>
        </w:tc>
        <w:tc>
          <w:tcPr>
            <w:tcW w:w="425" w:type="dxa"/>
            <w:tcBorders>
              <w:top w:val="single" w:sz="4" w:space="0" w:color="auto"/>
              <w:left w:val="single" w:sz="4" w:space="0" w:color="auto"/>
              <w:bottom w:val="single" w:sz="4" w:space="0" w:color="auto"/>
              <w:right w:val="single" w:sz="4" w:space="0" w:color="auto"/>
            </w:tcBorders>
          </w:tcPr>
          <w:p w14:paraId="0100AC7B" w14:textId="77777777" w:rsidR="00F81B44" w:rsidRDefault="00F81B44" w:rsidP="00F81B4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1E58C54" w14:textId="77777777" w:rsidR="00F81B44" w:rsidRDefault="00F81B44" w:rsidP="00F81B44">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2E453B59" w14:textId="77777777" w:rsidR="00F81B44" w:rsidRDefault="00F81B44" w:rsidP="00F81B44">
            <w:pPr>
              <w:pStyle w:val="TAL"/>
              <w:rPr>
                <w:rFonts w:cs="Arial"/>
                <w:szCs w:val="18"/>
              </w:rPr>
            </w:pPr>
            <w:r>
              <w:t>More information on the error shall be provided in the "cause" attribute of the "</w:t>
            </w:r>
            <w:proofErr w:type="spellStart"/>
            <w:r>
              <w:t>ProblemDetails</w:t>
            </w:r>
            <w:proofErr w:type="spellEnd"/>
            <w:r>
              <w:t>" structure.</w:t>
            </w:r>
          </w:p>
        </w:tc>
      </w:tr>
      <w:tr w:rsidR="00F81B44" w:rsidRPr="00AC60A1" w14:paraId="3B8668EE" w14:textId="77777777" w:rsidTr="00F81B44">
        <w:trPr>
          <w:jc w:val="center"/>
        </w:trPr>
        <w:tc>
          <w:tcPr>
            <w:tcW w:w="2090" w:type="dxa"/>
            <w:tcBorders>
              <w:top w:val="single" w:sz="4" w:space="0" w:color="auto"/>
              <w:left w:val="single" w:sz="4" w:space="0" w:color="auto"/>
              <w:bottom w:val="single" w:sz="4" w:space="0" w:color="auto"/>
              <w:right w:val="single" w:sz="4" w:space="0" w:color="auto"/>
            </w:tcBorders>
          </w:tcPr>
          <w:p w14:paraId="4BCB064A" w14:textId="77777777" w:rsidR="00F81B44" w:rsidRDefault="00F81B44" w:rsidP="00F81B44">
            <w:pPr>
              <w:pStyle w:val="TAL"/>
            </w:pPr>
            <w:r>
              <w:t>n1SmMsg</w:t>
            </w:r>
          </w:p>
        </w:tc>
        <w:tc>
          <w:tcPr>
            <w:tcW w:w="1559" w:type="dxa"/>
            <w:tcBorders>
              <w:top w:val="single" w:sz="4" w:space="0" w:color="auto"/>
              <w:left w:val="single" w:sz="4" w:space="0" w:color="auto"/>
              <w:bottom w:val="single" w:sz="4" w:space="0" w:color="auto"/>
              <w:right w:val="single" w:sz="4" w:space="0" w:color="auto"/>
            </w:tcBorders>
          </w:tcPr>
          <w:p w14:paraId="46BD3191" w14:textId="77777777" w:rsidR="00F81B44" w:rsidRDefault="00F81B44" w:rsidP="00F81B44">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63236064" w14:textId="77777777" w:rsidR="00F81B44" w:rsidRDefault="00F81B44" w:rsidP="00F81B4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F35B890" w14:textId="77777777" w:rsidR="00F81B44" w:rsidRDefault="00F81B44" w:rsidP="00F81B4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AF65D28" w14:textId="77777777" w:rsidR="00F81B44" w:rsidRDefault="00F81B44" w:rsidP="00F81B44">
            <w:pPr>
              <w:pStyle w:val="TAL"/>
              <w:rPr>
                <w:rFonts w:cs="Arial"/>
                <w:szCs w:val="18"/>
              </w:rPr>
            </w:pPr>
            <w:r>
              <w:rPr>
                <w:rFonts w:cs="Arial"/>
                <w:szCs w:val="18"/>
              </w:rPr>
              <w:t>This IE shall be present, if an N1 SM information is received in the request and the SMF is able to return N1 SM information to the UE.</w:t>
            </w:r>
          </w:p>
          <w:p w14:paraId="48609023" w14:textId="77777777" w:rsidR="00F81B44" w:rsidRDefault="00F81B44" w:rsidP="00F81B44">
            <w:pPr>
              <w:pStyle w:val="TAL"/>
            </w:pPr>
            <w:r>
              <w:rPr>
                <w:rFonts w:cs="Arial"/>
                <w:szCs w:val="18"/>
              </w:rPr>
              <w:t>When present, it shall reference the N1 SM Message binary data (see clause 6.1.6.4.2).</w:t>
            </w:r>
          </w:p>
        </w:tc>
      </w:tr>
      <w:tr w:rsidR="00F81B44" w:rsidRPr="00AC60A1" w14:paraId="3288F3AC" w14:textId="77777777" w:rsidTr="00F81B44">
        <w:trPr>
          <w:jc w:val="center"/>
        </w:trPr>
        <w:tc>
          <w:tcPr>
            <w:tcW w:w="2090" w:type="dxa"/>
            <w:tcBorders>
              <w:top w:val="single" w:sz="4" w:space="0" w:color="auto"/>
              <w:left w:val="single" w:sz="4" w:space="0" w:color="auto"/>
              <w:bottom w:val="single" w:sz="4" w:space="0" w:color="auto"/>
              <w:right w:val="single" w:sz="4" w:space="0" w:color="auto"/>
            </w:tcBorders>
          </w:tcPr>
          <w:p w14:paraId="2E74409D" w14:textId="77777777" w:rsidR="00F81B44" w:rsidRDefault="00F81B44" w:rsidP="00F81B44">
            <w:pPr>
              <w:pStyle w:val="TAL"/>
            </w:pPr>
            <w:r>
              <w:t>n2SmInfo</w:t>
            </w:r>
          </w:p>
        </w:tc>
        <w:tc>
          <w:tcPr>
            <w:tcW w:w="1559" w:type="dxa"/>
            <w:tcBorders>
              <w:top w:val="single" w:sz="4" w:space="0" w:color="auto"/>
              <w:left w:val="single" w:sz="4" w:space="0" w:color="auto"/>
              <w:bottom w:val="single" w:sz="4" w:space="0" w:color="auto"/>
              <w:right w:val="single" w:sz="4" w:space="0" w:color="auto"/>
            </w:tcBorders>
          </w:tcPr>
          <w:p w14:paraId="3CDF8BD2" w14:textId="77777777" w:rsidR="00F81B44" w:rsidRDefault="00F81B44" w:rsidP="00F81B44">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6703C763" w14:textId="77777777" w:rsidR="00F81B44" w:rsidRDefault="00F81B44" w:rsidP="00F81B4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05017A" w14:textId="77777777" w:rsidR="00F81B44" w:rsidRDefault="00F81B44" w:rsidP="00F81B4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6165700" w14:textId="77777777" w:rsidR="00F81B44" w:rsidRDefault="00F81B44" w:rsidP="00F81B44">
            <w:pPr>
              <w:pStyle w:val="TAL"/>
              <w:rPr>
                <w:rFonts w:cs="Arial"/>
                <w:szCs w:val="18"/>
              </w:rPr>
            </w:pPr>
            <w:r>
              <w:rPr>
                <w:rFonts w:cs="Arial"/>
                <w:szCs w:val="18"/>
              </w:rPr>
              <w:t>This IE shall be present, if N2 SM information needs to be returned to the NG-RAN</w:t>
            </w:r>
            <w:r>
              <w:rPr>
                <w:rFonts w:eastAsia="SimSun" w:cs="Arial" w:hint="eastAsia"/>
                <w:szCs w:val="18"/>
                <w:lang w:eastAsia="zh-CN"/>
              </w:rPr>
              <w:t xml:space="preserve"> during </w:t>
            </w:r>
            <w:proofErr w:type="spellStart"/>
            <w:r>
              <w:rPr>
                <w:rFonts w:eastAsia="SimSun" w:cs="Arial" w:hint="eastAsia"/>
                <w:szCs w:val="18"/>
                <w:lang w:eastAsia="zh-CN"/>
              </w:rPr>
              <w:t>Xn</w:t>
            </w:r>
            <w:proofErr w:type="spellEnd"/>
            <w:r>
              <w:rPr>
                <w:rFonts w:eastAsia="SimSun" w:cs="Arial" w:hint="eastAsia"/>
                <w:szCs w:val="18"/>
                <w:lang w:eastAsia="zh-CN"/>
              </w:rPr>
              <w:t xml:space="preserve"> based handover procedure</w:t>
            </w:r>
            <w:r>
              <w:rPr>
                <w:rFonts w:eastAsia="SimSun" w:cs="Arial"/>
                <w:szCs w:val="18"/>
                <w:lang w:eastAsia="zh-CN"/>
              </w:rPr>
              <w:t xml:space="preserve"> with I-SMF/V-SMF insertion, change or removal</w:t>
            </w:r>
            <w:r>
              <w:rPr>
                <w:rFonts w:cs="Arial"/>
                <w:szCs w:val="18"/>
              </w:rPr>
              <w:t>.</w:t>
            </w:r>
          </w:p>
          <w:p w14:paraId="12145EE3" w14:textId="77777777" w:rsidR="00F81B44" w:rsidRDefault="00F81B44" w:rsidP="00F81B44">
            <w:pPr>
              <w:pStyle w:val="TAL"/>
              <w:rPr>
                <w:rFonts w:cs="Arial"/>
                <w:szCs w:val="18"/>
              </w:rPr>
            </w:pPr>
            <w:r>
              <w:rPr>
                <w:rFonts w:cs="Arial"/>
                <w:szCs w:val="18"/>
              </w:rPr>
              <w:t>When present, it shall reference the N2 SM Message binary data (see clause 6.1.6.4.3).</w:t>
            </w:r>
          </w:p>
        </w:tc>
      </w:tr>
      <w:tr w:rsidR="00F81B44" w:rsidRPr="00AC60A1" w14:paraId="54E9A4E0" w14:textId="77777777" w:rsidTr="00F81B44">
        <w:trPr>
          <w:jc w:val="center"/>
        </w:trPr>
        <w:tc>
          <w:tcPr>
            <w:tcW w:w="2090" w:type="dxa"/>
            <w:tcBorders>
              <w:top w:val="single" w:sz="4" w:space="0" w:color="auto"/>
              <w:left w:val="single" w:sz="4" w:space="0" w:color="auto"/>
              <w:bottom w:val="single" w:sz="4" w:space="0" w:color="auto"/>
              <w:right w:val="single" w:sz="4" w:space="0" w:color="auto"/>
            </w:tcBorders>
          </w:tcPr>
          <w:p w14:paraId="4AF8D2B8" w14:textId="77777777" w:rsidR="00F81B44" w:rsidRDefault="00F81B44" w:rsidP="00F81B44">
            <w:pPr>
              <w:pStyle w:val="TAL"/>
            </w:pPr>
            <w:r>
              <w:t>n2SmInfoType</w:t>
            </w:r>
          </w:p>
        </w:tc>
        <w:tc>
          <w:tcPr>
            <w:tcW w:w="1559" w:type="dxa"/>
            <w:tcBorders>
              <w:top w:val="single" w:sz="4" w:space="0" w:color="auto"/>
              <w:left w:val="single" w:sz="4" w:space="0" w:color="auto"/>
              <w:bottom w:val="single" w:sz="4" w:space="0" w:color="auto"/>
              <w:right w:val="single" w:sz="4" w:space="0" w:color="auto"/>
            </w:tcBorders>
          </w:tcPr>
          <w:p w14:paraId="46B8B064" w14:textId="77777777" w:rsidR="00F81B44" w:rsidRDefault="00F81B44" w:rsidP="00F81B44">
            <w:pPr>
              <w:pStyle w:val="TAL"/>
            </w:pPr>
            <w:r>
              <w:rPr>
                <w:lang w:eastAsia="zh-CN"/>
              </w:rPr>
              <w:t>N2SmInfoType</w:t>
            </w:r>
          </w:p>
        </w:tc>
        <w:tc>
          <w:tcPr>
            <w:tcW w:w="425" w:type="dxa"/>
            <w:tcBorders>
              <w:top w:val="single" w:sz="4" w:space="0" w:color="auto"/>
              <w:left w:val="single" w:sz="4" w:space="0" w:color="auto"/>
              <w:bottom w:val="single" w:sz="4" w:space="0" w:color="auto"/>
              <w:right w:val="single" w:sz="4" w:space="0" w:color="auto"/>
            </w:tcBorders>
          </w:tcPr>
          <w:p w14:paraId="3653B41C" w14:textId="77777777" w:rsidR="00F81B44" w:rsidRDefault="00F81B44" w:rsidP="00F81B4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4317076" w14:textId="77777777" w:rsidR="00F81B44" w:rsidRDefault="00F81B44" w:rsidP="00F81B44">
            <w:pPr>
              <w:pStyle w:val="TAL"/>
            </w:pPr>
            <w:r>
              <w:rPr>
                <w:lang w:eastAsia="zh-CN"/>
              </w:rPr>
              <w:t>0..</w:t>
            </w:r>
            <w:r w:rsidRPr="008746D1">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B433FD" w14:textId="77777777" w:rsidR="00F81B44" w:rsidRDefault="00F81B44" w:rsidP="00F81B44">
            <w:pPr>
              <w:pStyle w:val="TAL"/>
              <w:rPr>
                <w:rFonts w:cs="Arial"/>
                <w:szCs w:val="18"/>
              </w:rPr>
            </w:pPr>
            <w:r>
              <w:rPr>
                <w:rFonts w:cs="Arial"/>
                <w:szCs w:val="18"/>
              </w:rPr>
              <w:t>This IE shall be present if "n2SmInfo" attribute is present.</w:t>
            </w:r>
          </w:p>
          <w:p w14:paraId="173B3193" w14:textId="77777777" w:rsidR="00F81B44" w:rsidRDefault="00F81B44" w:rsidP="00F81B44">
            <w:pPr>
              <w:pStyle w:val="TAL"/>
              <w:rPr>
                <w:rFonts w:cs="Arial"/>
                <w:szCs w:val="18"/>
              </w:rPr>
            </w:pPr>
            <w:r>
              <w:rPr>
                <w:rFonts w:cs="Arial"/>
                <w:szCs w:val="18"/>
              </w:rPr>
              <w:t xml:space="preserve">When present, this IE shall </w:t>
            </w:r>
            <w:r>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r>
      <w:tr w:rsidR="00F81B44" w:rsidRPr="00AC60A1" w14:paraId="295158D0" w14:textId="77777777" w:rsidTr="00F81B44">
        <w:trPr>
          <w:jc w:val="center"/>
        </w:trPr>
        <w:tc>
          <w:tcPr>
            <w:tcW w:w="2090" w:type="dxa"/>
            <w:tcBorders>
              <w:top w:val="single" w:sz="4" w:space="0" w:color="auto"/>
              <w:left w:val="single" w:sz="4" w:space="0" w:color="auto"/>
              <w:bottom w:val="single" w:sz="4" w:space="0" w:color="auto"/>
              <w:right w:val="single" w:sz="4" w:space="0" w:color="auto"/>
            </w:tcBorders>
          </w:tcPr>
          <w:p w14:paraId="2267025D" w14:textId="77777777" w:rsidR="00F81B44" w:rsidRDefault="00F81B44" w:rsidP="00F81B44">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64D26D38" w14:textId="77777777" w:rsidR="00F81B44" w:rsidRDefault="00F81B44" w:rsidP="00F81B44">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7B4E976" w14:textId="77777777" w:rsidR="00F81B44" w:rsidRDefault="00F81B44" w:rsidP="00F81B44">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26D5830" w14:textId="77777777" w:rsidR="00F81B44" w:rsidRDefault="00F81B44" w:rsidP="00F81B44">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67DD213F" w14:textId="77777777" w:rsidR="00F81B44" w:rsidRDefault="00F81B44" w:rsidP="00F81B44">
            <w:pPr>
              <w:pStyle w:val="TAL"/>
              <w:rPr>
                <w:rFonts w:cs="Arial"/>
                <w:szCs w:val="18"/>
              </w:rPr>
            </w:pPr>
            <w:r w:rsidRPr="002857AD">
              <w:rPr>
                <w:rFonts w:cs="Arial"/>
                <w:szCs w:val="18"/>
              </w:rPr>
              <w:t xml:space="preserve">Timestamp when the </w:t>
            </w:r>
            <w:r>
              <w:rPr>
                <w:rFonts w:cs="Arial"/>
                <w:szCs w:val="18"/>
              </w:rPr>
              <w:t>SMF service instance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r>
    </w:tbl>
    <w:p w14:paraId="30C8DEC2" w14:textId="174177E2" w:rsidR="00F81B44" w:rsidRDefault="00F81B44" w:rsidP="00F81B44">
      <w:pPr>
        <w:rPr>
          <w:lang w:val="en-US"/>
        </w:rPr>
      </w:pPr>
    </w:p>
    <w:p w14:paraId="44FD59A0" w14:textId="77777777" w:rsidR="000009C0" w:rsidRPr="006B5418" w:rsidRDefault="000009C0" w:rsidP="000009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167EFC" w14:textId="77777777" w:rsidR="00F81B44" w:rsidRDefault="00F81B44" w:rsidP="00F81B44">
      <w:pPr>
        <w:pStyle w:val="Heading5"/>
      </w:pPr>
      <w:bookmarkStart w:id="395" w:name="_Toc25073964"/>
      <w:bookmarkStart w:id="396" w:name="_Toc34063147"/>
      <w:bookmarkStart w:id="397" w:name="_Toc43120124"/>
      <w:bookmarkStart w:id="398" w:name="_Toc45027252"/>
      <w:r>
        <w:t>6.1.6.2.36</w:t>
      </w:r>
      <w:r>
        <w:tab/>
        <w:t xml:space="preserve">Type: </w:t>
      </w:r>
      <w:proofErr w:type="spellStart"/>
      <w:r>
        <w:t>SmContextUpdateError</w:t>
      </w:r>
      <w:bookmarkEnd w:id="395"/>
      <w:bookmarkEnd w:id="396"/>
      <w:bookmarkEnd w:id="397"/>
      <w:bookmarkEnd w:id="398"/>
      <w:proofErr w:type="spellEnd"/>
    </w:p>
    <w:p w14:paraId="6B126076" w14:textId="77777777" w:rsidR="00F81B44" w:rsidRDefault="00F81B44" w:rsidP="00F81B44">
      <w:pPr>
        <w:pStyle w:val="TH"/>
      </w:pPr>
      <w:r>
        <w:rPr>
          <w:noProof/>
        </w:rPr>
        <w:t>Table </w:t>
      </w:r>
      <w:r>
        <w:t xml:space="preserve">6.1.6.2.36-1: </w:t>
      </w:r>
      <w:r>
        <w:rPr>
          <w:noProof/>
        </w:rPr>
        <w:t xml:space="preserve">Definition of type </w:t>
      </w:r>
      <w:proofErr w:type="spellStart"/>
      <w:r>
        <w:t>SmContextUpdateError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81B44" w14:paraId="5E45BE42" w14:textId="77777777" w:rsidTr="00F81B4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0B83AE" w14:textId="77777777" w:rsidR="00F81B44" w:rsidRDefault="00F81B44" w:rsidP="00F81B4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C78AF2" w14:textId="77777777" w:rsidR="00F81B44" w:rsidRDefault="00F81B44" w:rsidP="00F81B4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2A2C7F" w14:textId="77777777" w:rsidR="00F81B44" w:rsidRDefault="00F81B44" w:rsidP="00F81B4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1F9E206" w14:textId="77777777" w:rsidR="00F81B44" w:rsidRDefault="00F81B44" w:rsidP="00F81B4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A60CA83" w14:textId="77777777" w:rsidR="00F81B44" w:rsidRDefault="00F81B44" w:rsidP="00F81B44">
            <w:pPr>
              <w:pStyle w:val="TAH"/>
              <w:rPr>
                <w:rFonts w:cs="Arial"/>
                <w:szCs w:val="18"/>
              </w:rPr>
            </w:pPr>
            <w:r>
              <w:rPr>
                <w:rFonts w:cs="Arial"/>
                <w:szCs w:val="18"/>
              </w:rPr>
              <w:t>Description</w:t>
            </w:r>
          </w:p>
        </w:tc>
      </w:tr>
      <w:tr w:rsidR="00F81B44" w:rsidRPr="00AC60A1" w14:paraId="54FCC7BC" w14:textId="77777777" w:rsidTr="00F81B44">
        <w:trPr>
          <w:jc w:val="center"/>
        </w:trPr>
        <w:tc>
          <w:tcPr>
            <w:tcW w:w="2090" w:type="dxa"/>
            <w:tcBorders>
              <w:top w:val="single" w:sz="4" w:space="0" w:color="auto"/>
              <w:left w:val="single" w:sz="4" w:space="0" w:color="auto"/>
              <w:bottom w:val="single" w:sz="4" w:space="0" w:color="auto"/>
              <w:right w:val="single" w:sz="4" w:space="0" w:color="auto"/>
            </w:tcBorders>
          </w:tcPr>
          <w:p w14:paraId="34A0CC6F" w14:textId="77777777" w:rsidR="00F81B44" w:rsidRDefault="00F81B44" w:rsidP="00F81B44">
            <w:pPr>
              <w:pStyle w:val="TAL"/>
            </w:pPr>
            <w:r>
              <w:t>error</w:t>
            </w:r>
          </w:p>
        </w:tc>
        <w:tc>
          <w:tcPr>
            <w:tcW w:w="1559" w:type="dxa"/>
            <w:tcBorders>
              <w:top w:val="single" w:sz="4" w:space="0" w:color="auto"/>
              <w:left w:val="single" w:sz="4" w:space="0" w:color="auto"/>
              <w:bottom w:val="single" w:sz="4" w:space="0" w:color="auto"/>
              <w:right w:val="single" w:sz="4" w:space="0" w:color="auto"/>
            </w:tcBorders>
          </w:tcPr>
          <w:p w14:paraId="17CF8BBA" w14:textId="14DA75FE" w:rsidR="00F81B44" w:rsidRDefault="005D3906" w:rsidP="00F81B44">
            <w:pPr>
              <w:pStyle w:val="TAL"/>
            </w:pPr>
            <w:proofErr w:type="spellStart"/>
            <w:ins w:id="399" w:author="Bruno Landais - rev1" w:date="2020-08-22T11:02:00Z">
              <w:r>
                <w:t>Ext</w:t>
              </w:r>
            </w:ins>
            <w:r w:rsidR="00F81B44">
              <w:t>ProblemDetails</w:t>
            </w:r>
            <w:proofErr w:type="spellEnd"/>
          </w:p>
        </w:tc>
        <w:tc>
          <w:tcPr>
            <w:tcW w:w="425" w:type="dxa"/>
            <w:tcBorders>
              <w:top w:val="single" w:sz="4" w:space="0" w:color="auto"/>
              <w:left w:val="single" w:sz="4" w:space="0" w:color="auto"/>
              <w:bottom w:val="single" w:sz="4" w:space="0" w:color="auto"/>
              <w:right w:val="single" w:sz="4" w:space="0" w:color="auto"/>
            </w:tcBorders>
          </w:tcPr>
          <w:p w14:paraId="10302A67" w14:textId="77777777" w:rsidR="00F81B44" w:rsidRDefault="00F81B44" w:rsidP="00F81B4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2D75E01" w14:textId="77777777" w:rsidR="00F81B44" w:rsidRDefault="00F81B44" w:rsidP="00F81B44">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B3E02C3" w14:textId="77777777" w:rsidR="00F81B44" w:rsidRDefault="00F81B44" w:rsidP="00F81B44">
            <w:pPr>
              <w:pStyle w:val="TAL"/>
              <w:rPr>
                <w:rFonts w:cs="Arial"/>
                <w:szCs w:val="18"/>
              </w:rPr>
            </w:pPr>
            <w:r>
              <w:t>More information on the error shall be provided in the "cause" attribute of the "</w:t>
            </w:r>
            <w:proofErr w:type="spellStart"/>
            <w:r>
              <w:t>ProblemDetails</w:t>
            </w:r>
            <w:proofErr w:type="spellEnd"/>
            <w:r>
              <w:t>" structure.</w:t>
            </w:r>
          </w:p>
        </w:tc>
      </w:tr>
      <w:tr w:rsidR="00F81B44" w:rsidRPr="00AC60A1" w14:paraId="2B1FCFFE" w14:textId="77777777" w:rsidTr="00F81B44">
        <w:trPr>
          <w:jc w:val="center"/>
        </w:trPr>
        <w:tc>
          <w:tcPr>
            <w:tcW w:w="2090" w:type="dxa"/>
            <w:tcBorders>
              <w:top w:val="single" w:sz="4" w:space="0" w:color="auto"/>
              <w:left w:val="single" w:sz="4" w:space="0" w:color="auto"/>
              <w:bottom w:val="single" w:sz="4" w:space="0" w:color="auto"/>
              <w:right w:val="single" w:sz="4" w:space="0" w:color="auto"/>
            </w:tcBorders>
          </w:tcPr>
          <w:p w14:paraId="0087496C" w14:textId="77777777" w:rsidR="00F81B44" w:rsidRDefault="00F81B44" w:rsidP="00F81B44">
            <w:pPr>
              <w:pStyle w:val="TAL"/>
            </w:pPr>
            <w:r>
              <w:t>n1SmMsg</w:t>
            </w:r>
          </w:p>
        </w:tc>
        <w:tc>
          <w:tcPr>
            <w:tcW w:w="1559" w:type="dxa"/>
            <w:tcBorders>
              <w:top w:val="single" w:sz="4" w:space="0" w:color="auto"/>
              <w:left w:val="single" w:sz="4" w:space="0" w:color="auto"/>
              <w:bottom w:val="single" w:sz="4" w:space="0" w:color="auto"/>
              <w:right w:val="single" w:sz="4" w:space="0" w:color="auto"/>
            </w:tcBorders>
          </w:tcPr>
          <w:p w14:paraId="61186AB5" w14:textId="77777777" w:rsidR="00F81B44" w:rsidRDefault="00F81B44" w:rsidP="00F81B44">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00C27D9F" w14:textId="77777777" w:rsidR="00F81B44" w:rsidRDefault="00F81B44" w:rsidP="00F81B4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059EFDD" w14:textId="77777777" w:rsidR="00F81B44" w:rsidRDefault="00F81B44" w:rsidP="00F81B4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553C67B" w14:textId="77777777" w:rsidR="00F81B44" w:rsidRDefault="00F81B44" w:rsidP="00F81B44">
            <w:pPr>
              <w:pStyle w:val="TAL"/>
              <w:rPr>
                <w:rFonts w:cs="Arial"/>
                <w:szCs w:val="18"/>
              </w:rPr>
            </w:pPr>
            <w:r>
              <w:rPr>
                <w:rFonts w:cs="Arial"/>
                <w:szCs w:val="18"/>
              </w:rPr>
              <w:t>This IE shall be present, if N1 SM Information needs to be returned to the UE.</w:t>
            </w:r>
          </w:p>
          <w:p w14:paraId="09F22FC8" w14:textId="77777777" w:rsidR="00F81B44" w:rsidRDefault="00F81B44" w:rsidP="00F81B44">
            <w:pPr>
              <w:pStyle w:val="TAL"/>
            </w:pPr>
            <w:r>
              <w:rPr>
                <w:rFonts w:cs="Arial"/>
                <w:szCs w:val="18"/>
              </w:rPr>
              <w:t>When present, it shall reference the N1 SM Message binary data (see clause 6.1.6.4.2).</w:t>
            </w:r>
          </w:p>
        </w:tc>
      </w:tr>
      <w:tr w:rsidR="00F81B44" w:rsidRPr="00327AA6" w14:paraId="3C017BEE" w14:textId="77777777" w:rsidTr="00F81B44">
        <w:trPr>
          <w:jc w:val="center"/>
        </w:trPr>
        <w:tc>
          <w:tcPr>
            <w:tcW w:w="2090" w:type="dxa"/>
            <w:tcBorders>
              <w:top w:val="single" w:sz="4" w:space="0" w:color="auto"/>
              <w:left w:val="single" w:sz="4" w:space="0" w:color="auto"/>
              <w:bottom w:val="single" w:sz="4" w:space="0" w:color="auto"/>
              <w:right w:val="single" w:sz="4" w:space="0" w:color="auto"/>
            </w:tcBorders>
          </w:tcPr>
          <w:p w14:paraId="7E7B0FEC" w14:textId="77777777" w:rsidR="00F81B44" w:rsidRDefault="00F81B44" w:rsidP="00F81B44">
            <w:pPr>
              <w:pStyle w:val="TAL"/>
            </w:pPr>
            <w:r>
              <w:t>n2SmInfo</w:t>
            </w:r>
          </w:p>
        </w:tc>
        <w:tc>
          <w:tcPr>
            <w:tcW w:w="1559" w:type="dxa"/>
            <w:tcBorders>
              <w:top w:val="single" w:sz="4" w:space="0" w:color="auto"/>
              <w:left w:val="single" w:sz="4" w:space="0" w:color="auto"/>
              <w:bottom w:val="single" w:sz="4" w:space="0" w:color="auto"/>
              <w:right w:val="single" w:sz="4" w:space="0" w:color="auto"/>
            </w:tcBorders>
          </w:tcPr>
          <w:p w14:paraId="521EC9F8" w14:textId="77777777" w:rsidR="00F81B44" w:rsidRDefault="00F81B44" w:rsidP="00F81B44">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0237050A" w14:textId="77777777" w:rsidR="00F81B44" w:rsidRDefault="00F81B44" w:rsidP="00F81B4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3C91139" w14:textId="77777777" w:rsidR="00F81B44" w:rsidRDefault="00F81B44" w:rsidP="00F81B4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3A68137" w14:textId="77777777" w:rsidR="00F81B44" w:rsidRDefault="00F81B44" w:rsidP="00F81B44">
            <w:pPr>
              <w:pStyle w:val="TAL"/>
              <w:rPr>
                <w:rFonts w:cs="Arial"/>
                <w:szCs w:val="18"/>
              </w:rPr>
            </w:pPr>
            <w:r>
              <w:rPr>
                <w:rFonts w:cs="Arial"/>
                <w:szCs w:val="18"/>
              </w:rPr>
              <w:t>This IE shall be present, if N2 SM information needs to be returned to the NG-RAN.</w:t>
            </w:r>
          </w:p>
          <w:p w14:paraId="45B7ECBA" w14:textId="77777777" w:rsidR="00F81B44" w:rsidRDefault="00F81B44" w:rsidP="00F81B44">
            <w:pPr>
              <w:pStyle w:val="TAL"/>
            </w:pPr>
            <w:r>
              <w:rPr>
                <w:rFonts w:cs="Arial"/>
                <w:szCs w:val="18"/>
              </w:rPr>
              <w:t>When present, it shall reference the N2 SM Message binary data (see clause 6.1.6.4.3).</w:t>
            </w:r>
          </w:p>
        </w:tc>
      </w:tr>
      <w:tr w:rsidR="00F81B44" w:rsidRPr="00AC60A1" w14:paraId="1DAACE1D" w14:textId="77777777" w:rsidTr="00F81B44">
        <w:trPr>
          <w:jc w:val="center"/>
        </w:trPr>
        <w:tc>
          <w:tcPr>
            <w:tcW w:w="2090" w:type="dxa"/>
            <w:tcBorders>
              <w:top w:val="single" w:sz="4" w:space="0" w:color="auto"/>
              <w:left w:val="single" w:sz="4" w:space="0" w:color="auto"/>
              <w:bottom w:val="single" w:sz="4" w:space="0" w:color="auto"/>
              <w:right w:val="single" w:sz="4" w:space="0" w:color="auto"/>
            </w:tcBorders>
          </w:tcPr>
          <w:p w14:paraId="1FFC2391" w14:textId="77777777" w:rsidR="00F81B44" w:rsidRDefault="00F81B44" w:rsidP="00F81B44">
            <w:pPr>
              <w:pStyle w:val="TAL"/>
            </w:pPr>
            <w:r>
              <w:t>n2SmInfoType</w:t>
            </w:r>
          </w:p>
        </w:tc>
        <w:tc>
          <w:tcPr>
            <w:tcW w:w="1559" w:type="dxa"/>
            <w:tcBorders>
              <w:top w:val="single" w:sz="4" w:space="0" w:color="auto"/>
              <w:left w:val="single" w:sz="4" w:space="0" w:color="auto"/>
              <w:bottom w:val="single" w:sz="4" w:space="0" w:color="auto"/>
              <w:right w:val="single" w:sz="4" w:space="0" w:color="auto"/>
            </w:tcBorders>
          </w:tcPr>
          <w:p w14:paraId="26ED3DCE" w14:textId="77777777" w:rsidR="00F81B44" w:rsidRDefault="00F81B44" w:rsidP="00F81B44">
            <w:pPr>
              <w:pStyle w:val="TAL"/>
            </w:pPr>
            <w:r>
              <w:rPr>
                <w:lang w:eastAsia="zh-CN"/>
              </w:rPr>
              <w:t>N2SmInfoType</w:t>
            </w:r>
          </w:p>
        </w:tc>
        <w:tc>
          <w:tcPr>
            <w:tcW w:w="425" w:type="dxa"/>
            <w:tcBorders>
              <w:top w:val="single" w:sz="4" w:space="0" w:color="auto"/>
              <w:left w:val="single" w:sz="4" w:space="0" w:color="auto"/>
              <w:bottom w:val="single" w:sz="4" w:space="0" w:color="auto"/>
              <w:right w:val="single" w:sz="4" w:space="0" w:color="auto"/>
            </w:tcBorders>
          </w:tcPr>
          <w:p w14:paraId="7668D04A" w14:textId="77777777" w:rsidR="00F81B44" w:rsidRDefault="00F81B44" w:rsidP="00F81B4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0B9986" w14:textId="77777777" w:rsidR="00F81B44" w:rsidRDefault="00F81B44" w:rsidP="00F81B44">
            <w:pPr>
              <w:pStyle w:val="TAL"/>
            </w:pPr>
            <w:r>
              <w:rPr>
                <w:lang w:eastAsia="zh-CN"/>
              </w:rPr>
              <w:t>0..</w:t>
            </w:r>
            <w:r w:rsidRPr="008746D1">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E0D803A" w14:textId="77777777" w:rsidR="00F81B44" w:rsidRDefault="00F81B44" w:rsidP="00F81B44">
            <w:pPr>
              <w:pStyle w:val="TAL"/>
              <w:rPr>
                <w:rFonts w:cs="Arial"/>
                <w:szCs w:val="18"/>
              </w:rPr>
            </w:pPr>
            <w:r>
              <w:rPr>
                <w:rFonts w:cs="Arial"/>
                <w:szCs w:val="18"/>
              </w:rPr>
              <w:t>This IE shall be present if "n2SmInfo" attribute is present.</w:t>
            </w:r>
          </w:p>
          <w:p w14:paraId="36FCDCAE" w14:textId="77777777" w:rsidR="00F81B44" w:rsidRDefault="00F81B44" w:rsidP="00F81B44">
            <w:pPr>
              <w:pStyle w:val="TAL"/>
              <w:rPr>
                <w:rFonts w:cs="Arial"/>
                <w:szCs w:val="18"/>
              </w:rPr>
            </w:pPr>
            <w:r>
              <w:rPr>
                <w:rFonts w:cs="Arial"/>
                <w:szCs w:val="18"/>
              </w:rPr>
              <w:t xml:space="preserve">When present, this IE shall </w:t>
            </w:r>
            <w:r>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r>
      <w:tr w:rsidR="00F81B44" w:rsidRPr="00AC60A1" w14:paraId="4E7E5FB3" w14:textId="77777777" w:rsidTr="00F81B44">
        <w:trPr>
          <w:jc w:val="center"/>
        </w:trPr>
        <w:tc>
          <w:tcPr>
            <w:tcW w:w="2090" w:type="dxa"/>
            <w:tcBorders>
              <w:top w:val="single" w:sz="4" w:space="0" w:color="auto"/>
              <w:left w:val="single" w:sz="4" w:space="0" w:color="auto"/>
              <w:bottom w:val="single" w:sz="4" w:space="0" w:color="auto"/>
              <w:right w:val="single" w:sz="4" w:space="0" w:color="auto"/>
            </w:tcBorders>
          </w:tcPr>
          <w:p w14:paraId="3CB1EC47" w14:textId="77777777" w:rsidR="00F81B44" w:rsidRDefault="00F81B44" w:rsidP="00F81B44">
            <w:pPr>
              <w:pStyle w:val="TAL"/>
            </w:pPr>
            <w:proofErr w:type="spellStart"/>
            <w:r>
              <w:t>upCnxState</w:t>
            </w:r>
            <w:proofErr w:type="spellEnd"/>
          </w:p>
        </w:tc>
        <w:tc>
          <w:tcPr>
            <w:tcW w:w="1559" w:type="dxa"/>
            <w:tcBorders>
              <w:top w:val="single" w:sz="4" w:space="0" w:color="auto"/>
              <w:left w:val="single" w:sz="4" w:space="0" w:color="auto"/>
              <w:bottom w:val="single" w:sz="4" w:space="0" w:color="auto"/>
              <w:right w:val="single" w:sz="4" w:space="0" w:color="auto"/>
            </w:tcBorders>
          </w:tcPr>
          <w:p w14:paraId="10C22D0C" w14:textId="77777777" w:rsidR="00F81B44" w:rsidRDefault="00F81B44" w:rsidP="00F81B44">
            <w:pPr>
              <w:pStyle w:val="TAL"/>
            </w:pPr>
            <w:proofErr w:type="spellStart"/>
            <w:r>
              <w:t>UpCnxState</w:t>
            </w:r>
            <w:proofErr w:type="spellEnd"/>
          </w:p>
        </w:tc>
        <w:tc>
          <w:tcPr>
            <w:tcW w:w="425" w:type="dxa"/>
            <w:tcBorders>
              <w:top w:val="single" w:sz="4" w:space="0" w:color="auto"/>
              <w:left w:val="single" w:sz="4" w:space="0" w:color="auto"/>
              <w:bottom w:val="single" w:sz="4" w:space="0" w:color="auto"/>
              <w:right w:val="single" w:sz="4" w:space="0" w:color="auto"/>
            </w:tcBorders>
          </w:tcPr>
          <w:p w14:paraId="0446E341" w14:textId="77777777" w:rsidR="00F81B44" w:rsidRDefault="00F81B44" w:rsidP="00F81B4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E88E970" w14:textId="77777777" w:rsidR="00F81B44" w:rsidRDefault="00F81B44" w:rsidP="00F81B4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57049B3" w14:textId="77777777" w:rsidR="00F81B44" w:rsidRDefault="00F81B44" w:rsidP="00F81B44">
            <w:pPr>
              <w:pStyle w:val="TAL"/>
              <w:rPr>
                <w:rFonts w:cs="Arial"/>
                <w:szCs w:val="18"/>
              </w:rPr>
            </w:pPr>
            <w:r>
              <w:rPr>
                <w:rFonts w:cs="Arial"/>
                <w:szCs w:val="18"/>
              </w:rPr>
              <w:t>This IE shall be present if the SMF was requested to activate or deactivate the user plane connection of the PDU session in the corresponding request.</w:t>
            </w:r>
          </w:p>
          <w:p w14:paraId="4FC833F7" w14:textId="77777777" w:rsidR="00F81B44" w:rsidRDefault="00F81B44" w:rsidP="00F81B44">
            <w:pPr>
              <w:pStyle w:val="TAL"/>
              <w:rPr>
                <w:rFonts w:cs="Arial"/>
                <w:szCs w:val="18"/>
              </w:rPr>
            </w:pPr>
            <w:r>
              <w:rPr>
                <w:rFonts w:cs="Arial"/>
                <w:szCs w:val="18"/>
              </w:rPr>
              <w:t>When present, it shall be set as specified in clauses 5.2.2.3.2 and 5.2.2.3.16.</w:t>
            </w:r>
          </w:p>
        </w:tc>
      </w:tr>
      <w:tr w:rsidR="00F81B44" w:rsidRPr="00AC60A1" w14:paraId="5F76C777" w14:textId="77777777" w:rsidTr="00F81B44">
        <w:trPr>
          <w:jc w:val="center"/>
        </w:trPr>
        <w:tc>
          <w:tcPr>
            <w:tcW w:w="2090" w:type="dxa"/>
            <w:tcBorders>
              <w:top w:val="single" w:sz="4" w:space="0" w:color="auto"/>
              <w:left w:val="single" w:sz="4" w:space="0" w:color="auto"/>
              <w:bottom w:val="single" w:sz="4" w:space="0" w:color="auto"/>
              <w:right w:val="single" w:sz="4" w:space="0" w:color="auto"/>
            </w:tcBorders>
          </w:tcPr>
          <w:p w14:paraId="612A2F1E" w14:textId="77777777" w:rsidR="00F81B44" w:rsidRDefault="00F81B44" w:rsidP="00F81B44">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2A5E6A9D" w14:textId="77777777" w:rsidR="00F81B44" w:rsidRDefault="00F81B44" w:rsidP="00F81B44">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32CE547" w14:textId="77777777" w:rsidR="00F81B44" w:rsidRDefault="00F81B44" w:rsidP="00F81B44">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C6478E8" w14:textId="77777777" w:rsidR="00F81B44" w:rsidRDefault="00F81B44" w:rsidP="00F81B44">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657F4B40" w14:textId="77777777" w:rsidR="00F81B44" w:rsidRDefault="00F81B44" w:rsidP="00F81B44">
            <w:pPr>
              <w:pStyle w:val="TAL"/>
              <w:rPr>
                <w:rFonts w:cs="Arial"/>
                <w:szCs w:val="18"/>
              </w:rPr>
            </w:pPr>
            <w:r w:rsidRPr="002857AD">
              <w:rPr>
                <w:rFonts w:cs="Arial"/>
                <w:szCs w:val="18"/>
              </w:rPr>
              <w:t xml:space="preserve">Timestamp when the </w:t>
            </w:r>
            <w:r>
              <w:rPr>
                <w:rFonts w:cs="Arial"/>
                <w:szCs w:val="18"/>
              </w:rPr>
              <w:t>SMF service instance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r>
    </w:tbl>
    <w:p w14:paraId="0EA9F8A5" w14:textId="4436A6B1" w:rsidR="00F81B44" w:rsidRDefault="00F81B44" w:rsidP="00F81B44"/>
    <w:p w14:paraId="4553BE8B" w14:textId="77777777" w:rsidR="000009C0" w:rsidRPr="006B5418" w:rsidRDefault="000009C0" w:rsidP="000009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3F962CD" w14:textId="3D4F38E0" w:rsidR="00CC14B4" w:rsidRDefault="00CC14B4" w:rsidP="00CC14B4">
      <w:pPr>
        <w:pStyle w:val="Heading5"/>
        <w:rPr>
          <w:ins w:id="400" w:author="Bruno Landais - rev1" w:date="2020-08-22T10:17:00Z"/>
        </w:rPr>
      </w:pPr>
      <w:bookmarkStart w:id="401" w:name="_Toc43120149"/>
      <w:bookmarkStart w:id="402" w:name="_Toc45027277"/>
      <w:ins w:id="403" w:author="Bruno Landais - rev1" w:date="2020-08-22T10:17:00Z">
        <w:r>
          <w:t>6.1.6.2.x</w:t>
        </w:r>
        <w:r>
          <w:tab/>
          <w:t xml:space="preserve">Type: </w:t>
        </w:r>
        <w:bookmarkEnd w:id="401"/>
        <w:bookmarkEnd w:id="402"/>
        <w:proofErr w:type="spellStart"/>
        <w:r>
          <w:t>ProblemDetails</w:t>
        </w:r>
      </w:ins>
      <w:ins w:id="404" w:author="Bruno Landais - rev1" w:date="2020-08-22T10:21:00Z">
        <w:r>
          <w:t>Add</w:t>
        </w:r>
      </w:ins>
      <w:ins w:id="405" w:author="Bruno Landais - rev1" w:date="2020-08-22T10:17:00Z">
        <w:r>
          <w:t>Info</w:t>
        </w:r>
        <w:proofErr w:type="spellEnd"/>
      </w:ins>
    </w:p>
    <w:p w14:paraId="61500DD0" w14:textId="569F6FB2" w:rsidR="00CC14B4" w:rsidRDefault="00CC14B4" w:rsidP="00CC14B4">
      <w:pPr>
        <w:pStyle w:val="TH"/>
        <w:rPr>
          <w:ins w:id="406" w:author="Bruno Landais - rev1" w:date="2020-08-22T10:17:00Z"/>
        </w:rPr>
      </w:pPr>
      <w:ins w:id="407" w:author="Bruno Landais - rev1" w:date="2020-08-22T10:17:00Z">
        <w:r>
          <w:rPr>
            <w:noProof/>
          </w:rPr>
          <w:t>Table </w:t>
        </w:r>
        <w:r>
          <w:t xml:space="preserve">6.1.6.2.x-1: </w:t>
        </w:r>
        <w:r>
          <w:rPr>
            <w:noProof/>
          </w:rPr>
          <w:t xml:space="preserve">Definition of type </w:t>
        </w:r>
      </w:ins>
      <w:ins w:id="408" w:author="Bruno Landais - rev1" w:date="2020-08-22T10:18:00Z">
        <w:r>
          <w:rPr>
            <w:noProof/>
          </w:rPr>
          <w:t>ProblemDetails</w:t>
        </w:r>
      </w:ins>
      <w:ins w:id="409" w:author="Bruno Landais - rev1" w:date="2020-08-22T10:21:00Z">
        <w:r>
          <w:rPr>
            <w:noProof/>
          </w:rPr>
          <w:t>Add</w:t>
        </w:r>
      </w:ins>
      <w:ins w:id="410" w:author="Bruno Landais - rev1" w:date="2020-08-22T10:18:00Z">
        <w:r>
          <w:rPr>
            <w:noProof/>
          </w:rPr>
          <w:t>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C14B4" w:rsidRPr="00FD48E5" w14:paraId="683ADD44" w14:textId="77777777" w:rsidTr="008547C5">
        <w:trPr>
          <w:jc w:val="center"/>
          <w:ins w:id="411" w:author="Bruno Landais - rev1" w:date="2020-08-22T10:17: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72EDF5E" w14:textId="77777777" w:rsidR="00CC14B4" w:rsidRDefault="00CC14B4" w:rsidP="008547C5">
            <w:pPr>
              <w:pStyle w:val="TAH"/>
              <w:rPr>
                <w:ins w:id="412" w:author="Bruno Landais - rev1" w:date="2020-08-22T10:17:00Z"/>
              </w:rPr>
            </w:pPr>
            <w:ins w:id="413" w:author="Bruno Landais - rev1" w:date="2020-08-22T10:17: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3C0E30" w14:textId="77777777" w:rsidR="00CC14B4" w:rsidRDefault="00CC14B4" w:rsidP="008547C5">
            <w:pPr>
              <w:pStyle w:val="TAH"/>
              <w:rPr>
                <w:ins w:id="414" w:author="Bruno Landais - rev1" w:date="2020-08-22T10:17:00Z"/>
              </w:rPr>
            </w:pPr>
            <w:ins w:id="415" w:author="Bruno Landais - rev1" w:date="2020-08-22T10:17: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F916A2" w14:textId="77777777" w:rsidR="00CC14B4" w:rsidRPr="007277D4" w:rsidRDefault="00CC14B4" w:rsidP="008547C5">
            <w:pPr>
              <w:pStyle w:val="TAH"/>
              <w:rPr>
                <w:ins w:id="416" w:author="Bruno Landais - rev1" w:date="2020-08-22T10:17:00Z"/>
              </w:rPr>
            </w:pPr>
            <w:ins w:id="417" w:author="Bruno Landais - rev1" w:date="2020-08-22T10:17: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E644D3" w14:textId="77777777" w:rsidR="00CC14B4" w:rsidRDefault="00CC14B4" w:rsidP="008547C5">
            <w:pPr>
              <w:pStyle w:val="TAH"/>
              <w:jc w:val="left"/>
              <w:rPr>
                <w:ins w:id="418" w:author="Bruno Landais - rev1" w:date="2020-08-22T10:17:00Z"/>
              </w:rPr>
            </w:pPr>
            <w:ins w:id="419" w:author="Bruno Landais - rev1" w:date="2020-08-22T10:17: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EB5C26" w14:textId="77777777" w:rsidR="00CC14B4" w:rsidRDefault="00CC14B4" w:rsidP="008547C5">
            <w:pPr>
              <w:pStyle w:val="TAH"/>
              <w:rPr>
                <w:ins w:id="420" w:author="Bruno Landais - rev1" w:date="2020-08-22T10:17:00Z"/>
                <w:rFonts w:cs="Arial"/>
                <w:szCs w:val="18"/>
              </w:rPr>
            </w:pPr>
            <w:ins w:id="421" w:author="Bruno Landais - rev1" w:date="2020-08-22T10:17:00Z">
              <w:r>
                <w:rPr>
                  <w:rFonts w:cs="Arial"/>
                  <w:szCs w:val="18"/>
                </w:rPr>
                <w:t>Description</w:t>
              </w:r>
            </w:ins>
          </w:p>
        </w:tc>
      </w:tr>
      <w:tr w:rsidR="00CC14B4" w:rsidRPr="00FD48E5" w14:paraId="2324A403" w14:textId="77777777" w:rsidTr="008547C5">
        <w:trPr>
          <w:jc w:val="center"/>
          <w:ins w:id="422" w:author="Bruno Landais - rev1" w:date="2020-08-22T10:17:00Z"/>
        </w:trPr>
        <w:tc>
          <w:tcPr>
            <w:tcW w:w="2090" w:type="dxa"/>
            <w:tcBorders>
              <w:top w:val="single" w:sz="4" w:space="0" w:color="auto"/>
              <w:left w:val="single" w:sz="4" w:space="0" w:color="auto"/>
              <w:bottom w:val="single" w:sz="4" w:space="0" w:color="auto"/>
              <w:right w:val="single" w:sz="4" w:space="0" w:color="auto"/>
            </w:tcBorders>
          </w:tcPr>
          <w:p w14:paraId="35477423" w14:textId="7D68A22F" w:rsidR="00CC14B4" w:rsidRDefault="00CC14B4" w:rsidP="008547C5">
            <w:pPr>
              <w:pStyle w:val="TAL"/>
              <w:rPr>
                <w:ins w:id="423" w:author="Bruno Landais - rev1" w:date="2020-08-22T10:17:00Z"/>
              </w:rPr>
            </w:pPr>
            <w:proofErr w:type="spellStart"/>
            <w:ins w:id="424" w:author="Bruno Landais - rev1" w:date="2020-08-22T10:23:00Z">
              <w:r>
                <w:t>remoteError</w:t>
              </w:r>
            </w:ins>
            <w:proofErr w:type="spellEnd"/>
          </w:p>
        </w:tc>
        <w:tc>
          <w:tcPr>
            <w:tcW w:w="1559" w:type="dxa"/>
            <w:tcBorders>
              <w:top w:val="single" w:sz="4" w:space="0" w:color="auto"/>
              <w:left w:val="single" w:sz="4" w:space="0" w:color="auto"/>
              <w:bottom w:val="single" w:sz="4" w:space="0" w:color="auto"/>
              <w:right w:val="single" w:sz="4" w:space="0" w:color="auto"/>
            </w:tcBorders>
          </w:tcPr>
          <w:p w14:paraId="113F34EA" w14:textId="6EB63343" w:rsidR="00CC14B4" w:rsidRDefault="00CC14B4" w:rsidP="008547C5">
            <w:pPr>
              <w:pStyle w:val="TAL"/>
              <w:rPr>
                <w:ins w:id="425" w:author="Bruno Landais - rev1" w:date="2020-08-22T10:17:00Z"/>
              </w:rPr>
            </w:pPr>
            <w:proofErr w:type="spellStart"/>
            <w:ins w:id="426" w:author="Bruno Landais - rev1" w:date="2020-08-22T10:22:00Z">
              <w: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40DDB273" w14:textId="5C3B4D09" w:rsidR="00CC14B4" w:rsidRDefault="00CC14B4" w:rsidP="008547C5">
            <w:pPr>
              <w:pStyle w:val="TAC"/>
              <w:rPr>
                <w:ins w:id="427" w:author="Bruno Landais - rev1" w:date="2020-08-22T10:17:00Z"/>
              </w:rPr>
            </w:pPr>
            <w:ins w:id="428" w:author="Bruno Landais - rev1" w:date="2020-08-22T10:22:00Z">
              <w:r>
                <w:t>O</w:t>
              </w:r>
            </w:ins>
          </w:p>
        </w:tc>
        <w:tc>
          <w:tcPr>
            <w:tcW w:w="1134" w:type="dxa"/>
            <w:tcBorders>
              <w:top w:val="single" w:sz="4" w:space="0" w:color="auto"/>
              <w:left w:val="single" w:sz="4" w:space="0" w:color="auto"/>
              <w:bottom w:val="single" w:sz="4" w:space="0" w:color="auto"/>
              <w:right w:val="single" w:sz="4" w:space="0" w:color="auto"/>
            </w:tcBorders>
          </w:tcPr>
          <w:p w14:paraId="1413BD85" w14:textId="72D47923" w:rsidR="00CC14B4" w:rsidRDefault="00CC14B4" w:rsidP="008547C5">
            <w:pPr>
              <w:pStyle w:val="TAL"/>
              <w:rPr>
                <w:ins w:id="429" w:author="Bruno Landais - rev1" w:date="2020-08-22T10:17:00Z"/>
              </w:rPr>
            </w:pPr>
            <w:ins w:id="430" w:author="Bruno Landais - rev1" w:date="2020-08-22T10:22:00Z">
              <w:r>
                <w:t>0..1</w:t>
              </w:r>
            </w:ins>
          </w:p>
        </w:tc>
        <w:tc>
          <w:tcPr>
            <w:tcW w:w="4359" w:type="dxa"/>
            <w:tcBorders>
              <w:top w:val="single" w:sz="4" w:space="0" w:color="auto"/>
              <w:left w:val="single" w:sz="4" w:space="0" w:color="auto"/>
              <w:bottom w:val="single" w:sz="4" w:space="0" w:color="auto"/>
              <w:right w:val="single" w:sz="4" w:space="0" w:color="auto"/>
            </w:tcBorders>
          </w:tcPr>
          <w:p w14:paraId="55689AC1" w14:textId="5932A848" w:rsidR="00CC14B4" w:rsidRDefault="00CC14B4" w:rsidP="008547C5">
            <w:pPr>
              <w:pStyle w:val="TAL"/>
              <w:rPr>
                <w:ins w:id="431" w:author="Bruno Landais - rev1" w:date="2020-08-22T10:26:00Z"/>
                <w:rFonts w:cs="Arial"/>
                <w:szCs w:val="18"/>
              </w:rPr>
            </w:pPr>
            <w:ins w:id="432" w:author="Bruno Landais - rev1" w:date="2020-08-22T10:25:00Z">
              <w:r>
                <w:rPr>
                  <w:rFonts w:cs="Arial"/>
                  <w:szCs w:val="18"/>
                </w:rPr>
                <w:t xml:space="preserve">When present, this IE shall indicate whether the error is originated by </w:t>
              </w:r>
            </w:ins>
            <w:ins w:id="433" w:author="Bruno Landais - rev1" w:date="2020-08-22T10:29:00Z">
              <w:r w:rsidR="0015524E">
                <w:rPr>
                  <w:rFonts w:cs="Arial"/>
                  <w:szCs w:val="18"/>
                </w:rPr>
                <w:t>the</w:t>
              </w:r>
            </w:ins>
            <w:ins w:id="434" w:author="Bruno Landais - rev1" w:date="2020-08-22T10:25:00Z">
              <w:r>
                <w:rPr>
                  <w:rFonts w:cs="Arial"/>
                  <w:szCs w:val="18"/>
                </w:rPr>
                <w:t xml:space="preserve"> remote entity </w:t>
              </w:r>
            </w:ins>
            <w:ins w:id="435" w:author="Bruno Landais - rev1" w:date="2020-08-22T10:26:00Z">
              <w:r>
                <w:rPr>
                  <w:rFonts w:cs="Arial"/>
                  <w:szCs w:val="18"/>
                </w:rPr>
                <w:t xml:space="preserve">or by the entity sending the response, as follows: </w:t>
              </w:r>
            </w:ins>
          </w:p>
          <w:p w14:paraId="45BB5E6B" w14:textId="402207F6" w:rsidR="00CC14B4" w:rsidRDefault="00CC14B4" w:rsidP="008547C5">
            <w:pPr>
              <w:pStyle w:val="TAL"/>
              <w:rPr>
                <w:ins w:id="436" w:author="Bruno Landais - rev1" w:date="2020-08-22T10:26:00Z"/>
                <w:rFonts w:cs="Arial"/>
                <w:szCs w:val="18"/>
              </w:rPr>
            </w:pPr>
          </w:p>
          <w:p w14:paraId="3D70967D" w14:textId="264CB739" w:rsidR="00CC14B4" w:rsidRPr="00A169C9" w:rsidRDefault="00CC14B4" w:rsidP="00CC14B4">
            <w:pPr>
              <w:pStyle w:val="B1"/>
              <w:rPr>
                <w:rFonts w:ascii="Arial" w:hAnsi="Arial" w:cs="Arial"/>
                <w:sz w:val="18"/>
                <w:szCs w:val="18"/>
              </w:rPr>
            </w:pPr>
            <w:ins w:id="437" w:author="Bruno Landais - rev1" w:date="2020-08-22T10:27:00Z">
              <w:r w:rsidRPr="00A169C9">
                <w:rPr>
                  <w:rFonts w:ascii="Arial" w:hAnsi="Arial" w:cs="Arial"/>
                  <w:sz w:val="18"/>
                  <w:szCs w:val="18"/>
                </w:rPr>
                <w:t xml:space="preserve">- true: the error is originated by </w:t>
              </w:r>
            </w:ins>
            <w:ins w:id="438" w:author="Bruno Landais - rev1" w:date="2020-08-22T10:29:00Z">
              <w:r w:rsidR="0015524E" w:rsidRPr="00A169C9">
                <w:rPr>
                  <w:rFonts w:ascii="Arial" w:hAnsi="Arial" w:cs="Arial"/>
                  <w:sz w:val="18"/>
                  <w:szCs w:val="18"/>
                </w:rPr>
                <w:t>the</w:t>
              </w:r>
            </w:ins>
            <w:ins w:id="439" w:author="Bruno Landais - rev1" w:date="2020-08-22T10:27:00Z">
              <w:r w:rsidRPr="00A169C9">
                <w:rPr>
                  <w:rFonts w:ascii="Arial" w:hAnsi="Arial" w:cs="Arial"/>
                  <w:sz w:val="18"/>
                  <w:szCs w:val="18"/>
                </w:rPr>
                <w:t xml:space="preserve"> r</w:t>
              </w:r>
            </w:ins>
            <w:ins w:id="440" w:author="Bruno Landais - rev1" w:date="2020-08-22T10:28:00Z">
              <w:r w:rsidR="0015524E" w:rsidRPr="00A169C9">
                <w:rPr>
                  <w:rFonts w:ascii="Arial" w:hAnsi="Arial" w:cs="Arial"/>
                  <w:sz w:val="18"/>
                  <w:szCs w:val="18"/>
                </w:rPr>
                <w:t>emote entity</w:t>
              </w:r>
            </w:ins>
            <w:ins w:id="441" w:author="Bruno Landais - rev1" w:date="2020-08-22T10:29:00Z">
              <w:r w:rsidR="0015524E" w:rsidRPr="00A169C9">
                <w:rPr>
                  <w:rFonts w:ascii="Arial" w:hAnsi="Arial" w:cs="Arial"/>
                  <w:sz w:val="18"/>
                  <w:szCs w:val="18"/>
                </w:rPr>
                <w:t xml:space="preserve"> (i.e. H-SMF</w:t>
              </w:r>
            </w:ins>
            <w:ins w:id="442" w:author="Bruno Landais - rev1" w:date="2020-08-22T11:29:00Z">
              <w:r w:rsidR="00D47D9C">
                <w:rPr>
                  <w:rFonts w:ascii="Arial" w:hAnsi="Arial" w:cs="Arial"/>
                  <w:sz w:val="18"/>
                  <w:szCs w:val="18"/>
                </w:rPr>
                <w:t>/</w:t>
              </w:r>
            </w:ins>
            <w:ins w:id="443" w:author="Bruno Landais - rev1" w:date="2020-08-22T10:29:00Z">
              <w:r w:rsidR="0015524E" w:rsidRPr="00A169C9">
                <w:rPr>
                  <w:rFonts w:ascii="Arial" w:hAnsi="Arial" w:cs="Arial"/>
                  <w:sz w:val="18"/>
                  <w:szCs w:val="18"/>
                </w:rPr>
                <w:t>SMF)</w:t>
              </w:r>
            </w:ins>
            <w:ins w:id="444" w:author="Bruno Landais - rev1" w:date="2020-08-22T10:27:00Z">
              <w:r w:rsidRPr="00A169C9">
                <w:rPr>
                  <w:rFonts w:ascii="Arial" w:hAnsi="Arial" w:cs="Arial"/>
                  <w:sz w:val="18"/>
                  <w:szCs w:val="18"/>
                </w:rPr>
                <w:t>.</w:t>
              </w:r>
            </w:ins>
          </w:p>
          <w:p w14:paraId="74984114" w14:textId="03592FF7" w:rsidR="00CC14B4" w:rsidRPr="00A169C9" w:rsidRDefault="00CC14B4" w:rsidP="00CC14B4">
            <w:pPr>
              <w:pStyle w:val="B1"/>
              <w:rPr>
                <w:ins w:id="445" w:author="Bruno Landais - rev1" w:date="2020-08-22T10:26:00Z"/>
                <w:rFonts w:ascii="Arial" w:hAnsi="Arial" w:cs="Arial"/>
                <w:sz w:val="18"/>
                <w:szCs w:val="18"/>
              </w:rPr>
            </w:pPr>
            <w:ins w:id="446" w:author="Bruno Landais - rev1" w:date="2020-08-22T10:27:00Z">
              <w:r w:rsidRPr="00A169C9">
                <w:rPr>
                  <w:rFonts w:ascii="Arial" w:hAnsi="Arial" w:cs="Arial"/>
                  <w:sz w:val="18"/>
                  <w:szCs w:val="18"/>
                </w:rPr>
                <w:t xml:space="preserve">- false: </w:t>
              </w:r>
            </w:ins>
            <w:ins w:id="447" w:author="Bruno Landais - rev1" w:date="2020-08-22T10:28:00Z">
              <w:r w:rsidR="0015524E" w:rsidRPr="00A169C9">
                <w:rPr>
                  <w:rFonts w:ascii="Arial" w:hAnsi="Arial" w:cs="Arial"/>
                  <w:sz w:val="18"/>
                  <w:szCs w:val="18"/>
                </w:rPr>
                <w:t xml:space="preserve">the error is originated by the entity </w:t>
              </w:r>
            </w:ins>
            <w:ins w:id="448" w:author="Bruno Landais - rev1" w:date="2020-08-22T10:29:00Z">
              <w:r w:rsidR="0015524E" w:rsidRPr="00A169C9">
                <w:rPr>
                  <w:rFonts w:ascii="Arial" w:hAnsi="Arial" w:cs="Arial"/>
                  <w:sz w:val="18"/>
                  <w:szCs w:val="18"/>
                </w:rPr>
                <w:t>sending the response (i.e. V-SMF</w:t>
              </w:r>
            </w:ins>
            <w:ins w:id="449" w:author="Bruno Landais - rev1" w:date="2020-08-22T11:29:00Z">
              <w:r w:rsidR="00D47D9C">
                <w:rPr>
                  <w:rFonts w:ascii="Arial" w:hAnsi="Arial" w:cs="Arial"/>
                  <w:sz w:val="18"/>
                  <w:szCs w:val="18"/>
                </w:rPr>
                <w:t>/</w:t>
              </w:r>
            </w:ins>
            <w:ins w:id="450" w:author="Bruno Landais - rev1" w:date="2020-08-22T10:29:00Z">
              <w:r w:rsidR="0015524E" w:rsidRPr="00A169C9">
                <w:rPr>
                  <w:rFonts w:ascii="Arial" w:hAnsi="Arial" w:cs="Arial"/>
                  <w:sz w:val="18"/>
                  <w:szCs w:val="18"/>
                </w:rPr>
                <w:t>I-SMF).</w:t>
              </w:r>
            </w:ins>
            <w:ins w:id="451" w:author="Bruno Landais - rev1" w:date="2020-08-22T10:28:00Z">
              <w:r w:rsidR="0015524E" w:rsidRPr="00A169C9">
                <w:rPr>
                  <w:rFonts w:ascii="Arial" w:hAnsi="Arial" w:cs="Arial"/>
                  <w:sz w:val="18"/>
                  <w:szCs w:val="18"/>
                </w:rPr>
                <w:t xml:space="preserve"> </w:t>
              </w:r>
            </w:ins>
          </w:p>
          <w:p w14:paraId="15F6E0E7" w14:textId="30EA986A" w:rsidR="00CC14B4" w:rsidRDefault="0015524E" w:rsidP="008547C5">
            <w:pPr>
              <w:pStyle w:val="TAL"/>
              <w:rPr>
                <w:ins w:id="452" w:author="Bruno Landais - rev1" w:date="2020-08-22T10:25:00Z"/>
                <w:rFonts w:cs="Arial"/>
                <w:szCs w:val="18"/>
              </w:rPr>
            </w:pPr>
            <w:ins w:id="453" w:author="Bruno Landais - rev1" w:date="2020-08-22T10:29:00Z">
              <w:r>
                <w:rPr>
                  <w:rFonts w:cs="Arial"/>
                  <w:szCs w:val="18"/>
                </w:rPr>
                <w:t xml:space="preserve">This IE shall be present and set to "true" for a </w:t>
              </w:r>
            </w:ins>
            <w:ins w:id="454" w:author="Bruno Landais - rev1" w:date="2020-08-22T10:30:00Z">
              <w:r>
                <w:rPr>
                  <w:rFonts w:cs="Arial"/>
                  <w:szCs w:val="18"/>
                </w:rPr>
                <w:t xml:space="preserve">HR </w:t>
              </w:r>
            </w:ins>
            <w:ins w:id="455" w:author="Bruno Landais - rev1" w:date="2020-08-22T10:29:00Z">
              <w:r>
                <w:rPr>
                  <w:rFonts w:cs="Arial"/>
                  <w:szCs w:val="18"/>
                </w:rPr>
                <w:t>PDU session</w:t>
              </w:r>
            </w:ins>
            <w:ins w:id="456" w:author="Bruno Landais - rev1" w:date="2020-08-22T10:30:00Z">
              <w:r>
                <w:rPr>
                  <w:rFonts w:cs="Arial"/>
                  <w:szCs w:val="18"/>
                </w:rPr>
                <w:t xml:space="preserve"> or for a PDU session with an I-SMF, when the V-SMF</w:t>
              </w:r>
            </w:ins>
            <w:ins w:id="457" w:author="Bruno Landais - rev1" w:date="2020-08-22T10:31:00Z">
              <w:r>
                <w:rPr>
                  <w:rFonts w:cs="Arial"/>
                  <w:szCs w:val="18"/>
                </w:rPr>
                <w:t>/</w:t>
              </w:r>
            </w:ins>
            <w:ins w:id="458" w:author="Bruno Landais - rev1" w:date="2020-08-22T10:30:00Z">
              <w:r>
                <w:rPr>
                  <w:rFonts w:cs="Arial"/>
                  <w:szCs w:val="18"/>
                </w:rPr>
                <w:t xml:space="preserve">I-SMF </w:t>
              </w:r>
              <w:proofErr w:type="spellStart"/>
              <w:r>
                <w:rPr>
                  <w:rFonts w:cs="Arial"/>
                  <w:szCs w:val="18"/>
                </w:rPr>
                <w:t>retuns</w:t>
              </w:r>
              <w:proofErr w:type="spellEnd"/>
              <w:r>
                <w:rPr>
                  <w:rFonts w:cs="Arial"/>
                  <w:szCs w:val="18"/>
                </w:rPr>
                <w:t xml:space="preserve"> an error response to the AMF that was originated by the H-SMF/SMF.</w:t>
              </w:r>
            </w:ins>
            <w:ins w:id="459" w:author="Bruno Landais - rev1" w:date="2020-08-22T10:36:00Z">
              <w:r w:rsidR="00C37A88">
                <w:rPr>
                  <w:rFonts w:cs="Arial"/>
                  <w:szCs w:val="18"/>
                </w:rPr>
                <w:t xml:space="preserve"> This IE may be present if the</w:t>
              </w:r>
            </w:ins>
            <w:ins w:id="460" w:author="Bruno Landais - rev1" w:date="2020-08-22T10:37:00Z">
              <w:r w:rsidR="00C37A88">
                <w:rPr>
                  <w:rFonts w:cs="Arial"/>
                  <w:szCs w:val="18"/>
                </w:rPr>
                <w:t xml:space="preserve"> error is originated by the</w:t>
              </w:r>
            </w:ins>
            <w:ins w:id="461" w:author="Bruno Landais - rev1" w:date="2020-08-22T10:36:00Z">
              <w:r w:rsidR="00C37A88">
                <w:rPr>
                  <w:rFonts w:cs="Arial"/>
                  <w:szCs w:val="18"/>
                </w:rPr>
                <w:t xml:space="preserve"> V-S</w:t>
              </w:r>
            </w:ins>
            <w:ins w:id="462" w:author="Bruno Landais - rev1" w:date="2020-08-22T10:37:00Z">
              <w:r w:rsidR="00C37A88">
                <w:rPr>
                  <w:rFonts w:cs="Arial"/>
                  <w:szCs w:val="18"/>
                </w:rPr>
                <w:t>MF/I-SMF.</w:t>
              </w:r>
            </w:ins>
          </w:p>
          <w:p w14:paraId="2AFC10FE" w14:textId="7995F565" w:rsidR="00CC14B4" w:rsidRDefault="00CC14B4" w:rsidP="0015524E">
            <w:pPr>
              <w:pStyle w:val="TAL"/>
              <w:rPr>
                <w:ins w:id="463" w:author="Bruno Landais - rev1" w:date="2020-08-22T10:17:00Z"/>
                <w:rFonts w:cs="Arial"/>
                <w:szCs w:val="18"/>
              </w:rPr>
            </w:pPr>
          </w:p>
        </w:tc>
      </w:tr>
    </w:tbl>
    <w:p w14:paraId="41234394" w14:textId="43C4EA8D" w:rsidR="00F81B44" w:rsidRDefault="00F81B44" w:rsidP="00F81B44"/>
    <w:p w14:paraId="102F0EB9" w14:textId="77777777" w:rsidR="000009C0" w:rsidRPr="006B5418" w:rsidRDefault="000009C0" w:rsidP="000009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E15C1E" w14:textId="20C0897B" w:rsidR="00CC14B4" w:rsidRPr="003B2883" w:rsidRDefault="00CC14B4" w:rsidP="00CC14B4">
      <w:pPr>
        <w:pStyle w:val="Heading5"/>
        <w:rPr>
          <w:ins w:id="464" w:author="Bruno Landais - rev1" w:date="2020-08-22T10:19:00Z"/>
          <w:lang w:eastAsia="zh-CN"/>
        </w:rPr>
      </w:pPr>
      <w:bookmarkStart w:id="465" w:name="_Toc34063163"/>
      <w:bookmarkStart w:id="466" w:name="_Toc43120140"/>
      <w:bookmarkStart w:id="467" w:name="_Toc45027268"/>
      <w:ins w:id="468" w:author="Bruno Landais - rev1" w:date="2020-08-22T10:19:00Z">
        <w:r>
          <w:t>6.1.6.2.y</w:t>
        </w:r>
        <w:r w:rsidRPr="003B2883">
          <w:tab/>
          <w:t xml:space="preserve">Type: </w:t>
        </w:r>
      </w:ins>
      <w:bookmarkEnd w:id="465"/>
      <w:bookmarkEnd w:id="466"/>
      <w:bookmarkEnd w:id="467"/>
      <w:proofErr w:type="spellStart"/>
      <w:ins w:id="469" w:author="Bruno Landais - rev1" w:date="2020-08-22T10:20:00Z">
        <w:r>
          <w:t>ExtProbl</w:t>
        </w:r>
      </w:ins>
      <w:ins w:id="470" w:author="Bruno Landais - rev1" w:date="2020-08-22T10:21:00Z">
        <w:r>
          <w:t>emDetails</w:t>
        </w:r>
      </w:ins>
      <w:proofErr w:type="spellEnd"/>
    </w:p>
    <w:p w14:paraId="0697D647" w14:textId="53B0CC09" w:rsidR="00CC14B4" w:rsidRPr="003B2883" w:rsidRDefault="00CC14B4" w:rsidP="00CC14B4">
      <w:pPr>
        <w:pStyle w:val="TH"/>
        <w:rPr>
          <w:ins w:id="471" w:author="Bruno Landais - rev1" w:date="2020-08-22T10:19:00Z"/>
        </w:rPr>
      </w:pPr>
      <w:ins w:id="472" w:author="Bruno Landais - rev1" w:date="2020-08-22T10:19:00Z">
        <w:r w:rsidRPr="003B2883">
          <w:rPr>
            <w:noProof/>
          </w:rPr>
          <w:t>Table </w:t>
        </w:r>
        <w:r>
          <w:t>6.1.6.2.y-1</w:t>
        </w:r>
        <w:r w:rsidRPr="003B2883">
          <w:t xml:space="preserve">: </w:t>
        </w:r>
        <w:r w:rsidRPr="003B2883">
          <w:rPr>
            <w:noProof/>
          </w:rPr>
          <w:t xml:space="preserve">Definition of type </w:t>
        </w:r>
      </w:ins>
      <w:proofErr w:type="spellStart"/>
      <w:ins w:id="473" w:author="Bruno Landais - rev1" w:date="2020-08-22T10:20:00Z">
        <w:r>
          <w:t>ExtProblemDetails</w:t>
        </w:r>
      </w:ins>
      <w:proofErr w:type="spellEnd"/>
      <w:ins w:id="474" w:author="Bruno Landais - rev1" w:date="2020-08-22T10:19:00Z">
        <w:r>
          <w:rPr>
            <w:noProof/>
          </w:rPr>
          <w:t xml:space="preserve"> as a list of </w:t>
        </w:r>
        <w:r>
          <w:t>to be combined data types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CC14B4" w14:paraId="4567C3B1" w14:textId="77777777" w:rsidTr="008547C5">
        <w:trPr>
          <w:jc w:val="center"/>
          <w:ins w:id="475" w:author="Bruno Landais - rev1" w:date="2020-08-22T10:19:00Z"/>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0A04058A" w14:textId="77777777" w:rsidR="00CC14B4" w:rsidRDefault="00CC14B4" w:rsidP="008547C5">
            <w:pPr>
              <w:pStyle w:val="TAH"/>
              <w:rPr>
                <w:ins w:id="476" w:author="Bruno Landais - rev1" w:date="2020-08-22T10:19:00Z"/>
              </w:rPr>
            </w:pPr>
            <w:ins w:id="477" w:author="Bruno Landais - rev1" w:date="2020-08-22T10:19:00Z">
              <w:r>
                <w:t>Data type</w:t>
              </w:r>
            </w:ins>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575524E5" w14:textId="77777777" w:rsidR="00CC14B4" w:rsidRDefault="00CC14B4" w:rsidP="008547C5">
            <w:pPr>
              <w:pStyle w:val="TAH"/>
              <w:jc w:val="left"/>
              <w:rPr>
                <w:ins w:id="478" w:author="Bruno Landais - rev1" w:date="2020-08-22T10:19:00Z"/>
              </w:rPr>
            </w:pPr>
            <w:ins w:id="479" w:author="Bruno Landais - rev1" w:date="2020-08-22T10:19:00Z">
              <w:r>
                <w:t>Cardinality</w:t>
              </w:r>
            </w:ins>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78755402" w14:textId="77777777" w:rsidR="00CC14B4" w:rsidRDefault="00CC14B4" w:rsidP="008547C5">
            <w:pPr>
              <w:pStyle w:val="TAH"/>
              <w:rPr>
                <w:ins w:id="480" w:author="Bruno Landais - rev1" w:date="2020-08-22T10:19:00Z"/>
                <w:rFonts w:cs="Arial"/>
                <w:szCs w:val="18"/>
              </w:rPr>
            </w:pPr>
            <w:ins w:id="481" w:author="Bruno Landais - rev1" w:date="2020-08-22T10:19:00Z">
              <w:r>
                <w:rPr>
                  <w:rFonts w:cs="Arial"/>
                  <w:szCs w:val="18"/>
                </w:rPr>
                <w:t>Description</w:t>
              </w:r>
            </w:ins>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4824C35E" w14:textId="77777777" w:rsidR="00CC14B4" w:rsidRDefault="00CC14B4" w:rsidP="008547C5">
            <w:pPr>
              <w:pStyle w:val="TAH"/>
              <w:rPr>
                <w:ins w:id="482" w:author="Bruno Landais - rev1" w:date="2020-08-22T10:19:00Z"/>
                <w:rFonts w:cs="Arial"/>
                <w:szCs w:val="18"/>
              </w:rPr>
            </w:pPr>
            <w:ins w:id="483" w:author="Bruno Landais - rev1" w:date="2020-08-22T10:19:00Z">
              <w:r>
                <w:rPr>
                  <w:rFonts w:cs="Arial"/>
                  <w:szCs w:val="18"/>
                </w:rPr>
                <w:t>Applicability</w:t>
              </w:r>
            </w:ins>
          </w:p>
        </w:tc>
      </w:tr>
      <w:tr w:rsidR="00CC14B4" w:rsidRPr="001769FF" w14:paraId="5FF37958" w14:textId="77777777" w:rsidTr="008547C5">
        <w:trPr>
          <w:jc w:val="center"/>
          <w:ins w:id="484" w:author="Bruno Landais - rev1" w:date="2020-08-22T10:19:00Z"/>
        </w:trPr>
        <w:tc>
          <w:tcPr>
            <w:tcW w:w="2515" w:type="dxa"/>
            <w:tcBorders>
              <w:top w:val="single" w:sz="4" w:space="0" w:color="auto"/>
              <w:left w:val="single" w:sz="4" w:space="0" w:color="auto"/>
              <w:bottom w:val="single" w:sz="4" w:space="0" w:color="auto"/>
              <w:right w:val="single" w:sz="4" w:space="0" w:color="auto"/>
            </w:tcBorders>
          </w:tcPr>
          <w:p w14:paraId="38CB2F46" w14:textId="77777777" w:rsidR="00CC14B4" w:rsidRDefault="00CC14B4" w:rsidP="008547C5">
            <w:pPr>
              <w:pStyle w:val="TAL"/>
              <w:rPr>
                <w:ins w:id="485" w:author="Bruno Landais - rev1" w:date="2020-08-22T10:19:00Z"/>
              </w:rPr>
            </w:pPr>
            <w:proofErr w:type="spellStart"/>
            <w:ins w:id="486" w:author="Bruno Landais - rev1" w:date="2020-08-22T10:19:00Z">
              <w:r>
                <w:t>ProblemDetails</w:t>
              </w:r>
              <w:proofErr w:type="spellEnd"/>
            </w:ins>
          </w:p>
        </w:tc>
        <w:tc>
          <w:tcPr>
            <w:tcW w:w="1080" w:type="dxa"/>
            <w:tcBorders>
              <w:top w:val="single" w:sz="4" w:space="0" w:color="auto"/>
              <w:left w:val="single" w:sz="4" w:space="0" w:color="auto"/>
              <w:bottom w:val="single" w:sz="4" w:space="0" w:color="auto"/>
              <w:right w:val="single" w:sz="4" w:space="0" w:color="auto"/>
            </w:tcBorders>
          </w:tcPr>
          <w:p w14:paraId="65E15F54" w14:textId="77777777" w:rsidR="00CC14B4" w:rsidRDefault="00CC14B4" w:rsidP="008547C5">
            <w:pPr>
              <w:pStyle w:val="TAL"/>
              <w:rPr>
                <w:ins w:id="487" w:author="Bruno Landais - rev1" w:date="2020-08-22T10:19:00Z"/>
              </w:rPr>
            </w:pPr>
            <w:ins w:id="488" w:author="Bruno Landais - rev1" w:date="2020-08-22T10:19:00Z">
              <w:r>
                <w:t>1</w:t>
              </w:r>
            </w:ins>
          </w:p>
        </w:tc>
        <w:tc>
          <w:tcPr>
            <w:tcW w:w="3330" w:type="dxa"/>
            <w:tcBorders>
              <w:top w:val="single" w:sz="4" w:space="0" w:color="auto"/>
              <w:left w:val="single" w:sz="4" w:space="0" w:color="auto"/>
              <w:bottom w:val="single" w:sz="4" w:space="0" w:color="auto"/>
              <w:right w:val="single" w:sz="4" w:space="0" w:color="auto"/>
            </w:tcBorders>
          </w:tcPr>
          <w:p w14:paraId="1212FD9F" w14:textId="77777777" w:rsidR="00CC14B4" w:rsidRDefault="00CC14B4" w:rsidP="008547C5">
            <w:pPr>
              <w:pStyle w:val="TAL"/>
              <w:rPr>
                <w:ins w:id="489" w:author="Bruno Landais - rev1" w:date="2020-08-22T10:19:00Z"/>
                <w:rFonts w:cs="Arial"/>
                <w:szCs w:val="18"/>
              </w:rPr>
            </w:pPr>
            <w:ins w:id="490" w:author="Bruno Landais - rev1" w:date="2020-08-22T10:19:00Z">
              <w:r>
                <w:rPr>
                  <w:rFonts w:cs="Arial"/>
                  <w:szCs w:val="18"/>
                </w:rPr>
                <w:t>Detail information of the problem</w:t>
              </w:r>
            </w:ins>
          </w:p>
        </w:tc>
        <w:tc>
          <w:tcPr>
            <w:tcW w:w="1793" w:type="dxa"/>
            <w:tcBorders>
              <w:top w:val="single" w:sz="4" w:space="0" w:color="auto"/>
              <w:left w:val="single" w:sz="4" w:space="0" w:color="auto"/>
              <w:bottom w:val="single" w:sz="4" w:space="0" w:color="auto"/>
              <w:right w:val="single" w:sz="4" w:space="0" w:color="auto"/>
            </w:tcBorders>
          </w:tcPr>
          <w:p w14:paraId="7D988A02" w14:textId="77777777" w:rsidR="00CC14B4" w:rsidRPr="001769FF" w:rsidRDefault="00CC14B4" w:rsidP="008547C5">
            <w:pPr>
              <w:pStyle w:val="TAL"/>
              <w:rPr>
                <w:ins w:id="491" w:author="Bruno Landais - rev1" w:date="2020-08-22T10:19:00Z"/>
              </w:rPr>
            </w:pPr>
          </w:p>
        </w:tc>
      </w:tr>
      <w:tr w:rsidR="00CC14B4" w:rsidRPr="001769FF" w14:paraId="27BC7213" w14:textId="77777777" w:rsidTr="008547C5">
        <w:trPr>
          <w:jc w:val="center"/>
          <w:ins w:id="492" w:author="Bruno Landais - rev1" w:date="2020-08-22T10:19:00Z"/>
        </w:trPr>
        <w:tc>
          <w:tcPr>
            <w:tcW w:w="2515" w:type="dxa"/>
            <w:tcBorders>
              <w:top w:val="single" w:sz="4" w:space="0" w:color="auto"/>
              <w:left w:val="single" w:sz="4" w:space="0" w:color="auto"/>
              <w:bottom w:val="single" w:sz="4" w:space="0" w:color="auto"/>
              <w:right w:val="single" w:sz="4" w:space="0" w:color="auto"/>
            </w:tcBorders>
          </w:tcPr>
          <w:p w14:paraId="1A83004F" w14:textId="2C799D84" w:rsidR="00CC14B4" w:rsidRDefault="00CC14B4" w:rsidP="008547C5">
            <w:pPr>
              <w:pStyle w:val="TAL"/>
              <w:rPr>
                <w:ins w:id="493" w:author="Bruno Landais - rev1" w:date="2020-08-22T10:19:00Z"/>
              </w:rPr>
            </w:pPr>
            <w:proofErr w:type="spellStart"/>
            <w:ins w:id="494" w:author="Bruno Landais - rev1" w:date="2020-08-22T10:20:00Z">
              <w:r>
                <w:t>ProblemDetails</w:t>
              </w:r>
            </w:ins>
            <w:ins w:id="495" w:author="Bruno Landais - rev1" w:date="2020-08-22T10:19:00Z">
              <w:r>
                <w:t>AddInfo</w:t>
              </w:r>
              <w:proofErr w:type="spellEnd"/>
            </w:ins>
          </w:p>
        </w:tc>
        <w:tc>
          <w:tcPr>
            <w:tcW w:w="1080" w:type="dxa"/>
            <w:tcBorders>
              <w:top w:val="single" w:sz="4" w:space="0" w:color="auto"/>
              <w:left w:val="single" w:sz="4" w:space="0" w:color="auto"/>
              <w:bottom w:val="single" w:sz="4" w:space="0" w:color="auto"/>
              <w:right w:val="single" w:sz="4" w:space="0" w:color="auto"/>
            </w:tcBorders>
          </w:tcPr>
          <w:p w14:paraId="2EAF9A49" w14:textId="77777777" w:rsidR="00CC14B4" w:rsidRDefault="00CC14B4" w:rsidP="008547C5">
            <w:pPr>
              <w:pStyle w:val="TAL"/>
              <w:rPr>
                <w:ins w:id="496" w:author="Bruno Landais - rev1" w:date="2020-08-22T10:19:00Z"/>
              </w:rPr>
            </w:pPr>
            <w:ins w:id="497" w:author="Bruno Landais - rev1" w:date="2020-08-22T10:19:00Z">
              <w:r>
                <w:t>1</w:t>
              </w:r>
            </w:ins>
          </w:p>
        </w:tc>
        <w:tc>
          <w:tcPr>
            <w:tcW w:w="3330" w:type="dxa"/>
            <w:tcBorders>
              <w:top w:val="single" w:sz="4" w:space="0" w:color="auto"/>
              <w:left w:val="single" w:sz="4" w:space="0" w:color="auto"/>
              <w:bottom w:val="single" w:sz="4" w:space="0" w:color="auto"/>
              <w:right w:val="single" w:sz="4" w:space="0" w:color="auto"/>
            </w:tcBorders>
          </w:tcPr>
          <w:p w14:paraId="21BEB637" w14:textId="77777777" w:rsidR="00CC14B4" w:rsidRDefault="00CC14B4" w:rsidP="008547C5">
            <w:pPr>
              <w:pStyle w:val="TAL"/>
              <w:rPr>
                <w:ins w:id="498" w:author="Bruno Landais - rev1" w:date="2020-08-22T10:19:00Z"/>
                <w:rFonts w:cs="Arial"/>
                <w:szCs w:val="18"/>
              </w:rPr>
            </w:pPr>
            <w:ins w:id="499" w:author="Bruno Landais - rev1" w:date="2020-08-22T10:19:00Z">
              <w:r>
                <w:rPr>
                  <w:rFonts w:cs="Arial"/>
                  <w:szCs w:val="18"/>
                </w:rPr>
                <w:t>Additional information to be returned in error response.</w:t>
              </w:r>
            </w:ins>
          </w:p>
        </w:tc>
        <w:tc>
          <w:tcPr>
            <w:tcW w:w="1793" w:type="dxa"/>
            <w:tcBorders>
              <w:top w:val="single" w:sz="4" w:space="0" w:color="auto"/>
              <w:left w:val="single" w:sz="4" w:space="0" w:color="auto"/>
              <w:bottom w:val="single" w:sz="4" w:space="0" w:color="auto"/>
              <w:right w:val="single" w:sz="4" w:space="0" w:color="auto"/>
            </w:tcBorders>
          </w:tcPr>
          <w:p w14:paraId="2C6131B3" w14:textId="77777777" w:rsidR="00CC14B4" w:rsidRPr="001769FF" w:rsidRDefault="00CC14B4" w:rsidP="008547C5">
            <w:pPr>
              <w:pStyle w:val="TAL"/>
              <w:rPr>
                <w:ins w:id="500" w:author="Bruno Landais - rev1" w:date="2020-08-22T10:19:00Z"/>
              </w:rPr>
            </w:pPr>
          </w:p>
        </w:tc>
      </w:tr>
    </w:tbl>
    <w:p w14:paraId="0170C926" w14:textId="6D0D32EA" w:rsidR="00CC14B4" w:rsidRDefault="00CC14B4" w:rsidP="00F81B44"/>
    <w:p w14:paraId="2E672362" w14:textId="77777777" w:rsidR="000009C0" w:rsidRDefault="000009C0" w:rsidP="00F81B44"/>
    <w:p w14:paraId="79037B06" w14:textId="77777777" w:rsidR="000009C0" w:rsidRPr="006B5418" w:rsidRDefault="000009C0" w:rsidP="000009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D71107" w14:textId="0025AEEA" w:rsidR="00695B39" w:rsidRDefault="00695B39" w:rsidP="00695B39">
      <w:pPr>
        <w:pStyle w:val="Heading4"/>
      </w:pPr>
      <w:r>
        <w:t>6.1.7.1</w:t>
      </w:r>
      <w:r>
        <w:tab/>
        <w:t>General</w:t>
      </w:r>
      <w:bookmarkEnd w:id="13"/>
      <w:bookmarkEnd w:id="14"/>
      <w:bookmarkEnd w:id="15"/>
      <w:bookmarkEnd w:id="16"/>
    </w:p>
    <w:p w14:paraId="46B4F735" w14:textId="77777777" w:rsidR="00695B39" w:rsidRDefault="00695B39" w:rsidP="00695B39">
      <w:r>
        <w:t xml:space="preserve">HTTP error handling shall be supported as specified in clause 5.2.4 </w:t>
      </w:r>
      <w:r w:rsidRPr="008C21B1">
        <w:t>of</w:t>
      </w:r>
      <w:r>
        <w:t xml:space="preserve"> 3GPP TS </w:t>
      </w:r>
      <w:r w:rsidRPr="008C21B1">
        <w:t>29.500</w:t>
      </w:r>
      <w:r>
        <w:t> </w:t>
      </w:r>
      <w:r w:rsidRPr="008C21B1">
        <w:t>[4]</w:t>
      </w:r>
      <w:r>
        <w:t>.</w:t>
      </w:r>
    </w:p>
    <w:p w14:paraId="277C98E7" w14:textId="77777777" w:rsidR="00695B39" w:rsidRDefault="00695B39" w:rsidP="00695B39">
      <w:r>
        <w:rPr>
          <w:noProof/>
        </w:rPr>
        <w:t>The Cause codes mapping performed by AMF between the following HTTP responses returned by the SMF services to the AMF and the 5GMM related values is specified in clause 4.3.2 of 3GPP TS 29.524 [34].</w:t>
      </w:r>
    </w:p>
    <w:p w14:paraId="3B80EA92" w14:textId="0C074217" w:rsidR="00695B39" w:rsidRDefault="00A169C9" w:rsidP="00150A0C">
      <w:pPr>
        <w:rPr>
          <w:ins w:id="501" w:author="Bruno Landais" w:date="2020-08-06T18:15:00Z"/>
          <w:noProof/>
        </w:rPr>
      </w:pPr>
      <w:ins w:id="502" w:author="Bruno Landais - rev1" w:date="2020-08-22T11:18:00Z">
        <w:r>
          <w:t xml:space="preserve">In order </w:t>
        </w:r>
      </w:ins>
      <w:ins w:id="503" w:author="Bruno Landais" w:date="2020-08-06T18:16:00Z">
        <w:r w:rsidR="00677C03">
          <w:t>t</w:t>
        </w:r>
      </w:ins>
      <w:ins w:id="504" w:author="Bruno Landais" w:date="2020-08-06T18:08:00Z">
        <w:r w:rsidR="00695B39">
          <w:t xml:space="preserve">o enable the AMF to </w:t>
        </w:r>
        <w:r w:rsidR="00695B39">
          <w:rPr>
            <w:noProof/>
          </w:rPr>
          <w:t xml:space="preserve">figure out whether a request </w:t>
        </w:r>
      </w:ins>
      <w:ins w:id="505" w:author="Bruno Landais" w:date="2020-08-06T18:15:00Z">
        <w:r w:rsidR="00677C03">
          <w:rPr>
            <w:noProof/>
          </w:rPr>
          <w:t>(e.g. PDU session establish</w:t>
        </w:r>
      </w:ins>
      <w:ins w:id="506" w:author="Bruno Landais" w:date="2020-08-06T18:16:00Z">
        <w:r w:rsidR="00677C03">
          <w:rPr>
            <w:noProof/>
          </w:rPr>
          <w:t xml:space="preserve">ment request) </w:t>
        </w:r>
      </w:ins>
      <w:ins w:id="507" w:author="Bruno Landais" w:date="2020-08-06T18:08:00Z">
        <w:r w:rsidR="00695B39">
          <w:rPr>
            <w:noProof/>
          </w:rPr>
          <w:t>fails at the V-SMF/I-SMF or at the H</w:t>
        </w:r>
      </w:ins>
      <w:ins w:id="508" w:author="Bruno Landais" w:date="2020-08-06T18:09:00Z">
        <w:r w:rsidR="00695B39">
          <w:rPr>
            <w:noProof/>
          </w:rPr>
          <w:t>-SMF/SMF for a HR PDU session or a PDU session with an I-SMF</w:t>
        </w:r>
      </w:ins>
      <w:ins w:id="509" w:author="Bruno Landais - rev1" w:date="2020-08-22T11:31:00Z">
        <w:r w:rsidR="00763B47">
          <w:rPr>
            <w:noProof/>
          </w:rPr>
          <w:t>:</w:t>
        </w:r>
      </w:ins>
      <w:ins w:id="510" w:author="Bruno Landais - rev1" w:date="2020-08-22T11:18:00Z">
        <w:r>
          <w:rPr>
            <w:noProof/>
          </w:rPr>
          <w:t xml:space="preserve"> </w:t>
        </w:r>
      </w:ins>
      <w:ins w:id="511" w:author="Bruno Landais" w:date="2020-08-06T18:15:00Z">
        <w:r w:rsidR="00695B39">
          <w:rPr>
            <w:noProof/>
          </w:rPr>
          <w:t xml:space="preserve"> </w:t>
        </w:r>
      </w:ins>
    </w:p>
    <w:p w14:paraId="2FBAFF0A" w14:textId="5189F960" w:rsidR="00695B39" w:rsidRDefault="00677C03" w:rsidP="00695B39">
      <w:pPr>
        <w:pStyle w:val="B1"/>
        <w:rPr>
          <w:ins w:id="512" w:author="Bruno Landais - rev1" w:date="2020-08-22T11:14:00Z"/>
        </w:rPr>
      </w:pPr>
      <w:ins w:id="513" w:author="Bruno Landais" w:date="2020-08-06T18:17:00Z">
        <w:r>
          <w:t>-</w:t>
        </w:r>
        <w:r>
          <w:tab/>
          <w:t>a</w:t>
        </w:r>
      </w:ins>
      <w:ins w:id="514" w:author="Bruno Landais" w:date="2020-08-06T18:12:00Z">
        <w:r w:rsidR="00695B39">
          <w:t xml:space="preserve"> </w:t>
        </w:r>
      </w:ins>
      <w:ins w:id="515" w:author="Bruno Landais" w:date="2020-08-06T18:13:00Z">
        <w:r w:rsidR="00695B39">
          <w:t xml:space="preserve">V-SMF/I-SMF </w:t>
        </w:r>
        <w:r w:rsidR="00695B39">
          <w:rPr>
            <w:noProof/>
          </w:rPr>
          <w:t xml:space="preserve">that </w:t>
        </w:r>
      </w:ins>
      <w:ins w:id="516" w:author="Bruno Landais - rev1" w:date="2020-08-22T11:14:00Z">
        <w:r w:rsidR="00A169C9">
          <w:rPr>
            <w:noProof/>
          </w:rPr>
          <w:t xml:space="preserve">returns </w:t>
        </w:r>
      </w:ins>
      <w:ins w:id="517" w:author="Bruno Landais" w:date="2020-08-06T18:13:00Z">
        <w:r w:rsidR="00695B39">
          <w:rPr>
            <w:noProof/>
          </w:rPr>
          <w:t xml:space="preserve">an HTTP error response </w:t>
        </w:r>
      </w:ins>
      <w:ins w:id="518" w:author="Bruno Landais - rev1" w:date="2020-08-22T11:14:00Z">
        <w:r w:rsidR="00A169C9">
          <w:rPr>
            <w:noProof/>
          </w:rPr>
          <w:t>to the AMF that was origina</w:t>
        </w:r>
      </w:ins>
      <w:ins w:id="519" w:author="Bruno Landais - rev1" w:date="2020-08-22T11:15:00Z">
        <w:r w:rsidR="00A169C9">
          <w:rPr>
            <w:noProof/>
          </w:rPr>
          <w:t xml:space="preserve">ted by the H-SMF/SMF </w:t>
        </w:r>
      </w:ins>
      <w:ins w:id="520" w:author="Bruno Landais" w:date="2020-08-06T18:13:00Z">
        <w:r w:rsidR="00695B39">
          <w:rPr>
            <w:noProof/>
          </w:rPr>
          <w:t xml:space="preserve">shall include </w:t>
        </w:r>
      </w:ins>
      <w:ins w:id="521" w:author="Bruno Landais - rev1" w:date="2020-08-22T11:15:00Z">
        <w:r w:rsidR="00A169C9">
          <w:rPr>
            <w:noProof/>
          </w:rPr>
          <w:t xml:space="preserve">the remoteError attribute set to "true" in the ProblemDetails information </w:t>
        </w:r>
      </w:ins>
      <w:ins w:id="522" w:author="Bruno Landais" w:date="2020-08-06T18:13:00Z">
        <w:r w:rsidR="00695B39">
          <w:rPr>
            <w:noProof/>
          </w:rPr>
          <w:t>in the HTTP error response</w:t>
        </w:r>
      </w:ins>
      <w:ins w:id="523" w:author="Bruno Landais - rev1" w:date="2020-08-22T11:16:00Z">
        <w:r w:rsidR="00A169C9">
          <w:rPr>
            <w:noProof/>
          </w:rPr>
          <w:t>;</w:t>
        </w:r>
      </w:ins>
      <w:ins w:id="524" w:author="Bruno Landais" w:date="2020-08-06T18:18:00Z">
        <w:r>
          <w:t xml:space="preserve"> </w:t>
        </w:r>
      </w:ins>
    </w:p>
    <w:p w14:paraId="255C5693" w14:textId="40086C8C" w:rsidR="00A169C9" w:rsidRDefault="00A169C9" w:rsidP="00A169C9">
      <w:pPr>
        <w:pStyle w:val="B1"/>
        <w:rPr>
          <w:ins w:id="525" w:author="Bruno Landais - rev1" w:date="2020-08-22T11:14:00Z"/>
        </w:rPr>
      </w:pPr>
      <w:ins w:id="526" w:author="Bruno Landais - rev1" w:date="2020-08-22T11:14:00Z">
        <w:r>
          <w:rPr>
            <w:noProof/>
          </w:rPr>
          <w:t>-</w:t>
        </w:r>
        <w:r>
          <w:rPr>
            <w:noProof/>
          </w:rPr>
          <w:tab/>
        </w:r>
      </w:ins>
      <w:ins w:id="527" w:author="Bruno Landais - rev1" w:date="2020-08-22T11:16:00Z">
        <w:r>
          <w:rPr>
            <w:noProof/>
          </w:rPr>
          <w:t>a</w:t>
        </w:r>
      </w:ins>
      <w:ins w:id="528" w:author="Bruno Landais - rev1" w:date="2020-08-22T11:14:00Z">
        <w:r>
          <w:rPr>
            <w:noProof/>
          </w:rPr>
          <w:t xml:space="preserve"> </w:t>
        </w:r>
      </w:ins>
      <w:ins w:id="529" w:author="Bruno Landais - rev1" w:date="2020-08-22T11:16:00Z">
        <w:r>
          <w:rPr>
            <w:noProof/>
          </w:rPr>
          <w:t>V-</w:t>
        </w:r>
      </w:ins>
      <w:ins w:id="530" w:author="Bruno Landais - rev1" w:date="2020-08-22T11:14:00Z">
        <w:r>
          <w:rPr>
            <w:noProof/>
          </w:rPr>
          <w:t>SMF</w:t>
        </w:r>
      </w:ins>
      <w:ins w:id="531" w:author="Bruno Landais - rev1" w:date="2020-08-22T11:16:00Z">
        <w:r>
          <w:rPr>
            <w:noProof/>
          </w:rPr>
          <w:t>/I-SMF</w:t>
        </w:r>
      </w:ins>
      <w:ins w:id="532" w:author="Bruno Landais - rev1" w:date="2020-08-22T11:14:00Z">
        <w:r>
          <w:rPr>
            <w:noProof/>
          </w:rPr>
          <w:t xml:space="preserve"> that </w:t>
        </w:r>
      </w:ins>
      <w:ins w:id="533" w:author="Bruno Landais - rev1" w:date="2020-08-22T11:16:00Z">
        <w:r>
          <w:rPr>
            <w:noProof/>
          </w:rPr>
          <w:t>originates</w:t>
        </w:r>
      </w:ins>
      <w:ins w:id="534" w:author="Bruno Landais - rev1" w:date="2020-08-22T11:14:00Z">
        <w:r>
          <w:rPr>
            <w:noProof/>
          </w:rPr>
          <w:t xml:space="preserve"> an error</w:t>
        </w:r>
      </w:ins>
      <w:ins w:id="535" w:author="Bruno Landais - rev1" w:date="2020-08-22T11:16:00Z">
        <w:r>
          <w:rPr>
            <w:noProof/>
          </w:rPr>
          <w:t xml:space="preserve"> to the AMF may include the remoteError attribute set to "</w:t>
        </w:r>
      </w:ins>
      <w:ins w:id="536" w:author="Bruno Landais - rev2" w:date="2020-08-31T14:24:00Z">
        <w:r w:rsidR="001A1F8E">
          <w:rPr>
            <w:noProof/>
          </w:rPr>
          <w:t>false</w:t>
        </w:r>
      </w:ins>
      <w:ins w:id="537" w:author="Bruno Landais - rev1" w:date="2020-08-22T11:16:00Z">
        <w:r>
          <w:rPr>
            <w:noProof/>
          </w:rPr>
          <w:t>" in the ProblemDetails information</w:t>
        </w:r>
      </w:ins>
      <w:ins w:id="538" w:author="Bruno Landais - rev1" w:date="2020-08-22T11:14:00Z">
        <w:r>
          <w:rPr>
            <w:noProof/>
          </w:rPr>
          <w:t xml:space="preserve"> in the HTTP error response</w:t>
        </w:r>
      </w:ins>
      <w:ins w:id="539" w:author="Bruno Landais - rev1" w:date="2020-08-22T11:16:00Z">
        <w:r>
          <w:rPr>
            <w:noProof/>
          </w:rPr>
          <w:t>.</w:t>
        </w:r>
      </w:ins>
      <w:ins w:id="540" w:author="Bruno Landais - rev1" w:date="2020-08-22T11:14:00Z">
        <w:r>
          <w:t xml:space="preserve"> </w:t>
        </w:r>
      </w:ins>
    </w:p>
    <w:p w14:paraId="1BBCB725" w14:textId="45C5417D" w:rsidR="00F81B44" w:rsidRDefault="00F81B44" w:rsidP="00150A0C"/>
    <w:p w14:paraId="0F705D12" w14:textId="77777777" w:rsidR="000009C0" w:rsidRPr="006B5418" w:rsidRDefault="000009C0" w:rsidP="000009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53CA00" w14:textId="77777777" w:rsidR="00F81B44" w:rsidRDefault="00F81B44" w:rsidP="00F81B44">
      <w:pPr>
        <w:pStyle w:val="Heading2"/>
      </w:pPr>
      <w:bookmarkStart w:id="541" w:name="_Toc25074011"/>
      <w:bookmarkStart w:id="542" w:name="_Toc34063203"/>
      <w:bookmarkStart w:id="543" w:name="_Toc43120188"/>
      <w:bookmarkStart w:id="544" w:name="_Toc45027316"/>
      <w:r>
        <w:lastRenderedPageBreak/>
        <w:t>A.2</w:t>
      </w:r>
      <w:r>
        <w:tab/>
      </w:r>
      <w:proofErr w:type="spellStart"/>
      <w:r>
        <w:t>Nsmf_PDUSession</w:t>
      </w:r>
      <w:proofErr w:type="spellEnd"/>
      <w:r>
        <w:t xml:space="preserve"> API</w:t>
      </w:r>
      <w:bookmarkEnd w:id="541"/>
      <w:bookmarkEnd w:id="542"/>
      <w:bookmarkEnd w:id="543"/>
      <w:bookmarkEnd w:id="544"/>
    </w:p>
    <w:p w14:paraId="7D79456D" w14:textId="77777777" w:rsidR="00F81B44" w:rsidRPr="002E5CBA" w:rsidRDefault="00F81B44" w:rsidP="00F81B44">
      <w:pPr>
        <w:pStyle w:val="PL"/>
        <w:rPr>
          <w:lang w:val="en-US"/>
        </w:rPr>
      </w:pPr>
      <w:r w:rsidRPr="002E5CBA">
        <w:rPr>
          <w:lang w:val="en-US"/>
        </w:rPr>
        <w:t>openapi: 3.0.0</w:t>
      </w:r>
    </w:p>
    <w:p w14:paraId="3069683A" w14:textId="77777777" w:rsidR="00F81B44" w:rsidRPr="002E5CBA" w:rsidRDefault="00F81B44" w:rsidP="00F81B44">
      <w:pPr>
        <w:pStyle w:val="PL"/>
        <w:rPr>
          <w:lang w:val="en-US"/>
        </w:rPr>
      </w:pPr>
    </w:p>
    <w:p w14:paraId="56D035D6" w14:textId="77777777" w:rsidR="00F81B44" w:rsidRPr="002E5CBA" w:rsidRDefault="00F81B44" w:rsidP="00F81B44">
      <w:pPr>
        <w:pStyle w:val="PL"/>
        <w:rPr>
          <w:lang w:val="en-US"/>
        </w:rPr>
      </w:pPr>
      <w:r w:rsidRPr="002E5CBA">
        <w:rPr>
          <w:lang w:val="en-US"/>
        </w:rPr>
        <w:t>info:</w:t>
      </w:r>
    </w:p>
    <w:p w14:paraId="0CAE3880" w14:textId="77777777" w:rsidR="00F81B44" w:rsidRPr="002E5CBA" w:rsidRDefault="00F81B44" w:rsidP="00F81B44">
      <w:pPr>
        <w:pStyle w:val="PL"/>
        <w:rPr>
          <w:lang w:val="en-US"/>
        </w:rPr>
      </w:pPr>
      <w:r w:rsidRPr="002E5CBA">
        <w:rPr>
          <w:lang w:val="en-US"/>
        </w:rPr>
        <w:t xml:space="preserve">  version: '</w:t>
      </w:r>
      <w:r>
        <w:rPr>
          <w:lang w:val="en-US"/>
        </w:rPr>
        <w:t>1.1.0</w:t>
      </w:r>
      <w:r w:rsidRPr="002E5CBA">
        <w:rPr>
          <w:lang w:val="en-US"/>
        </w:rPr>
        <w:t>'</w:t>
      </w:r>
    </w:p>
    <w:p w14:paraId="12BA2D3E" w14:textId="77777777" w:rsidR="00F81B44" w:rsidRPr="002E5CBA" w:rsidRDefault="00F81B44" w:rsidP="00F81B44">
      <w:pPr>
        <w:pStyle w:val="PL"/>
        <w:rPr>
          <w:lang w:val="en-US"/>
        </w:rPr>
      </w:pPr>
      <w:r w:rsidRPr="002E5CBA">
        <w:rPr>
          <w:lang w:val="en-US"/>
        </w:rPr>
        <w:t xml:space="preserve">  title: '</w:t>
      </w:r>
      <w:r>
        <w:rPr>
          <w:lang w:val="en-US"/>
        </w:rPr>
        <w:t>Nsmf_PDUSession</w:t>
      </w:r>
      <w:r w:rsidRPr="002E5CBA">
        <w:rPr>
          <w:lang w:val="en-US"/>
        </w:rPr>
        <w:t>'</w:t>
      </w:r>
    </w:p>
    <w:p w14:paraId="0B66537B" w14:textId="77777777" w:rsidR="00F81B44" w:rsidRPr="00623B7B" w:rsidRDefault="00F81B44" w:rsidP="00F81B44">
      <w:pPr>
        <w:pStyle w:val="PL"/>
        <w:rPr>
          <w:lang w:val="fr-FR"/>
        </w:rPr>
      </w:pPr>
      <w:r w:rsidRPr="00EA441A">
        <w:t xml:space="preserve">  </w:t>
      </w:r>
      <w:r w:rsidRPr="00623B7B">
        <w:rPr>
          <w:lang w:val="fr-FR"/>
        </w:rPr>
        <w:t>description: |</w:t>
      </w:r>
    </w:p>
    <w:p w14:paraId="6F9D52BF" w14:textId="77777777" w:rsidR="00F81B44" w:rsidRPr="00623B7B" w:rsidRDefault="00F81B44" w:rsidP="00F81B44">
      <w:pPr>
        <w:pStyle w:val="PL"/>
        <w:rPr>
          <w:lang w:val="fr-FR"/>
        </w:rPr>
      </w:pPr>
      <w:r w:rsidRPr="00623B7B">
        <w:rPr>
          <w:lang w:val="fr-FR"/>
        </w:rPr>
        <w:t xml:space="preserve">    SMF PDU Session Service.</w:t>
      </w:r>
    </w:p>
    <w:p w14:paraId="017C6B04" w14:textId="77777777" w:rsidR="00F81B44" w:rsidRDefault="00F81B44" w:rsidP="00F81B44">
      <w:pPr>
        <w:pStyle w:val="PL"/>
      </w:pPr>
      <w:r w:rsidRPr="000D5215">
        <w:rPr>
          <w:lang w:val="fr-FR"/>
        </w:rPr>
        <w:t xml:space="preserve">    </w:t>
      </w:r>
      <w:r>
        <w:t>© 2020, 3GPP Organizational Partners (ARIB, ATIS, CCSA, ETSI, TSDSI, TTA, TTC).</w:t>
      </w:r>
    </w:p>
    <w:p w14:paraId="1D223539" w14:textId="77777777" w:rsidR="00F81B44" w:rsidRPr="00AD1DC5" w:rsidRDefault="00F81B44" w:rsidP="00F81B44">
      <w:pPr>
        <w:pStyle w:val="PL"/>
      </w:pPr>
      <w:r>
        <w:t xml:space="preserve">    All rights reserved.</w:t>
      </w:r>
    </w:p>
    <w:p w14:paraId="4B14497B" w14:textId="3FD8D5EC" w:rsidR="00F81B44" w:rsidRDefault="00F81B44" w:rsidP="00150A0C"/>
    <w:p w14:paraId="7C93913A" w14:textId="6032A73D" w:rsidR="00F81B44" w:rsidRDefault="000009C0" w:rsidP="000009C0">
      <w:pPr>
        <w:pStyle w:val="PL"/>
        <w:rPr>
          <w:lang w:val="en-US"/>
        </w:rPr>
      </w:pPr>
      <w:r w:rsidRPr="000009C0">
        <w:rPr>
          <w:lang w:val="en-US"/>
        </w:rPr>
        <w:t>[…]</w:t>
      </w:r>
    </w:p>
    <w:p w14:paraId="1246A927" w14:textId="77777777" w:rsidR="000009C0" w:rsidRPr="000009C0" w:rsidRDefault="000009C0" w:rsidP="000009C0">
      <w:pPr>
        <w:pStyle w:val="PL"/>
        <w:rPr>
          <w:lang w:val="en-US"/>
        </w:rPr>
      </w:pPr>
    </w:p>
    <w:p w14:paraId="76345A99" w14:textId="77777777" w:rsidR="00F81B44" w:rsidRPr="002E5CBA" w:rsidRDefault="00F81B44" w:rsidP="00F81B44">
      <w:pPr>
        <w:pStyle w:val="PL"/>
        <w:rPr>
          <w:lang w:val="en-US"/>
        </w:rPr>
      </w:pPr>
      <w:r w:rsidRPr="002E5CBA">
        <w:rPr>
          <w:lang w:val="en-US"/>
        </w:rPr>
        <w:t>paths:</w:t>
      </w:r>
    </w:p>
    <w:p w14:paraId="5184918C" w14:textId="77777777" w:rsidR="00F81B44" w:rsidRPr="002E5CBA" w:rsidRDefault="00F81B44" w:rsidP="00F81B44">
      <w:pPr>
        <w:pStyle w:val="PL"/>
        <w:rPr>
          <w:lang w:val="en-US"/>
        </w:rPr>
      </w:pPr>
      <w:r w:rsidRPr="002E5CBA">
        <w:rPr>
          <w:lang w:val="en-US"/>
        </w:rPr>
        <w:t xml:space="preserve">  /sm-contexts:</w:t>
      </w:r>
    </w:p>
    <w:p w14:paraId="65D08C56" w14:textId="77777777" w:rsidR="00F81B44" w:rsidRPr="002E5CBA" w:rsidRDefault="00F81B44" w:rsidP="00F81B44">
      <w:pPr>
        <w:pStyle w:val="PL"/>
        <w:rPr>
          <w:lang w:val="en-US"/>
        </w:rPr>
      </w:pPr>
      <w:r w:rsidRPr="002E5CBA">
        <w:rPr>
          <w:lang w:val="en-US"/>
        </w:rPr>
        <w:t xml:space="preserve">    post:</w:t>
      </w:r>
    </w:p>
    <w:p w14:paraId="0CA4AF57" w14:textId="77777777" w:rsidR="00F81B44" w:rsidRPr="002E5CBA" w:rsidRDefault="00F81B44" w:rsidP="00F81B44">
      <w:pPr>
        <w:pStyle w:val="PL"/>
        <w:rPr>
          <w:lang w:val="en-US"/>
        </w:rPr>
      </w:pPr>
      <w:r w:rsidRPr="002E5CBA">
        <w:rPr>
          <w:lang w:val="en-US"/>
        </w:rPr>
        <w:t xml:space="preserve">      summary:  Create SM Context</w:t>
      </w:r>
    </w:p>
    <w:p w14:paraId="24E745E5" w14:textId="77777777" w:rsidR="00F81B44" w:rsidRPr="002E5CBA" w:rsidRDefault="00F81B44" w:rsidP="00F81B44">
      <w:pPr>
        <w:pStyle w:val="PL"/>
        <w:rPr>
          <w:lang w:val="en-US"/>
        </w:rPr>
      </w:pPr>
      <w:r w:rsidRPr="002E5CBA">
        <w:rPr>
          <w:lang w:val="en-US"/>
        </w:rPr>
        <w:t xml:space="preserve">      tags:</w:t>
      </w:r>
    </w:p>
    <w:p w14:paraId="577118E3" w14:textId="77777777" w:rsidR="00F81B44" w:rsidRPr="002E5CBA" w:rsidRDefault="00F81B44" w:rsidP="00F81B44">
      <w:pPr>
        <w:pStyle w:val="PL"/>
        <w:rPr>
          <w:lang w:val="en-US"/>
        </w:rPr>
      </w:pPr>
      <w:r w:rsidRPr="002E5CBA">
        <w:rPr>
          <w:lang w:val="en-US"/>
        </w:rPr>
        <w:t xml:space="preserve">        - SM contexts collection</w:t>
      </w:r>
    </w:p>
    <w:p w14:paraId="28D4AD3C" w14:textId="77777777" w:rsidR="00F81B44" w:rsidRDefault="00F81B44" w:rsidP="00F81B44">
      <w:pPr>
        <w:pStyle w:val="PL"/>
        <w:rPr>
          <w:lang w:val="en-US"/>
        </w:rPr>
      </w:pPr>
      <w:r w:rsidRPr="002E5CBA">
        <w:rPr>
          <w:lang w:val="en-US"/>
        </w:rPr>
        <w:t xml:space="preserve">      operationId: PostSmContexts</w:t>
      </w:r>
    </w:p>
    <w:p w14:paraId="02069870" w14:textId="77777777" w:rsidR="00F81B44" w:rsidRPr="002E5CBA" w:rsidRDefault="00F81B44" w:rsidP="00F81B44">
      <w:pPr>
        <w:pStyle w:val="PL"/>
        <w:rPr>
          <w:lang w:val="en-US"/>
        </w:rPr>
      </w:pPr>
      <w:r w:rsidRPr="002E5CBA">
        <w:rPr>
          <w:lang w:val="en-US"/>
        </w:rPr>
        <w:t xml:space="preserve">      requestBody:</w:t>
      </w:r>
    </w:p>
    <w:p w14:paraId="5212B8A8" w14:textId="77777777" w:rsidR="00F81B44" w:rsidRPr="002E5CBA" w:rsidRDefault="00F81B44" w:rsidP="00F81B44">
      <w:pPr>
        <w:pStyle w:val="PL"/>
        <w:rPr>
          <w:lang w:val="en-US"/>
        </w:rPr>
      </w:pPr>
      <w:r w:rsidRPr="002E5CBA">
        <w:rPr>
          <w:lang w:val="en-US"/>
        </w:rPr>
        <w:t xml:space="preserve">        description: representation of the SM context to be created in the SMF</w:t>
      </w:r>
    </w:p>
    <w:p w14:paraId="3342F92C" w14:textId="77777777" w:rsidR="00F81B44" w:rsidRPr="002E5CBA" w:rsidRDefault="00F81B44" w:rsidP="00F81B44">
      <w:pPr>
        <w:pStyle w:val="PL"/>
        <w:rPr>
          <w:lang w:val="en-US"/>
        </w:rPr>
      </w:pPr>
      <w:r w:rsidRPr="002E5CBA">
        <w:rPr>
          <w:lang w:val="en-US"/>
        </w:rPr>
        <w:t xml:space="preserve">        required: true</w:t>
      </w:r>
    </w:p>
    <w:p w14:paraId="2B5DEC4B" w14:textId="77777777" w:rsidR="00F81B44" w:rsidRPr="002E5CBA" w:rsidRDefault="00F81B44" w:rsidP="00F81B44">
      <w:pPr>
        <w:pStyle w:val="PL"/>
        <w:rPr>
          <w:lang w:val="en-US"/>
        </w:rPr>
      </w:pPr>
      <w:r w:rsidRPr="002E5CBA">
        <w:rPr>
          <w:lang w:val="en-US"/>
        </w:rPr>
        <w:t xml:space="preserve">        content:</w:t>
      </w:r>
    </w:p>
    <w:p w14:paraId="4D3ED4E2" w14:textId="77777777" w:rsidR="00F81B44" w:rsidRPr="002E5CBA" w:rsidRDefault="00F81B44" w:rsidP="00F81B44">
      <w:pPr>
        <w:pStyle w:val="PL"/>
        <w:rPr>
          <w:lang w:val="en-US"/>
        </w:rPr>
      </w:pPr>
      <w:r w:rsidRPr="002E5CBA">
        <w:rPr>
          <w:lang w:val="en-US"/>
        </w:rPr>
        <w:t xml:space="preserve">          multipart/related:  # message with binary body part(s)</w:t>
      </w:r>
    </w:p>
    <w:p w14:paraId="7E79C18F" w14:textId="77777777" w:rsidR="00F81B44" w:rsidRPr="002E5CBA" w:rsidRDefault="00F81B44" w:rsidP="00F81B44">
      <w:pPr>
        <w:pStyle w:val="PL"/>
        <w:rPr>
          <w:lang w:val="en-US"/>
        </w:rPr>
      </w:pPr>
      <w:r w:rsidRPr="002E5CBA">
        <w:rPr>
          <w:lang w:val="en-US"/>
        </w:rPr>
        <w:t xml:space="preserve">            schema:</w:t>
      </w:r>
    </w:p>
    <w:p w14:paraId="20037487" w14:textId="77777777" w:rsidR="00F81B44" w:rsidRPr="002E5CBA" w:rsidRDefault="00F81B44" w:rsidP="00F81B44">
      <w:pPr>
        <w:pStyle w:val="PL"/>
        <w:rPr>
          <w:lang w:val="en-US"/>
        </w:rPr>
      </w:pPr>
      <w:r w:rsidRPr="002E5CBA">
        <w:rPr>
          <w:lang w:val="en-US"/>
        </w:rPr>
        <w:t xml:space="preserve">              type: object</w:t>
      </w:r>
    </w:p>
    <w:p w14:paraId="3F9A0FF9" w14:textId="77777777" w:rsidR="00F81B44" w:rsidRPr="002E5CBA" w:rsidRDefault="00F81B44" w:rsidP="00F81B44">
      <w:pPr>
        <w:pStyle w:val="PL"/>
        <w:rPr>
          <w:lang w:val="en-US"/>
        </w:rPr>
      </w:pPr>
      <w:r w:rsidRPr="002E5CBA">
        <w:rPr>
          <w:lang w:val="en-US"/>
        </w:rPr>
        <w:t xml:space="preserve">              properties: # Request parts</w:t>
      </w:r>
    </w:p>
    <w:p w14:paraId="14638E63" w14:textId="77777777" w:rsidR="00F81B44" w:rsidRPr="002E5CBA" w:rsidRDefault="00F81B44" w:rsidP="00F81B44">
      <w:pPr>
        <w:pStyle w:val="PL"/>
        <w:rPr>
          <w:lang w:val="en-US"/>
        </w:rPr>
      </w:pPr>
      <w:r w:rsidRPr="002E5CBA">
        <w:rPr>
          <w:lang w:val="en-US"/>
        </w:rPr>
        <w:t xml:space="preserve">                jsonData:</w:t>
      </w:r>
    </w:p>
    <w:p w14:paraId="4A5A3804" w14:textId="77777777" w:rsidR="00F81B44" w:rsidRPr="002E5CBA" w:rsidRDefault="00F81B44" w:rsidP="00F81B44">
      <w:pPr>
        <w:pStyle w:val="PL"/>
        <w:rPr>
          <w:lang w:val="en-US"/>
        </w:rPr>
      </w:pPr>
      <w:r w:rsidRPr="002E5CBA">
        <w:rPr>
          <w:lang w:val="en-US"/>
        </w:rPr>
        <w:t xml:space="preserve">                  $ref: '#/components/schemas/SmContextCreateData'</w:t>
      </w:r>
    </w:p>
    <w:p w14:paraId="0223D94F" w14:textId="77777777" w:rsidR="00F81B44" w:rsidRPr="002E5CBA" w:rsidRDefault="00F81B44" w:rsidP="00F81B44">
      <w:pPr>
        <w:pStyle w:val="PL"/>
        <w:rPr>
          <w:lang w:val="en-US"/>
        </w:rPr>
      </w:pPr>
      <w:r w:rsidRPr="002E5CBA">
        <w:rPr>
          <w:lang w:val="en-US"/>
        </w:rPr>
        <w:t xml:space="preserve">                binaryDataN1SmMessage:</w:t>
      </w:r>
    </w:p>
    <w:p w14:paraId="345455BC" w14:textId="77777777" w:rsidR="00F81B44" w:rsidRPr="002E5CBA" w:rsidRDefault="00F81B44" w:rsidP="00F81B44">
      <w:pPr>
        <w:pStyle w:val="PL"/>
        <w:rPr>
          <w:lang w:val="en-US"/>
        </w:rPr>
      </w:pPr>
      <w:r w:rsidRPr="002E5CBA">
        <w:rPr>
          <w:lang w:val="en-US"/>
        </w:rPr>
        <w:t xml:space="preserve">                  type: string</w:t>
      </w:r>
    </w:p>
    <w:p w14:paraId="2269E352" w14:textId="77777777" w:rsidR="00F81B44" w:rsidRDefault="00F81B44" w:rsidP="00F81B44">
      <w:pPr>
        <w:pStyle w:val="PL"/>
        <w:rPr>
          <w:lang w:val="en-US"/>
        </w:rPr>
      </w:pPr>
      <w:r w:rsidRPr="002E5CBA">
        <w:rPr>
          <w:lang w:val="en-US"/>
        </w:rPr>
        <w:t xml:space="preserve">                  format: binary</w:t>
      </w:r>
    </w:p>
    <w:p w14:paraId="534278FC" w14:textId="77777777" w:rsidR="00F81B44" w:rsidRPr="002E5CBA" w:rsidRDefault="00F81B44" w:rsidP="00F81B44">
      <w:pPr>
        <w:pStyle w:val="PL"/>
        <w:rPr>
          <w:lang w:val="en-US"/>
        </w:rPr>
      </w:pPr>
      <w:r>
        <w:rPr>
          <w:lang w:val="en-US"/>
        </w:rPr>
        <w:t xml:space="preserve">                </w:t>
      </w:r>
      <w:r w:rsidRPr="002E5CBA">
        <w:rPr>
          <w:lang w:val="en-US"/>
        </w:rPr>
        <w:t>binaryDataN2SmInformation:</w:t>
      </w:r>
    </w:p>
    <w:p w14:paraId="38283E3A" w14:textId="77777777" w:rsidR="00F81B44" w:rsidRPr="002E5CBA" w:rsidRDefault="00F81B44" w:rsidP="00F81B44">
      <w:pPr>
        <w:pStyle w:val="PL"/>
        <w:rPr>
          <w:lang w:val="en-US"/>
        </w:rPr>
      </w:pPr>
      <w:r w:rsidRPr="002E5CBA">
        <w:rPr>
          <w:lang w:val="en-US"/>
        </w:rPr>
        <w:t xml:space="preserve">                  type: string</w:t>
      </w:r>
    </w:p>
    <w:p w14:paraId="7AE8195F" w14:textId="77777777" w:rsidR="00F81B44" w:rsidRDefault="00F81B44" w:rsidP="00F81B44">
      <w:pPr>
        <w:pStyle w:val="PL"/>
        <w:rPr>
          <w:lang w:val="en-US"/>
        </w:rPr>
      </w:pPr>
      <w:r w:rsidRPr="002E5CBA">
        <w:rPr>
          <w:lang w:val="en-US"/>
        </w:rPr>
        <w:t xml:space="preserve">                  format: binary</w:t>
      </w:r>
    </w:p>
    <w:p w14:paraId="35225DB4" w14:textId="77777777" w:rsidR="00F81B44" w:rsidRPr="002E5CBA" w:rsidRDefault="00F81B44" w:rsidP="00F81B44">
      <w:pPr>
        <w:pStyle w:val="PL"/>
        <w:rPr>
          <w:lang w:val="en-US"/>
        </w:rPr>
      </w:pPr>
      <w:r w:rsidRPr="002E5CBA">
        <w:rPr>
          <w:lang w:val="en-US"/>
        </w:rPr>
        <w:t xml:space="preserve">                </w:t>
      </w:r>
      <w:r>
        <w:rPr>
          <w:lang w:val="en-US"/>
        </w:rPr>
        <w:t>b</w:t>
      </w:r>
      <w:r w:rsidRPr="002E5CBA">
        <w:rPr>
          <w:lang w:val="en-US"/>
        </w:rPr>
        <w:t>inaryDataN2SmInformation</w:t>
      </w:r>
      <w:r>
        <w:rPr>
          <w:lang w:val="en-US"/>
        </w:rPr>
        <w:t>Ext1</w:t>
      </w:r>
      <w:r w:rsidRPr="002E5CBA">
        <w:rPr>
          <w:lang w:val="en-US"/>
        </w:rPr>
        <w:t>:</w:t>
      </w:r>
    </w:p>
    <w:p w14:paraId="0271968A" w14:textId="77777777" w:rsidR="00F81B44" w:rsidRPr="002E5CBA" w:rsidRDefault="00F81B44" w:rsidP="00F81B44">
      <w:pPr>
        <w:pStyle w:val="PL"/>
        <w:rPr>
          <w:lang w:val="en-US"/>
        </w:rPr>
      </w:pPr>
      <w:r w:rsidRPr="002E5CBA">
        <w:rPr>
          <w:lang w:val="en-US"/>
        </w:rPr>
        <w:t xml:space="preserve">                  type: string</w:t>
      </w:r>
    </w:p>
    <w:p w14:paraId="5AA8DEEF" w14:textId="77777777" w:rsidR="00F81B44" w:rsidRPr="002E5CBA" w:rsidRDefault="00F81B44" w:rsidP="00F81B44">
      <w:pPr>
        <w:pStyle w:val="PL"/>
        <w:rPr>
          <w:lang w:val="en-US"/>
        </w:rPr>
      </w:pPr>
      <w:r w:rsidRPr="002E5CBA">
        <w:rPr>
          <w:lang w:val="en-US"/>
        </w:rPr>
        <w:t xml:space="preserve">                  format: binary</w:t>
      </w:r>
    </w:p>
    <w:p w14:paraId="1B7D5683" w14:textId="77777777" w:rsidR="00F81B44" w:rsidRPr="002E5CBA" w:rsidRDefault="00F81B44" w:rsidP="00F81B44">
      <w:pPr>
        <w:pStyle w:val="PL"/>
        <w:rPr>
          <w:lang w:val="en-US"/>
        </w:rPr>
      </w:pPr>
      <w:r w:rsidRPr="002E5CBA">
        <w:rPr>
          <w:lang w:val="en-US"/>
        </w:rPr>
        <w:t xml:space="preserve">            encoding:</w:t>
      </w:r>
    </w:p>
    <w:p w14:paraId="326CA859" w14:textId="77777777" w:rsidR="00F81B44" w:rsidRPr="000659A3" w:rsidRDefault="00F81B44" w:rsidP="00F81B44">
      <w:pPr>
        <w:pStyle w:val="PL"/>
        <w:rPr>
          <w:lang w:val="fr-FR"/>
        </w:rPr>
      </w:pPr>
      <w:r w:rsidRPr="002E5CBA">
        <w:rPr>
          <w:lang w:val="en-US"/>
        </w:rPr>
        <w:t xml:space="preserve">              </w:t>
      </w:r>
      <w:r w:rsidRPr="000659A3">
        <w:rPr>
          <w:lang w:val="fr-FR"/>
        </w:rPr>
        <w:t>jsonData:</w:t>
      </w:r>
    </w:p>
    <w:p w14:paraId="0D83201F" w14:textId="77777777" w:rsidR="00F81B44" w:rsidRPr="000659A3" w:rsidRDefault="00F81B44" w:rsidP="00F81B44">
      <w:pPr>
        <w:pStyle w:val="PL"/>
        <w:rPr>
          <w:lang w:val="fr-FR"/>
        </w:rPr>
      </w:pPr>
      <w:r w:rsidRPr="000659A3">
        <w:rPr>
          <w:lang w:val="fr-FR"/>
        </w:rPr>
        <w:t xml:space="preserve">                contentType:  application/json</w:t>
      </w:r>
    </w:p>
    <w:p w14:paraId="7A740B2B" w14:textId="77777777" w:rsidR="00F81B44" w:rsidRPr="000659A3" w:rsidRDefault="00F81B44" w:rsidP="00F81B44">
      <w:pPr>
        <w:pStyle w:val="PL"/>
        <w:rPr>
          <w:lang w:val="fr-FR"/>
        </w:rPr>
      </w:pPr>
      <w:r w:rsidRPr="000659A3">
        <w:rPr>
          <w:lang w:val="fr-FR"/>
        </w:rPr>
        <w:t xml:space="preserve">              binaryDataN1SmMessage:</w:t>
      </w:r>
    </w:p>
    <w:p w14:paraId="50DD5C84" w14:textId="77777777" w:rsidR="00F81B44" w:rsidRPr="002E5CBA" w:rsidRDefault="00F81B44" w:rsidP="00F81B44">
      <w:pPr>
        <w:pStyle w:val="PL"/>
        <w:rPr>
          <w:lang w:val="en-US"/>
        </w:rPr>
      </w:pPr>
      <w:r w:rsidRPr="000659A3">
        <w:rPr>
          <w:lang w:val="fr-FR"/>
        </w:rPr>
        <w:t xml:space="preserve">                </w:t>
      </w:r>
      <w:r w:rsidRPr="002E5CBA">
        <w:rPr>
          <w:lang w:val="en-US"/>
        </w:rPr>
        <w:t>contentType:  application/vnd.3gpp.5gnas</w:t>
      </w:r>
    </w:p>
    <w:p w14:paraId="5733235F" w14:textId="77777777" w:rsidR="00F81B44" w:rsidRPr="002E5CBA" w:rsidRDefault="00F81B44" w:rsidP="00F81B44">
      <w:pPr>
        <w:pStyle w:val="PL"/>
        <w:rPr>
          <w:lang w:val="en-US"/>
        </w:rPr>
      </w:pPr>
      <w:r w:rsidRPr="002E5CBA">
        <w:rPr>
          <w:lang w:val="en-US"/>
        </w:rPr>
        <w:t xml:space="preserve">                headers:</w:t>
      </w:r>
    </w:p>
    <w:p w14:paraId="5FE0D12C" w14:textId="77777777" w:rsidR="00F81B44" w:rsidRPr="002E5CBA" w:rsidRDefault="00F81B44" w:rsidP="00F81B44">
      <w:pPr>
        <w:pStyle w:val="PL"/>
        <w:rPr>
          <w:lang w:val="en-US"/>
        </w:rPr>
      </w:pPr>
      <w:r w:rsidRPr="002E5CBA">
        <w:rPr>
          <w:lang w:val="en-US"/>
        </w:rPr>
        <w:t xml:space="preserve">                  Content-Id:</w:t>
      </w:r>
    </w:p>
    <w:p w14:paraId="4EC560C5" w14:textId="77777777" w:rsidR="00F81B44" w:rsidRPr="002E5CBA" w:rsidRDefault="00F81B44" w:rsidP="00F81B44">
      <w:pPr>
        <w:pStyle w:val="PL"/>
        <w:rPr>
          <w:lang w:val="en-US"/>
        </w:rPr>
      </w:pPr>
      <w:r w:rsidRPr="002E5CBA">
        <w:rPr>
          <w:lang w:val="en-US"/>
        </w:rPr>
        <w:t xml:space="preserve">                    schema:</w:t>
      </w:r>
    </w:p>
    <w:p w14:paraId="051E52F7" w14:textId="77777777" w:rsidR="00F81B44" w:rsidRDefault="00F81B44" w:rsidP="00F81B44">
      <w:pPr>
        <w:pStyle w:val="PL"/>
        <w:rPr>
          <w:lang w:val="en-US"/>
        </w:rPr>
      </w:pPr>
      <w:r w:rsidRPr="002E5CBA">
        <w:rPr>
          <w:lang w:val="en-US"/>
        </w:rPr>
        <w:t xml:space="preserve">                      type: string</w:t>
      </w:r>
    </w:p>
    <w:p w14:paraId="776188B2" w14:textId="77777777" w:rsidR="00F81B44" w:rsidRPr="002E5CBA" w:rsidRDefault="00F81B44" w:rsidP="00F81B44">
      <w:pPr>
        <w:pStyle w:val="PL"/>
        <w:rPr>
          <w:lang w:val="en-US"/>
        </w:rPr>
      </w:pPr>
      <w:r>
        <w:rPr>
          <w:lang w:val="en-US"/>
        </w:rPr>
        <w:t xml:space="preserve">              </w:t>
      </w:r>
      <w:r w:rsidRPr="002E5CBA">
        <w:rPr>
          <w:lang w:val="en-US"/>
        </w:rPr>
        <w:t>binaryDataN2SmInformation:</w:t>
      </w:r>
    </w:p>
    <w:p w14:paraId="73C612FE" w14:textId="77777777" w:rsidR="00F81B44" w:rsidRPr="002E5CBA" w:rsidRDefault="00F81B44" w:rsidP="00F81B44">
      <w:pPr>
        <w:pStyle w:val="PL"/>
        <w:rPr>
          <w:lang w:val="en-US"/>
        </w:rPr>
      </w:pPr>
      <w:r w:rsidRPr="002E5CBA">
        <w:rPr>
          <w:lang w:val="en-US"/>
        </w:rPr>
        <w:t xml:space="preserve">                contentType:  application/vnd.3gpp.ngap</w:t>
      </w:r>
    </w:p>
    <w:p w14:paraId="10D37DB5" w14:textId="77777777" w:rsidR="00F81B44" w:rsidRPr="002E5CBA" w:rsidRDefault="00F81B44" w:rsidP="00F81B44">
      <w:pPr>
        <w:pStyle w:val="PL"/>
        <w:rPr>
          <w:lang w:val="en-US"/>
        </w:rPr>
      </w:pPr>
      <w:r w:rsidRPr="002E5CBA">
        <w:rPr>
          <w:lang w:val="en-US"/>
        </w:rPr>
        <w:t xml:space="preserve">                headers:</w:t>
      </w:r>
    </w:p>
    <w:p w14:paraId="1C8A3DBB" w14:textId="77777777" w:rsidR="00F81B44" w:rsidRPr="002E5CBA" w:rsidRDefault="00F81B44" w:rsidP="00F81B44">
      <w:pPr>
        <w:pStyle w:val="PL"/>
        <w:rPr>
          <w:lang w:val="en-US"/>
        </w:rPr>
      </w:pPr>
      <w:r w:rsidRPr="002E5CBA">
        <w:rPr>
          <w:lang w:val="en-US"/>
        </w:rPr>
        <w:t xml:space="preserve">                  Content-Id:</w:t>
      </w:r>
    </w:p>
    <w:p w14:paraId="7E6EF284" w14:textId="77777777" w:rsidR="00F81B44" w:rsidRPr="002E5CBA" w:rsidRDefault="00F81B44" w:rsidP="00F81B44">
      <w:pPr>
        <w:pStyle w:val="PL"/>
        <w:rPr>
          <w:lang w:val="en-US"/>
        </w:rPr>
      </w:pPr>
      <w:r w:rsidRPr="002E5CBA">
        <w:rPr>
          <w:lang w:val="en-US"/>
        </w:rPr>
        <w:t xml:space="preserve">                    schema:</w:t>
      </w:r>
    </w:p>
    <w:p w14:paraId="015AAC04" w14:textId="77777777" w:rsidR="00F81B44" w:rsidRDefault="00F81B44" w:rsidP="00F81B44">
      <w:pPr>
        <w:pStyle w:val="PL"/>
        <w:rPr>
          <w:lang w:val="en-US"/>
        </w:rPr>
      </w:pPr>
      <w:r w:rsidRPr="002E5CBA">
        <w:rPr>
          <w:lang w:val="en-US"/>
        </w:rPr>
        <w:t xml:space="preserve">                      type: string</w:t>
      </w:r>
    </w:p>
    <w:p w14:paraId="0E85C4E3" w14:textId="77777777" w:rsidR="00F81B44" w:rsidRPr="002E5CBA" w:rsidRDefault="00F81B44" w:rsidP="00F81B44">
      <w:pPr>
        <w:pStyle w:val="PL"/>
        <w:rPr>
          <w:lang w:val="en-US"/>
        </w:rPr>
      </w:pPr>
      <w:r w:rsidRPr="002E5CBA">
        <w:rPr>
          <w:lang w:val="en-US"/>
        </w:rPr>
        <w:t xml:space="preserve">              </w:t>
      </w:r>
      <w:r>
        <w:rPr>
          <w:lang w:val="en-US"/>
        </w:rPr>
        <w:t>b</w:t>
      </w:r>
      <w:r w:rsidRPr="002E5CBA">
        <w:rPr>
          <w:lang w:val="en-US"/>
        </w:rPr>
        <w:t>inaryDataN2SmInformation</w:t>
      </w:r>
      <w:r>
        <w:rPr>
          <w:lang w:val="en-US"/>
        </w:rPr>
        <w:t>Ext1</w:t>
      </w:r>
      <w:r w:rsidRPr="002E5CBA">
        <w:rPr>
          <w:lang w:val="en-US"/>
        </w:rPr>
        <w:t>:</w:t>
      </w:r>
    </w:p>
    <w:p w14:paraId="3CDEEB1E" w14:textId="77777777" w:rsidR="00F81B44" w:rsidRPr="002E5CBA" w:rsidRDefault="00F81B44" w:rsidP="00F81B44">
      <w:pPr>
        <w:pStyle w:val="PL"/>
        <w:rPr>
          <w:lang w:val="en-US"/>
        </w:rPr>
      </w:pPr>
      <w:r w:rsidRPr="002E5CBA">
        <w:rPr>
          <w:lang w:val="en-US"/>
        </w:rPr>
        <w:t xml:space="preserve">                contentType:  application/vnd.3gpp.ngap</w:t>
      </w:r>
    </w:p>
    <w:p w14:paraId="4EEEBB25" w14:textId="77777777" w:rsidR="00F81B44" w:rsidRPr="002E5CBA" w:rsidRDefault="00F81B44" w:rsidP="00F81B44">
      <w:pPr>
        <w:pStyle w:val="PL"/>
        <w:rPr>
          <w:lang w:val="en-US"/>
        </w:rPr>
      </w:pPr>
      <w:r w:rsidRPr="002E5CBA">
        <w:rPr>
          <w:lang w:val="en-US"/>
        </w:rPr>
        <w:t xml:space="preserve">                headers:</w:t>
      </w:r>
    </w:p>
    <w:p w14:paraId="378E697C" w14:textId="77777777" w:rsidR="00F81B44" w:rsidRPr="002E5CBA" w:rsidRDefault="00F81B44" w:rsidP="00F81B44">
      <w:pPr>
        <w:pStyle w:val="PL"/>
        <w:rPr>
          <w:lang w:val="en-US"/>
        </w:rPr>
      </w:pPr>
      <w:r w:rsidRPr="002E5CBA">
        <w:rPr>
          <w:lang w:val="en-US"/>
        </w:rPr>
        <w:t xml:space="preserve">                  Content-Id:</w:t>
      </w:r>
    </w:p>
    <w:p w14:paraId="6D719B3A" w14:textId="77777777" w:rsidR="00F81B44" w:rsidRPr="002E5CBA" w:rsidRDefault="00F81B44" w:rsidP="00F81B44">
      <w:pPr>
        <w:pStyle w:val="PL"/>
        <w:rPr>
          <w:lang w:val="en-US"/>
        </w:rPr>
      </w:pPr>
      <w:r w:rsidRPr="002E5CBA">
        <w:rPr>
          <w:lang w:val="en-US"/>
        </w:rPr>
        <w:t xml:space="preserve">                    schema:</w:t>
      </w:r>
    </w:p>
    <w:p w14:paraId="3A5CF077" w14:textId="77777777" w:rsidR="00F81B44" w:rsidRPr="002E5CBA" w:rsidRDefault="00F81B44" w:rsidP="00F81B44">
      <w:pPr>
        <w:pStyle w:val="PL"/>
        <w:rPr>
          <w:lang w:val="en-US"/>
        </w:rPr>
      </w:pPr>
      <w:r w:rsidRPr="002E5CBA">
        <w:rPr>
          <w:lang w:val="en-US"/>
        </w:rPr>
        <w:t xml:space="preserve">                      type: string</w:t>
      </w:r>
    </w:p>
    <w:p w14:paraId="1A81CA64" w14:textId="77777777" w:rsidR="00F81B44" w:rsidRPr="002E5CBA" w:rsidRDefault="00F81B44" w:rsidP="00F81B44">
      <w:pPr>
        <w:pStyle w:val="PL"/>
        <w:rPr>
          <w:lang w:val="en-US"/>
        </w:rPr>
      </w:pPr>
      <w:r w:rsidRPr="002E5CBA">
        <w:rPr>
          <w:lang w:val="en-US"/>
        </w:rPr>
        <w:t xml:space="preserve">      callbacks:</w:t>
      </w:r>
    </w:p>
    <w:p w14:paraId="003E2AE9" w14:textId="77777777" w:rsidR="00F81B44" w:rsidRPr="002E5CBA" w:rsidRDefault="00F81B44" w:rsidP="00F81B44">
      <w:pPr>
        <w:pStyle w:val="PL"/>
        <w:rPr>
          <w:lang w:val="en-US"/>
        </w:rPr>
      </w:pPr>
      <w:r w:rsidRPr="002E5CBA">
        <w:rPr>
          <w:lang w:val="en-US"/>
        </w:rPr>
        <w:t xml:space="preserve">        smContextStatusNotification:</w:t>
      </w:r>
    </w:p>
    <w:p w14:paraId="6C00D22E" w14:textId="77777777" w:rsidR="00F81B44" w:rsidRPr="002E5CBA" w:rsidRDefault="00F81B44" w:rsidP="00F81B44">
      <w:pPr>
        <w:pStyle w:val="PL"/>
        <w:rPr>
          <w:lang w:val="en-US"/>
        </w:rPr>
      </w:pPr>
      <w:r w:rsidRPr="002E5CBA">
        <w:rPr>
          <w:lang w:val="en-US"/>
        </w:rPr>
        <w:t xml:space="preserve">          '{$request.body#/smContextStatusUri}':</w:t>
      </w:r>
    </w:p>
    <w:p w14:paraId="768C2EFD" w14:textId="77777777" w:rsidR="00F81B44" w:rsidRPr="002E5CBA" w:rsidRDefault="00F81B44" w:rsidP="00F81B44">
      <w:pPr>
        <w:pStyle w:val="PL"/>
        <w:rPr>
          <w:lang w:val="en-US"/>
        </w:rPr>
      </w:pPr>
      <w:r w:rsidRPr="002E5CBA">
        <w:rPr>
          <w:lang w:val="en-US"/>
        </w:rPr>
        <w:t xml:space="preserve">            post:</w:t>
      </w:r>
    </w:p>
    <w:p w14:paraId="7AF386EF" w14:textId="77777777" w:rsidR="00F81B44" w:rsidRPr="002E5CBA" w:rsidRDefault="00F81B44" w:rsidP="00F81B44">
      <w:pPr>
        <w:pStyle w:val="PL"/>
        <w:rPr>
          <w:lang w:val="en-US"/>
        </w:rPr>
      </w:pPr>
      <w:r w:rsidRPr="002E5CBA">
        <w:rPr>
          <w:lang w:val="en-US"/>
        </w:rPr>
        <w:t xml:space="preserve">              requestBody:  # contents of the callback message</w:t>
      </w:r>
    </w:p>
    <w:p w14:paraId="6B8C75BC" w14:textId="77777777" w:rsidR="00F81B44" w:rsidRPr="002E5CBA" w:rsidRDefault="00F81B44" w:rsidP="00F81B44">
      <w:pPr>
        <w:pStyle w:val="PL"/>
        <w:rPr>
          <w:lang w:val="en-US"/>
        </w:rPr>
      </w:pPr>
      <w:r w:rsidRPr="002E5CBA">
        <w:rPr>
          <w:lang w:val="en-US"/>
        </w:rPr>
        <w:t xml:space="preserve">                required: true</w:t>
      </w:r>
    </w:p>
    <w:p w14:paraId="068D9154" w14:textId="77777777" w:rsidR="00F81B44" w:rsidRPr="002E5CBA" w:rsidRDefault="00F81B44" w:rsidP="00F81B44">
      <w:pPr>
        <w:pStyle w:val="PL"/>
        <w:rPr>
          <w:lang w:val="en-US"/>
        </w:rPr>
      </w:pPr>
      <w:r w:rsidRPr="002E5CBA">
        <w:rPr>
          <w:lang w:val="en-US"/>
        </w:rPr>
        <w:t xml:space="preserve">                content:</w:t>
      </w:r>
    </w:p>
    <w:p w14:paraId="000D09E1" w14:textId="77777777" w:rsidR="00F81B44" w:rsidRPr="002E5CBA" w:rsidRDefault="00F81B44" w:rsidP="00F81B44">
      <w:pPr>
        <w:pStyle w:val="PL"/>
        <w:rPr>
          <w:lang w:val="en-US"/>
        </w:rPr>
      </w:pPr>
      <w:r w:rsidRPr="002E5CBA">
        <w:rPr>
          <w:lang w:val="en-US"/>
        </w:rPr>
        <w:t xml:space="preserve">                  application/json:</w:t>
      </w:r>
    </w:p>
    <w:p w14:paraId="0F409F5C" w14:textId="77777777" w:rsidR="00F81B44" w:rsidRPr="002E5CBA" w:rsidRDefault="00F81B44" w:rsidP="00F81B44">
      <w:pPr>
        <w:pStyle w:val="PL"/>
        <w:rPr>
          <w:lang w:val="en-US"/>
        </w:rPr>
      </w:pPr>
      <w:r w:rsidRPr="002E5CBA">
        <w:rPr>
          <w:lang w:val="en-US"/>
        </w:rPr>
        <w:t xml:space="preserve">                    schema:</w:t>
      </w:r>
    </w:p>
    <w:p w14:paraId="3D2E3CC1" w14:textId="77777777" w:rsidR="00F81B44" w:rsidRPr="002E5CBA" w:rsidRDefault="00F81B44" w:rsidP="00F81B44">
      <w:pPr>
        <w:pStyle w:val="PL"/>
        <w:rPr>
          <w:lang w:val="en-US"/>
        </w:rPr>
      </w:pPr>
      <w:r w:rsidRPr="002E5CBA">
        <w:rPr>
          <w:lang w:val="en-US"/>
        </w:rPr>
        <w:t xml:space="preserve">                      $ref: '#/components/schemas/SmContextStatusNotification'</w:t>
      </w:r>
    </w:p>
    <w:p w14:paraId="31DD7F51" w14:textId="77777777" w:rsidR="00F81B44" w:rsidRPr="002E5CBA" w:rsidRDefault="00F81B44" w:rsidP="00F81B44">
      <w:pPr>
        <w:pStyle w:val="PL"/>
        <w:rPr>
          <w:lang w:val="en-US"/>
        </w:rPr>
      </w:pPr>
      <w:r w:rsidRPr="002E5CBA">
        <w:rPr>
          <w:lang w:val="en-US"/>
        </w:rPr>
        <w:t xml:space="preserve">              responses:</w:t>
      </w:r>
    </w:p>
    <w:p w14:paraId="196A0777" w14:textId="77777777" w:rsidR="00F81B44" w:rsidRPr="002E5CBA" w:rsidRDefault="00F81B44" w:rsidP="00F81B44">
      <w:pPr>
        <w:pStyle w:val="PL"/>
        <w:rPr>
          <w:lang w:val="en-US"/>
        </w:rPr>
      </w:pPr>
      <w:r w:rsidRPr="002E5CBA">
        <w:rPr>
          <w:lang w:val="en-US"/>
        </w:rPr>
        <w:t xml:space="preserve">                '204':</w:t>
      </w:r>
    </w:p>
    <w:p w14:paraId="13AD2D2F" w14:textId="77777777" w:rsidR="00F81B44" w:rsidRDefault="00F81B44" w:rsidP="00F81B44">
      <w:pPr>
        <w:pStyle w:val="PL"/>
        <w:rPr>
          <w:lang w:val="en-US"/>
        </w:rPr>
      </w:pPr>
      <w:r w:rsidRPr="002E5CBA">
        <w:rPr>
          <w:lang w:val="en-US"/>
        </w:rPr>
        <w:t xml:space="preserve">                  description: successful notification</w:t>
      </w:r>
    </w:p>
    <w:p w14:paraId="75AB2C74" w14:textId="77777777" w:rsidR="00F81B44" w:rsidRPr="002E5CBA" w:rsidRDefault="00F81B44" w:rsidP="00F81B44">
      <w:pPr>
        <w:pStyle w:val="PL"/>
        <w:rPr>
          <w:lang w:val="en-US"/>
        </w:rPr>
      </w:pPr>
      <w:r w:rsidRPr="002E5CBA">
        <w:rPr>
          <w:lang w:val="en-US"/>
        </w:rPr>
        <w:t xml:space="preserve">                '</w:t>
      </w:r>
      <w:r>
        <w:rPr>
          <w:lang w:val="en-US"/>
        </w:rPr>
        <w:t>307</w:t>
      </w:r>
      <w:r w:rsidRPr="002E5CBA">
        <w:rPr>
          <w:lang w:val="en-US"/>
        </w:rPr>
        <w:t>':</w:t>
      </w:r>
    </w:p>
    <w:p w14:paraId="42D549D0" w14:textId="77777777" w:rsidR="00F81B44" w:rsidRDefault="00F81B44" w:rsidP="00F81B44">
      <w:pPr>
        <w:pStyle w:val="PL"/>
        <w:rPr>
          <w:lang w:val="en-US"/>
        </w:rPr>
      </w:pPr>
      <w:r w:rsidRPr="002E5CBA">
        <w:rPr>
          <w:lang w:val="en-US"/>
        </w:rPr>
        <w:t xml:space="preserve">                </w:t>
      </w:r>
      <w:r>
        <w:rPr>
          <w:lang w:val="en-US"/>
        </w:rPr>
        <w:t xml:space="preserve">  </w:t>
      </w:r>
      <w:r w:rsidRPr="002E5CBA">
        <w:rPr>
          <w:lang w:val="en-US"/>
        </w:rPr>
        <w:t xml:space="preserve">description: </w:t>
      </w:r>
      <w:r>
        <w:rPr>
          <w:lang w:val="en-US"/>
        </w:rPr>
        <w:t>temporary redirect</w:t>
      </w:r>
    </w:p>
    <w:p w14:paraId="0B7D8B28" w14:textId="77777777" w:rsidR="00F81B44" w:rsidRDefault="00F81B44" w:rsidP="00F81B44">
      <w:pPr>
        <w:pStyle w:val="PL"/>
      </w:pPr>
      <w:r>
        <w:lastRenderedPageBreak/>
        <w:t xml:space="preserve">          </w:t>
      </w:r>
      <w:r>
        <w:rPr>
          <w:rFonts w:hint="eastAsia"/>
          <w:lang w:eastAsia="zh-CN"/>
        </w:rPr>
        <w:t xml:space="preserve">        </w:t>
      </w:r>
      <w:r>
        <w:t>headers:</w:t>
      </w:r>
    </w:p>
    <w:p w14:paraId="6A5021CB" w14:textId="77777777" w:rsidR="00F81B44" w:rsidRDefault="00F81B44" w:rsidP="00F81B44">
      <w:pPr>
        <w:pStyle w:val="PL"/>
      </w:pPr>
      <w:r>
        <w:t xml:space="preserve">            </w:t>
      </w:r>
      <w:r>
        <w:rPr>
          <w:rFonts w:hint="eastAsia"/>
          <w:lang w:eastAsia="zh-CN"/>
        </w:rPr>
        <w:t xml:space="preserve">        </w:t>
      </w:r>
      <w:r>
        <w:t>Location:</w:t>
      </w:r>
    </w:p>
    <w:p w14:paraId="1F2D65A7" w14:textId="77777777" w:rsidR="00F81B44" w:rsidRDefault="00F81B44" w:rsidP="00F81B44">
      <w:pPr>
        <w:pStyle w:val="PL"/>
        <w:rPr>
          <w:lang w:eastAsia="zh-CN"/>
        </w:rPr>
      </w:pPr>
      <w:r>
        <w:t xml:space="preserve">              </w:t>
      </w:r>
      <w:r>
        <w:rPr>
          <w:rFonts w:hint="eastAsia"/>
          <w:lang w:eastAsia="zh-CN"/>
        </w:rPr>
        <w:t xml:space="preserve">        </w:t>
      </w:r>
      <w:r>
        <w:t>required: true</w:t>
      </w:r>
    </w:p>
    <w:p w14:paraId="2BA189A4" w14:textId="77777777" w:rsidR="00F81B44" w:rsidRDefault="00F81B44" w:rsidP="00F81B44">
      <w:pPr>
        <w:pStyle w:val="PL"/>
        <w:rPr>
          <w:lang w:eastAsia="zh-CN"/>
        </w:rPr>
      </w:pPr>
      <w:r>
        <w:rPr>
          <w:rFonts w:hint="eastAsia"/>
          <w:lang w:eastAsia="zh-CN"/>
        </w:rPr>
        <w:t xml:space="preserve">                      </w:t>
      </w:r>
      <w:r>
        <w:t>description: '</w:t>
      </w:r>
      <w:r>
        <w:rPr>
          <w:rFonts w:hint="eastAsia"/>
          <w:lang w:eastAsia="zh-CN"/>
        </w:rPr>
        <w:t>A</w:t>
      </w:r>
      <w:r>
        <w:t xml:space="preserve"> URI pointing to </w:t>
      </w:r>
      <w:r>
        <w:rPr>
          <w:rFonts w:hint="eastAsia"/>
          <w:lang w:eastAsia="zh-CN"/>
        </w:rPr>
        <w:t xml:space="preserve">the endpoint of </w:t>
      </w:r>
      <w:r>
        <w:t>another NF service consumer to which the notification should be sen</w:t>
      </w:r>
      <w:r>
        <w:rPr>
          <w:rFonts w:hint="eastAsia"/>
          <w:lang w:eastAsia="zh-CN"/>
        </w:rPr>
        <w:t>t</w:t>
      </w:r>
      <w:r>
        <w:t>'</w:t>
      </w:r>
    </w:p>
    <w:p w14:paraId="6F2A277A" w14:textId="77777777" w:rsidR="00F81B44" w:rsidRDefault="00F81B44" w:rsidP="00F81B44">
      <w:pPr>
        <w:pStyle w:val="PL"/>
      </w:pPr>
      <w:r>
        <w:t xml:space="preserve">              </w:t>
      </w:r>
      <w:r>
        <w:rPr>
          <w:rFonts w:hint="eastAsia"/>
          <w:lang w:eastAsia="zh-CN"/>
        </w:rPr>
        <w:t xml:space="preserve">        </w:t>
      </w:r>
      <w:r>
        <w:t>schema:</w:t>
      </w:r>
    </w:p>
    <w:p w14:paraId="3F39576D" w14:textId="77777777" w:rsidR="00F81B44" w:rsidRDefault="00F81B44" w:rsidP="00F81B44">
      <w:pPr>
        <w:pStyle w:val="PL"/>
        <w:rPr>
          <w:lang w:val="en-US" w:eastAsia="zh-CN"/>
        </w:rPr>
      </w:pPr>
      <w:r>
        <w:t xml:space="preserve">                </w:t>
      </w:r>
      <w:r>
        <w:rPr>
          <w:rFonts w:hint="eastAsia"/>
          <w:lang w:eastAsia="zh-CN"/>
        </w:rPr>
        <w:t xml:space="preserve">        </w:t>
      </w:r>
      <w:r>
        <w:t>type: string</w:t>
      </w:r>
    </w:p>
    <w:p w14:paraId="15DBBDDA" w14:textId="77777777" w:rsidR="00F81B44" w:rsidRDefault="00F81B44" w:rsidP="00F81B44">
      <w:pPr>
        <w:pStyle w:val="PL"/>
        <w:rPr>
          <w:lang w:val="en-US"/>
        </w:rPr>
      </w:pPr>
      <w:r w:rsidRPr="002E5CBA">
        <w:rPr>
          <w:lang w:val="en-US"/>
        </w:rPr>
        <w:t xml:space="preserve">                </w:t>
      </w:r>
      <w:r>
        <w:rPr>
          <w:lang w:val="en-US"/>
        </w:rPr>
        <w:t>'400':</w:t>
      </w:r>
    </w:p>
    <w:p w14:paraId="2A0F1216" w14:textId="77777777" w:rsidR="00F81B44" w:rsidRDefault="00F81B44" w:rsidP="00F81B44">
      <w:pPr>
        <w:pStyle w:val="PL"/>
        <w:rPr>
          <w:lang w:val="en-US"/>
        </w:rPr>
      </w:pPr>
      <w:r w:rsidRPr="002E5CBA">
        <w:rPr>
          <w:lang w:val="en-US"/>
        </w:rPr>
        <w:t xml:space="preserve">                </w:t>
      </w:r>
      <w:r>
        <w:rPr>
          <w:lang w:val="en-US"/>
        </w:rPr>
        <w:t xml:space="preserve">  </w:t>
      </w:r>
      <w:r w:rsidRPr="001F14B1">
        <w:rPr>
          <w:lang w:val="en-US"/>
        </w:rPr>
        <w:t>$ref: 'TS29571_CommonData.yaml#/components/responses/400'</w:t>
      </w:r>
    </w:p>
    <w:p w14:paraId="1F35B12F" w14:textId="77777777" w:rsidR="00F81B44" w:rsidRDefault="00F81B44" w:rsidP="00F81B44">
      <w:pPr>
        <w:pStyle w:val="PL"/>
        <w:rPr>
          <w:lang w:val="en-US"/>
        </w:rPr>
      </w:pPr>
      <w:r w:rsidRPr="002E5CBA">
        <w:rPr>
          <w:lang w:val="en-US"/>
        </w:rPr>
        <w:t xml:space="preserve">                </w:t>
      </w:r>
      <w:r>
        <w:rPr>
          <w:lang w:val="en-US"/>
        </w:rPr>
        <w:t>'403':</w:t>
      </w:r>
    </w:p>
    <w:p w14:paraId="69DB0DB8" w14:textId="77777777" w:rsidR="00F81B44" w:rsidRPr="001F14B1" w:rsidRDefault="00F81B44" w:rsidP="00F81B44">
      <w:pPr>
        <w:pStyle w:val="PL"/>
        <w:rPr>
          <w:lang w:val="en-US"/>
        </w:rPr>
      </w:pPr>
      <w:r w:rsidRPr="002E5CBA">
        <w:rPr>
          <w:lang w:val="en-US"/>
        </w:rPr>
        <w:t xml:space="preserve">                </w:t>
      </w:r>
      <w:r>
        <w:rPr>
          <w:lang w:val="en-US"/>
        </w:rPr>
        <w:t xml:space="preserve">  </w:t>
      </w:r>
      <w:r w:rsidRPr="008F2F3C">
        <w:t>$ref: 'TS29571_CommonData.yaml#/components/responses/</w:t>
      </w:r>
      <w:r>
        <w:t>403</w:t>
      </w:r>
      <w:r w:rsidRPr="008F2F3C">
        <w:t>'</w:t>
      </w:r>
    </w:p>
    <w:p w14:paraId="13AA4E26" w14:textId="77777777" w:rsidR="00F81B44" w:rsidRDefault="00F81B44" w:rsidP="00F81B44">
      <w:pPr>
        <w:pStyle w:val="PL"/>
        <w:rPr>
          <w:lang w:val="en-US"/>
        </w:rPr>
      </w:pPr>
      <w:r w:rsidRPr="002E5CBA">
        <w:rPr>
          <w:lang w:val="en-US"/>
        </w:rPr>
        <w:t xml:space="preserve">                </w:t>
      </w:r>
      <w:r>
        <w:rPr>
          <w:lang w:val="en-US"/>
        </w:rPr>
        <w:t>'404':</w:t>
      </w:r>
    </w:p>
    <w:p w14:paraId="0784B66A" w14:textId="77777777" w:rsidR="00F81B44" w:rsidRDefault="00F81B44" w:rsidP="00F81B44">
      <w:pPr>
        <w:pStyle w:val="PL"/>
        <w:rPr>
          <w:lang w:val="en-US"/>
        </w:rPr>
      </w:pPr>
      <w:r w:rsidRPr="002E5CBA">
        <w:rPr>
          <w:lang w:val="en-US"/>
        </w:rPr>
        <w:t xml:space="preserve">                </w:t>
      </w:r>
      <w:r>
        <w:rPr>
          <w:lang w:val="en-US"/>
        </w:rPr>
        <w:t xml:space="preserve">  </w:t>
      </w:r>
      <w:r w:rsidRPr="001F14B1">
        <w:rPr>
          <w:lang w:val="en-US"/>
        </w:rPr>
        <w:t>$ref: 'TS29571_CommonData.yaml#/components/responses/404'</w:t>
      </w:r>
    </w:p>
    <w:p w14:paraId="0956B33D" w14:textId="77777777" w:rsidR="00F81B44" w:rsidRDefault="00F81B44" w:rsidP="00F81B44">
      <w:pPr>
        <w:pStyle w:val="PL"/>
        <w:rPr>
          <w:lang w:val="en-US"/>
        </w:rPr>
      </w:pPr>
      <w:r w:rsidRPr="002E5CBA">
        <w:rPr>
          <w:lang w:val="en-US"/>
        </w:rPr>
        <w:t xml:space="preserve">                </w:t>
      </w:r>
      <w:r>
        <w:rPr>
          <w:lang w:val="en-US"/>
        </w:rPr>
        <w:t>'411':</w:t>
      </w:r>
    </w:p>
    <w:p w14:paraId="5E26DD83" w14:textId="77777777" w:rsidR="00F81B44" w:rsidRDefault="00F81B44" w:rsidP="00F81B44">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140CC6D4" w14:textId="77777777" w:rsidR="00F81B44" w:rsidRDefault="00F81B44" w:rsidP="00F81B44">
      <w:pPr>
        <w:pStyle w:val="PL"/>
        <w:rPr>
          <w:lang w:val="en-US"/>
        </w:rPr>
      </w:pPr>
      <w:r w:rsidRPr="002E5CBA">
        <w:rPr>
          <w:lang w:val="en-US"/>
        </w:rPr>
        <w:t xml:space="preserve">                </w:t>
      </w:r>
      <w:r>
        <w:rPr>
          <w:lang w:val="en-US"/>
        </w:rPr>
        <w:t>'413':</w:t>
      </w:r>
    </w:p>
    <w:p w14:paraId="49347D7E" w14:textId="77777777" w:rsidR="00F81B44" w:rsidRDefault="00F81B44" w:rsidP="00F81B44">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7DBF39BD" w14:textId="77777777" w:rsidR="00F81B44" w:rsidRDefault="00F81B44" w:rsidP="00F81B44">
      <w:pPr>
        <w:pStyle w:val="PL"/>
        <w:rPr>
          <w:lang w:val="en-US"/>
        </w:rPr>
      </w:pPr>
      <w:r w:rsidRPr="002E5CBA">
        <w:rPr>
          <w:lang w:val="en-US"/>
        </w:rPr>
        <w:t xml:space="preserve">                </w:t>
      </w:r>
      <w:r>
        <w:rPr>
          <w:lang w:val="en-US"/>
        </w:rPr>
        <w:t>'415':</w:t>
      </w:r>
    </w:p>
    <w:p w14:paraId="2C17083D" w14:textId="77777777" w:rsidR="00F81B44" w:rsidRDefault="00F81B44" w:rsidP="00F81B44">
      <w:pPr>
        <w:pStyle w:val="PL"/>
      </w:pPr>
      <w:r w:rsidRPr="002E5CBA">
        <w:rPr>
          <w:lang w:val="en-US"/>
        </w:rPr>
        <w:t xml:space="preserve">                </w:t>
      </w:r>
      <w:r>
        <w:rPr>
          <w:lang w:val="en-US"/>
        </w:rPr>
        <w:t xml:space="preserve">  </w:t>
      </w:r>
      <w:r w:rsidRPr="008F2F3C">
        <w:t>$ref: 'TS29571_CommonData.yaml#/components/responses/</w:t>
      </w:r>
      <w:r>
        <w:t>415</w:t>
      </w:r>
      <w:r w:rsidRPr="008F2F3C">
        <w:t>'</w:t>
      </w:r>
    </w:p>
    <w:p w14:paraId="0AA3DA50" w14:textId="77777777" w:rsidR="00F81B44" w:rsidRDefault="00F81B44" w:rsidP="00F81B44">
      <w:pPr>
        <w:pStyle w:val="PL"/>
        <w:rPr>
          <w:lang w:val="en-US"/>
        </w:rPr>
      </w:pPr>
      <w:r w:rsidRPr="002E5CBA">
        <w:rPr>
          <w:lang w:val="en-US"/>
        </w:rPr>
        <w:t xml:space="preserve">                </w:t>
      </w:r>
      <w:r>
        <w:rPr>
          <w:lang w:val="en-US"/>
        </w:rPr>
        <w:t>'429':</w:t>
      </w:r>
    </w:p>
    <w:p w14:paraId="4AFAF3D9" w14:textId="77777777" w:rsidR="00F81B44" w:rsidRPr="00D82896" w:rsidRDefault="00F81B44" w:rsidP="00F81B44">
      <w:pPr>
        <w:pStyle w:val="PL"/>
        <w:rPr>
          <w:lang w:val="en-US"/>
        </w:rPr>
      </w:pPr>
      <w:r w:rsidRPr="002E5CBA">
        <w:rPr>
          <w:lang w:val="en-US"/>
        </w:rPr>
        <w:t xml:space="preserve">                </w:t>
      </w:r>
      <w:r>
        <w:rPr>
          <w:lang w:val="en-US"/>
        </w:rPr>
        <w:t xml:space="preserve">  </w:t>
      </w:r>
      <w:r w:rsidRPr="008F2F3C">
        <w:t>$ref: 'TS29571_CommonData.yaml#/components/responses/</w:t>
      </w:r>
      <w:r>
        <w:t>429</w:t>
      </w:r>
      <w:r w:rsidRPr="008F2F3C">
        <w:t>'</w:t>
      </w:r>
    </w:p>
    <w:p w14:paraId="18699BEF" w14:textId="77777777" w:rsidR="00F81B44" w:rsidRDefault="00F81B44" w:rsidP="00F81B44">
      <w:pPr>
        <w:pStyle w:val="PL"/>
        <w:rPr>
          <w:lang w:val="en-US"/>
        </w:rPr>
      </w:pPr>
      <w:r w:rsidRPr="002E5CBA">
        <w:rPr>
          <w:lang w:val="en-US"/>
        </w:rPr>
        <w:t xml:space="preserve">                </w:t>
      </w:r>
      <w:r>
        <w:rPr>
          <w:lang w:val="en-US"/>
        </w:rPr>
        <w:t>'500':</w:t>
      </w:r>
    </w:p>
    <w:p w14:paraId="268FD9F8" w14:textId="77777777" w:rsidR="00F81B44" w:rsidRDefault="00F81B44" w:rsidP="00F81B44">
      <w:pPr>
        <w:pStyle w:val="PL"/>
      </w:pPr>
      <w:r w:rsidRPr="002E5CBA">
        <w:rPr>
          <w:lang w:val="en-US"/>
        </w:rPr>
        <w:t xml:space="preserve">                </w:t>
      </w:r>
      <w:r>
        <w:rPr>
          <w:lang w:val="en-US"/>
        </w:rPr>
        <w:t xml:space="preserve">  </w:t>
      </w:r>
      <w:r w:rsidRPr="008F2F3C">
        <w:t>$ref: 'TS29571_CommonData.yaml#/components/responses/</w:t>
      </w:r>
      <w:r>
        <w:t>500</w:t>
      </w:r>
      <w:r w:rsidRPr="008F2F3C">
        <w:t>'</w:t>
      </w:r>
    </w:p>
    <w:p w14:paraId="77A9D722" w14:textId="77777777" w:rsidR="00F81B44" w:rsidRDefault="00F81B44" w:rsidP="00F81B44">
      <w:pPr>
        <w:pStyle w:val="PL"/>
        <w:rPr>
          <w:lang w:val="en-US"/>
        </w:rPr>
      </w:pPr>
      <w:r w:rsidRPr="002E5CBA">
        <w:rPr>
          <w:lang w:val="en-US"/>
        </w:rPr>
        <w:t xml:space="preserve">                </w:t>
      </w:r>
      <w:r>
        <w:rPr>
          <w:lang w:val="en-US"/>
        </w:rPr>
        <w:t>'503':</w:t>
      </w:r>
    </w:p>
    <w:p w14:paraId="49AF1D9A" w14:textId="77777777" w:rsidR="00F81B44" w:rsidRDefault="00F81B44" w:rsidP="00F81B44">
      <w:pPr>
        <w:pStyle w:val="PL"/>
        <w:rPr>
          <w:lang w:val="en-US"/>
        </w:rPr>
      </w:pPr>
      <w:r w:rsidRPr="002E5CBA">
        <w:rPr>
          <w:lang w:val="en-US"/>
        </w:rPr>
        <w:t xml:space="preserve">                </w:t>
      </w:r>
      <w:r>
        <w:rPr>
          <w:lang w:val="en-US"/>
        </w:rPr>
        <w:t xml:space="preserve">  </w:t>
      </w:r>
      <w:r w:rsidRPr="008F2F3C">
        <w:t>$ref: 'TS29571_CommonData.yaml#/components/responses/</w:t>
      </w:r>
      <w:r>
        <w:t>503</w:t>
      </w:r>
      <w:r w:rsidRPr="008F2F3C">
        <w:t>'</w:t>
      </w:r>
    </w:p>
    <w:p w14:paraId="5E0F664C" w14:textId="77777777" w:rsidR="00F81B44" w:rsidRPr="002E5CBA" w:rsidRDefault="00F81B44" w:rsidP="00F81B44">
      <w:pPr>
        <w:pStyle w:val="PL"/>
        <w:rPr>
          <w:lang w:val="en-US"/>
        </w:rPr>
      </w:pPr>
    </w:p>
    <w:p w14:paraId="0FD46B25" w14:textId="77777777" w:rsidR="00F81B44" w:rsidRPr="002E5CBA" w:rsidRDefault="00F81B44" w:rsidP="00F81B44">
      <w:pPr>
        <w:pStyle w:val="PL"/>
        <w:rPr>
          <w:lang w:val="en-US"/>
        </w:rPr>
      </w:pPr>
      <w:r w:rsidRPr="002E5CBA">
        <w:rPr>
          <w:lang w:val="en-US"/>
        </w:rPr>
        <w:t xml:space="preserve">      responses:</w:t>
      </w:r>
    </w:p>
    <w:p w14:paraId="631F35BE" w14:textId="77777777" w:rsidR="00F81B44" w:rsidRPr="002E5CBA" w:rsidRDefault="00F81B44" w:rsidP="00F81B44">
      <w:pPr>
        <w:pStyle w:val="PL"/>
        <w:rPr>
          <w:lang w:val="en-US"/>
        </w:rPr>
      </w:pPr>
      <w:r w:rsidRPr="002E5CBA">
        <w:rPr>
          <w:lang w:val="en-US"/>
        </w:rPr>
        <w:t xml:space="preserve">        '201':</w:t>
      </w:r>
    </w:p>
    <w:p w14:paraId="3F5DA8EB" w14:textId="77777777" w:rsidR="00F81B44" w:rsidRPr="002E5CBA" w:rsidRDefault="00F81B44" w:rsidP="00F81B44">
      <w:pPr>
        <w:pStyle w:val="PL"/>
        <w:rPr>
          <w:lang w:val="en-US"/>
        </w:rPr>
      </w:pPr>
      <w:r w:rsidRPr="002E5CBA">
        <w:rPr>
          <w:lang w:val="en-US"/>
        </w:rPr>
        <w:t xml:space="preserve">          description: successful creation of an SM context</w:t>
      </w:r>
    </w:p>
    <w:p w14:paraId="0726129F" w14:textId="77777777" w:rsidR="00F81B44" w:rsidRPr="002E5CBA" w:rsidRDefault="00F81B44" w:rsidP="00F81B44">
      <w:pPr>
        <w:pStyle w:val="PL"/>
        <w:rPr>
          <w:lang w:val="en-US"/>
        </w:rPr>
      </w:pPr>
      <w:r w:rsidRPr="002E5CBA">
        <w:rPr>
          <w:lang w:val="en-US"/>
        </w:rPr>
        <w:t xml:space="preserve">          content:</w:t>
      </w:r>
    </w:p>
    <w:p w14:paraId="5AA509AB" w14:textId="77777777" w:rsidR="00F81B44" w:rsidRPr="002E5CBA" w:rsidRDefault="00F81B44" w:rsidP="00F81B44">
      <w:pPr>
        <w:pStyle w:val="PL"/>
        <w:rPr>
          <w:lang w:val="en-US"/>
        </w:rPr>
      </w:pPr>
      <w:r w:rsidRPr="002E5CBA">
        <w:rPr>
          <w:lang w:val="en-US"/>
        </w:rPr>
        <w:t xml:space="preserve">            application/json: # message without binary body part</w:t>
      </w:r>
    </w:p>
    <w:p w14:paraId="0870CFE6" w14:textId="77777777" w:rsidR="00F81B44" w:rsidRPr="002E5CBA" w:rsidRDefault="00F81B44" w:rsidP="00F81B44">
      <w:pPr>
        <w:pStyle w:val="PL"/>
        <w:rPr>
          <w:lang w:val="en-US"/>
        </w:rPr>
      </w:pPr>
      <w:r w:rsidRPr="002E5CBA">
        <w:rPr>
          <w:lang w:val="en-US"/>
        </w:rPr>
        <w:t xml:space="preserve">              schema:</w:t>
      </w:r>
    </w:p>
    <w:p w14:paraId="6AE457CF" w14:textId="77777777" w:rsidR="00F81B44" w:rsidRPr="002E5CBA" w:rsidRDefault="00F81B44" w:rsidP="00F81B44">
      <w:pPr>
        <w:pStyle w:val="PL"/>
        <w:rPr>
          <w:lang w:val="en-US"/>
        </w:rPr>
      </w:pPr>
      <w:r w:rsidRPr="002E5CBA">
        <w:rPr>
          <w:lang w:val="en-US"/>
        </w:rPr>
        <w:t xml:space="preserve">                $ref: '#/components/schemas/SmContextCreatedData'</w:t>
      </w:r>
    </w:p>
    <w:p w14:paraId="55099550" w14:textId="77777777" w:rsidR="00F81B44" w:rsidRPr="002E5CBA" w:rsidRDefault="00F81B44" w:rsidP="00F81B44">
      <w:pPr>
        <w:pStyle w:val="PL"/>
        <w:rPr>
          <w:lang w:val="en-US"/>
        </w:rPr>
      </w:pPr>
      <w:r w:rsidRPr="002E5CBA">
        <w:rPr>
          <w:lang w:val="en-US"/>
        </w:rPr>
        <w:t xml:space="preserve">            multipart/related:  # message with binary body part(s)</w:t>
      </w:r>
    </w:p>
    <w:p w14:paraId="6BB1F44D" w14:textId="77777777" w:rsidR="00F81B44" w:rsidRPr="002E5CBA" w:rsidRDefault="00F81B44" w:rsidP="00F81B44">
      <w:pPr>
        <w:pStyle w:val="PL"/>
        <w:rPr>
          <w:lang w:val="en-US"/>
        </w:rPr>
      </w:pPr>
      <w:r w:rsidRPr="002E5CBA">
        <w:rPr>
          <w:lang w:val="en-US"/>
        </w:rPr>
        <w:t xml:space="preserve">              schema:</w:t>
      </w:r>
    </w:p>
    <w:p w14:paraId="24F630CD" w14:textId="77777777" w:rsidR="00F81B44" w:rsidRPr="002E5CBA" w:rsidRDefault="00F81B44" w:rsidP="00F81B44">
      <w:pPr>
        <w:pStyle w:val="PL"/>
        <w:rPr>
          <w:lang w:val="en-US"/>
        </w:rPr>
      </w:pPr>
      <w:r w:rsidRPr="002E5CBA">
        <w:rPr>
          <w:lang w:val="en-US"/>
        </w:rPr>
        <w:t xml:space="preserve">                type: object</w:t>
      </w:r>
    </w:p>
    <w:p w14:paraId="13BAE1A5" w14:textId="77777777" w:rsidR="00F81B44" w:rsidRPr="002E5CBA" w:rsidRDefault="00F81B44" w:rsidP="00F81B44">
      <w:pPr>
        <w:pStyle w:val="PL"/>
        <w:rPr>
          <w:lang w:val="en-US"/>
        </w:rPr>
      </w:pPr>
      <w:r w:rsidRPr="002E5CBA">
        <w:rPr>
          <w:lang w:val="en-US"/>
        </w:rPr>
        <w:t xml:space="preserve">                properties: # Request parts</w:t>
      </w:r>
    </w:p>
    <w:p w14:paraId="036F4120" w14:textId="77777777" w:rsidR="00F81B44" w:rsidRPr="002E5CBA" w:rsidRDefault="00F81B44" w:rsidP="00F81B44">
      <w:pPr>
        <w:pStyle w:val="PL"/>
        <w:rPr>
          <w:lang w:val="en-US"/>
        </w:rPr>
      </w:pPr>
      <w:r w:rsidRPr="002E5CBA">
        <w:rPr>
          <w:lang w:val="en-US"/>
        </w:rPr>
        <w:t xml:space="preserve">                  jsonData:</w:t>
      </w:r>
    </w:p>
    <w:p w14:paraId="5E22155B" w14:textId="77777777" w:rsidR="00F81B44" w:rsidRPr="002E5CBA" w:rsidRDefault="00F81B44" w:rsidP="00F81B44">
      <w:pPr>
        <w:pStyle w:val="PL"/>
        <w:rPr>
          <w:lang w:val="en-US"/>
        </w:rPr>
      </w:pPr>
      <w:r w:rsidRPr="002E5CBA">
        <w:rPr>
          <w:lang w:val="en-US"/>
        </w:rPr>
        <w:t xml:space="preserve">                    $ref: '#/components/schemas/SmContextCreatedData'</w:t>
      </w:r>
    </w:p>
    <w:p w14:paraId="5C9A2EC1" w14:textId="77777777" w:rsidR="00F81B44" w:rsidRPr="002E5CBA" w:rsidRDefault="00F81B44" w:rsidP="00F81B44">
      <w:pPr>
        <w:pStyle w:val="PL"/>
        <w:rPr>
          <w:lang w:val="en-US"/>
        </w:rPr>
      </w:pPr>
      <w:r w:rsidRPr="002E5CBA">
        <w:rPr>
          <w:lang w:val="en-US"/>
        </w:rPr>
        <w:t xml:space="preserve">                  binaryDataN2SmInformation:</w:t>
      </w:r>
    </w:p>
    <w:p w14:paraId="22009521" w14:textId="77777777" w:rsidR="00F81B44" w:rsidRPr="002E5CBA" w:rsidRDefault="00F81B44" w:rsidP="00F81B44">
      <w:pPr>
        <w:pStyle w:val="PL"/>
        <w:rPr>
          <w:lang w:val="en-US"/>
        </w:rPr>
      </w:pPr>
      <w:r w:rsidRPr="002E5CBA">
        <w:rPr>
          <w:lang w:val="en-US"/>
        </w:rPr>
        <w:t xml:space="preserve">                    type: string</w:t>
      </w:r>
    </w:p>
    <w:p w14:paraId="0B65E5DD" w14:textId="77777777" w:rsidR="00F81B44" w:rsidRPr="002E5CBA" w:rsidRDefault="00F81B44" w:rsidP="00F81B44">
      <w:pPr>
        <w:pStyle w:val="PL"/>
        <w:rPr>
          <w:lang w:val="en-US"/>
        </w:rPr>
      </w:pPr>
      <w:r w:rsidRPr="002E5CBA">
        <w:rPr>
          <w:lang w:val="en-US"/>
        </w:rPr>
        <w:t xml:space="preserve">                    format: binary</w:t>
      </w:r>
    </w:p>
    <w:p w14:paraId="5F2FFEB7" w14:textId="77777777" w:rsidR="00F81B44" w:rsidRPr="002E5CBA" w:rsidRDefault="00F81B44" w:rsidP="00F81B44">
      <w:pPr>
        <w:pStyle w:val="PL"/>
        <w:rPr>
          <w:lang w:val="en-US"/>
        </w:rPr>
      </w:pPr>
      <w:r w:rsidRPr="002E5CBA">
        <w:rPr>
          <w:lang w:val="en-US"/>
        </w:rPr>
        <w:t xml:space="preserve">              encoding:</w:t>
      </w:r>
    </w:p>
    <w:p w14:paraId="4F4B8B7F" w14:textId="77777777" w:rsidR="00F81B44" w:rsidRPr="002E5CBA" w:rsidRDefault="00F81B44" w:rsidP="00F81B44">
      <w:pPr>
        <w:pStyle w:val="PL"/>
        <w:rPr>
          <w:lang w:val="en-US"/>
        </w:rPr>
      </w:pPr>
      <w:r w:rsidRPr="002E5CBA">
        <w:rPr>
          <w:lang w:val="en-US"/>
        </w:rPr>
        <w:t xml:space="preserve">                jsonData:</w:t>
      </w:r>
    </w:p>
    <w:p w14:paraId="203358E3" w14:textId="77777777" w:rsidR="00F81B44" w:rsidRPr="002E5CBA" w:rsidRDefault="00F81B44" w:rsidP="00F81B44">
      <w:pPr>
        <w:pStyle w:val="PL"/>
        <w:rPr>
          <w:lang w:val="en-US"/>
        </w:rPr>
      </w:pPr>
      <w:r w:rsidRPr="002E5CBA">
        <w:rPr>
          <w:lang w:val="en-US"/>
        </w:rPr>
        <w:t xml:space="preserve">                  contentType:  application/json</w:t>
      </w:r>
    </w:p>
    <w:p w14:paraId="6CE5B675" w14:textId="77777777" w:rsidR="00F81B44" w:rsidRPr="002E5CBA" w:rsidRDefault="00F81B44" w:rsidP="00F81B44">
      <w:pPr>
        <w:pStyle w:val="PL"/>
        <w:rPr>
          <w:lang w:val="en-US"/>
        </w:rPr>
      </w:pPr>
      <w:r w:rsidRPr="002E5CBA">
        <w:rPr>
          <w:lang w:val="en-US"/>
        </w:rPr>
        <w:t xml:space="preserve">                binaryDataN2SmInformation:</w:t>
      </w:r>
    </w:p>
    <w:p w14:paraId="439596F9" w14:textId="77777777" w:rsidR="00F81B44" w:rsidRPr="002E5CBA" w:rsidRDefault="00F81B44" w:rsidP="00F81B44">
      <w:pPr>
        <w:pStyle w:val="PL"/>
        <w:rPr>
          <w:lang w:val="en-US"/>
        </w:rPr>
      </w:pPr>
      <w:r w:rsidRPr="002E5CBA">
        <w:rPr>
          <w:lang w:val="en-US"/>
        </w:rPr>
        <w:t xml:space="preserve">                  contentType:  application/vnd.3gpp.ngap</w:t>
      </w:r>
    </w:p>
    <w:p w14:paraId="5CCD9AA8" w14:textId="77777777" w:rsidR="00F81B44" w:rsidRPr="002E5CBA" w:rsidRDefault="00F81B44" w:rsidP="00F81B44">
      <w:pPr>
        <w:pStyle w:val="PL"/>
        <w:rPr>
          <w:lang w:val="en-US"/>
        </w:rPr>
      </w:pPr>
      <w:r w:rsidRPr="002E5CBA">
        <w:rPr>
          <w:lang w:val="en-US"/>
        </w:rPr>
        <w:t xml:space="preserve">                  headers:</w:t>
      </w:r>
    </w:p>
    <w:p w14:paraId="56B314D1" w14:textId="77777777" w:rsidR="00F81B44" w:rsidRPr="002E5CBA" w:rsidRDefault="00F81B44" w:rsidP="00F81B44">
      <w:pPr>
        <w:pStyle w:val="PL"/>
        <w:rPr>
          <w:lang w:val="en-US"/>
        </w:rPr>
      </w:pPr>
      <w:r w:rsidRPr="002E5CBA">
        <w:rPr>
          <w:lang w:val="en-US"/>
        </w:rPr>
        <w:t xml:space="preserve">                    Content-Id:</w:t>
      </w:r>
    </w:p>
    <w:p w14:paraId="2F328472" w14:textId="77777777" w:rsidR="00F81B44" w:rsidRPr="002E5CBA" w:rsidRDefault="00F81B44" w:rsidP="00F81B44">
      <w:pPr>
        <w:pStyle w:val="PL"/>
        <w:rPr>
          <w:lang w:val="en-US"/>
        </w:rPr>
      </w:pPr>
      <w:r w:rsidRPr="002E5CBA">
        <w:rPr>
          <w:lang w:val="en-US"/>
        </w:rPr>
        <w:t xml:space="preserve">                      schema:</w:t>
      </w:r>
    </w:p>
    <w:p w14:paraId="400FE02E" w14:textId="77777777" w:rsidR="00F81B44" w:rsidRDefault="00F81B44" w:rsidP="00F81B44">
      <w:pPr>
        <w:pStyle w:val="PL"/>
        <w:rPr>
          <w:lang w:val="en-US"/>
        </w:rPr>
      </w:pPr>
      <w:r w:rsidRPr="002E5CBA">
        <w:rPr>
          <w:lang w:val="en-US"/>
        </w:rPr>
        <w:t xml:space="preserve">                        type: string</w:t>
      </w:r>
    </w:p>
    <w:p w14:paraId="3C182B97" w14:textId="77777777" w:rsidR="00F81B44" w:rsidRDefault="00F81B44" w:rsidP="00F81B44">
      <w:pPr>
        <w:pStyle w:val="PL"/>
      </w:pPr>
      <w:r>
        <w:t xml:space="preserve">          headers:</w:t>
      </w:r>
    </w:p>
    <w:p w14:paraId="064D0265" w14:textId="77777777" w:rsidR="00F81B44" w:rsidRDefault="00F81B44" w:rsidP="00F81B44">
      <w:pPr>
        <w:pStyle w:val="PL"/>
      </w:pPr>
      <w:r>
        <w:t xml:space="preserve">            Location:</w:t>
      </w:r>
    </w:p>
    <w:p w14:paraId="53619B8E" w14:textId="77777777" w:rsidR="00F81B44" w:rsidRDefault="00F81B44" w:rsidP="00F81B44">
      <w:pPr>
        <w:pStyle w:val="PL"/>
      </w:pPr>
      <w:r>
        <w:t xml:space="preserve">              description: 'Contains the URI of the newly created resource, according to the structure: {apiRoot}/nsmf-pdusession/{apiVersion}/sm-contexts/{smContextRef}'</w:t>
      </w:r>
    </w:p>
    <w:p w14:paraId="62997FA2" w14:textId="77777777" w:rsidR="00F81B44" w:rsidRDefault="00F81B44" w:rsidP="00F81B44">
      <w:pPr>
        <w:pStyle w:val="PL"/>
      </w:pPr>
      <w:r>
        <w:t xml:space="preserve">              required: true</w:t>
      </w:r>
    </w:p>
    <w:p w14:paraId="35C25D04" w14:textId="77777777" w:rsidR="00F81B44" w:rsidRDefault="00F81B44" w:rsidP="00F81B44">
      <w:pPr>
        <w:pStyle w:val="PL"/>
      </w:pPr>
      <w:r>
        <w:t xml:space="preserve">              schema:</w:t>
      </w:r>
    </w:p>
    <w:p w14:paraId="7C774342" w14:textId="77777777" w:rsidR="00F81B44" w:rsidRPr="002857AD" w:rsidRDefault="00F81B44" w:rsidP="00F81B44">
      <w:pPr>
        <w:pStyle w:val="PL"/>
      </w:pPr>
      <w:r>
        <w:t xml:space="preserve">                type: string</w:t>
      </w:r>
    </w:p>
    <w:p w14:paraId="065C2EE5" w14:textId="77777777" w:rsidR="00F81B44" w:rsidRPr="002E5CBA" w:rsidRDefault="00F81B44" w:rsidP="00F81B44">
      <w:pPr>
        <w:pStyle w:val="PL"/>
        <w:rPr>
          <w:lang w:val="en-US"/>
        </w:rPr>
      </w:pPr>
    </w:p>
    <w:p w14:paraId="197FBAAB" w14:textId="77777777" w:rsidR="00F81B44" w:rsidRPr="002E5CBA" w:rsidRDefault="00F81B44" w:rsidP="00F81B44">
      <w:pPr>
        <w:pStyle w:val="PL"/>
        <w:rPr>
          <w:lang w:val="en-US"/>
        </w:rPr>
      </w:pPr>
      <w:r w:rsidRPr="002E5CBA">
        <w:rPr>
          <w:lang w:val="en-US"/>
        </w:rPr>
        <w:t xml:space="preserve">        '</w:t>
      </w:r>
      <w:r>
        <w:rPr>
          <w:lang w:val="en-US"/>
        </w:rPr>
        <w:t>307</w:t>
      </w:r>
      <w:r w:rsidRPr="002E5CBA">
        <w:rPr>
          <w:lang w:val="en-US"/>
        </w:rPr>
        <w:t>':</w:t>
      </w:r>
    </w:p>
    <w:p w14:paraId="542903CB" w14:textId="77777777" w:rsidR="00F81B44" w:rsidRDefault="00F81B44" w:rsidP="00F81B44">
      <w:pPr>
        <w:pStyle w:val="PL"/>
        <w:rPr>
          <w:lang w:val="en-US"/>
        </w:rPr>
      </w:pPr>
      <w:r w:rsidRPr="002E5CBA">
        <w:rPr>
          <w:lang w:val="en-US"/>
        </w:rPr>
        <w:t xml:space="preserve">          description: </w:t>
      </w:r>
      <w:r>
        <w:rPr>
          <w:lang w:val="en-US"/>
        </w:rPr>
        <w:t>temporary redirect</w:t>
      </w:r>
    </w:p>
    <w:p w14:paraId="44835C23" w14:textId="77777777" w:rsidR="00F81B44" w:rsidRDefault="00F81B44" w:rsidP="00F81B44">
      <w:pPr>
        <w:pStyle w:val="PL"/>
      </w:pPr>
      <w:r>
        <w:t xml:space="preserve">          headers:</w:t>
      </w:r>
    </w:p>
    <w:p w14:paraId="7E7278F0" w14:textId="77777777" w:rsidR="00F81B44" w:rsidRDefault="00F81B44" w:rsidP="00F81B44">
      <w:pPr>
        <w:pStyle w:val="PL"/>
      </w:pPr>
      <w:r>
        <w:t xml:space="preserve">          </w:t>
      </w:r>
      <w:r>
        <w:rPr>
          <w:rFonts w:hint="eastAsia"/>
          <w:lang w:eastAsia="zh-CN"/>
        </w:rPr>
        <w:t xml:space="preserve">  </w:t>
      </w:r>
      <w:r>
        <w:t>Location:</w:t>
      </w:r>
    </w:p>
    <w:p w14:paraId="0896814F" w14:textId="77777777" w:rsidR="00F81B44" w:rsidRDefault="00F81B44" w:rsidP="00F81B44">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t>SMF that was selected by the AMF'</w:t>
      </w:r>
    </w:p>
    <w:p w14:paraId="10EB5964" w14:textId="77777777" w:rsidR="00F81B44" w:rsidRDefault="00F81B44" w:rsidP="00F81B44">
      <w:pPr>
        <w:pStyle w:val="PL"/>
      </w:pPr>
      <w:r>
        <w:t xml:space="preserve">          </w:t>
      </w:r>
      <w:r>
        <w:rPr>
          <w:rFonts w:hint="eastAsia"/>
          <w:lang w:eastAsia="zh-CN"/>
        </w:rPr>
        <w:t xml:space="preserve">    </w:t>
      </w:r>
      <w:r>
        <w:t>required: true</w:t>
      </w:r>
    </w:p>
    <w:p w14:paraId="2FD112D1" w14:textId="77777777" w:rsidR="00F81B44" w:rsidRDefault="00F81B44" w:rsidP="00F81B44">
      <w:pPr>
        <w:pStyle w:val="PL"/>
      </w:pPr>
      <w:r>
        <w:t xml:space="preserve">          </w:t>
      </w:r>
      <w:r>
        <w:rPr>
          <w:rFonts w:hint="eastAsia"/>
          <w:lang w:eastAsia="zh-CN"/>
        </w:rPr>
        <w:t xml:space="preserve">    </w:t>
      </w:r>
      <w:r>
        <w:t>schema:</w:t>
      </w:r>
    </w:p>
    <w:p w14:paraId="02CBAC54" w14:textId="77777777" w:rsidR="00F81B44" w:rsidRPr="002E5CBA" w:rsidRDefault="00F81B44" w:rsidP="00F81B44">
      <w:pPr>
        <w:pStyle w:val="PL"/>
        <w:rPr>
          <w:lang w:val="en-US" w:eastAsia="zh-CN"/>
        </w:rPr>
      </w:pPr>
      <w:r>
        <w:t xml:space="preserve">          </w:t>
      </w:r>
      <w:r>
        <w:rPr>
          <w:rFonts w:hint="eastAsia"/>
          <w:lang w:eastAsia="zh-CN"/>
        </w:rPr>
        <w:t xml:space="preserve">      </w:t>
      </w:r>
      <w:r>
        <w:t>type: string</w:t>
      </w:r>
    </w:p>
    <w:p w14:paraId="5A9EC22B" w14:textId="77777777" w:rsidR="00F81B44" w:rsidRPr="00046E6A" w:rsidRDefault="00F81B44" w:rsidP="00F81B44">
      <w:pPr>
        <w:pStyle w:val="PL"/>
        <w:rPr>
          <w:lang w:val="en-US"/>
        </w:rPr>
      </w:pPr>
      <w:r w:rsidRPr="00046E6A">
        <w:rPr>
          <w:lang w:val="en-US"/>
        </w:rPr>
        <w:t xml:space="preserve">        '308':</w:t>
      </w:r>
    </w:p>
    <w:p w14:paraId="178BD98C" w14:textId="77777777" w:rsidR="00F81B44" w:rsidRDefault="00F81B44" w:rsidP="00F81B44">
      <w:pPr>
        <w:pStyle w:val="PL"/>
        <w:rPr>
          <w:lang w:val="en-US"/>
        </w:rPr>
      </w:pPr>
      <w:r w:rsidRPr="00046E6A">
        <w:rPr>
          <w:lang w:val="en-US"/>
        </w:rPr>
        <w:t xml:space="preserve">          description: permanent redirect</w:t>
      </w:r>
    </w:p>
    <w:p w14:paraId="6B2585E1" w14:textId="77777777" w:rsidR="00F81B44" w:rsidRDefault="00F81B44" w:rsidP="00F81B44">
      <w:pPr>
        <w:pStyle w:val="PL"/>
      </w:pPr>
      <w:r>
        <w:t xml:space="preserve">          headers:</w:t>
      </w:r>
    </w:p>
    <w:p w14:paraId="198E0785" w14:textId="77777777" w:rsidR="00F81B44" w:rsidRDefault="00F81B44" w:rsidP="00F81B44">
      <w:pPr>
        <w:pStyle w:val="PL"/>
      </w:pPr>
      <w:r>
        <w:t xml:space="preserve">          </w:t>
      </w:r>
      <w:r>
        <w:rPr>
          <w:rFonts w:hint="eastAsia"/>
          <w:lang w:eastAsia="zh-CN"/>
        </w:rPr>
        <w:t xml:space="preserve">  </w:t>
      </w:r>
      <w:r>
        <w:t>Location:</w:t>
      </w:r>
    </w:p>
    <w:p w14:paraId="78C339AD" w14:textId="77777777" w:rsidR="00F81B44" w:rsidRDefault="00F81B44" w:rsidP="00F81B44">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t>SMF that was selected by the AMF'</w:t>
      </w:r>
    </w:p>
    <w:p w14:paraId="7488A32C" w14:textId="77777777" w:rsidR="00F81B44" w:rsidRDefault="00F81B44" w:rsidP="00F81B44">
      <w:pPr>
        <w:pStyle w:val="PL"/>
      </w:pPr>
      <w:r>
        <w:t xml:space="preserve">          </w:t>
      </w:r>
      <w:r>
        <w:rPr>
          <w:rFonts w:hint="eastAsia"/>
          <w:lang w:eastAsia="zh-CN"/>
        </w:rPr>
        <w:t xml:space="preserve">    </w:t>
      </w:r>
      <w:r>
        <w:t>required: true</w:t>
      </w:r>
    </w:p>
    <w:p w14:paraId="38E8BC9B" w14:textId="77777777" w:rsidR="00F81B44" w:rsidRDefault="00F81B44" w:rsidP="00F81B44">
      <w:pPr>
        <w:pStyle w:val="PL"/>
      </w:pPr>
      <w:r>
        <w:t xml:space="preserve">          </w:t>
      </w:r>
      <w:r>
        <w:rPr>
          <w:rFonts w:hint="eastAsia"/>
          <w:lang w:eastAsia="zh-CN"/>
        </w:rPr>
        <w:t xml:space="preserve">    </w:t>
      </w:r>
      <w:r>
        <w:t>schema:</w:t>
      </w:r>
    </w:p>
    <w:p w14:paraId="53985642" w14:textId="77777777" w:rsidR="00F81B44" w:rsidRPr="00046E6A" w:rsidRDefault="00F81B44" w:rsidP="00F81B44">
      <w:pPr>
        <w:pStyle w:val="PL"/>
        <w:rPr>
          <w:lang w:val="en-US" w:eastAsia="zh-CN"/>
        </w:rPr>
      </w:pPr>
      <w:r>
        <w:t xml:space="preserve">          </w:t>
      </w:r>
      <w:r>
        <w:rPr>
          <w:rFonts w:hint="eastAsia"/>
          <w:lang w:eastAsia="zh-CN"/>
        </w:rPr>
        <w:t xml:space="preserve">      </w:t>
      </w:r>
      <w:r>
        <w:t>type: string</w:t>
      </w:r>
    </w:p>
    <w:p w14:paraId="1631F48D" w14:textId="77777777" w:rsidR="00F81B44" w:rsidRPr="002E5CBA" w:rsidRDefault="00F81B44" w:rsidP="00F81B44">
      <w:pPr>
        <w:pStyle w:val="PL"/>
        <w:rPr>
          <w:lang w:val="en-US"/>
        </w:rPr>
      </w:pPr>
      <w:r w:rsidRPr="002E5CBA">
        <w:rPr>
          <w:lang w:val="en-US"/>
        </w:rPr>
        <w:t xml:space="preserve">        '400':</w:t>
      </w:r>
    </w:p>
    <w:p w14:paraId="157F7F25" w14:textId="77777777" w:rsidR="00F81B44" w:rsidRPr="002E5CBA" w:rsidRDefault="00F81B44" w:rsidP="00F81B44">
      <w:pPr>
        <w:pStyle w:val="PL"/>
        <w:rPr>
          <w:lang w:val="en-US"/>
        </w:rPr>
      </w:pPr>
      <w:r w:rsidRPr="002E5CBA">
        <w:rPr>
          <w:lang w:val="en-US"/>
        </w:rPr>
        <w:lastRenderedPageBreak/>
        <w:t xml:space="preserve">          description: unsuccessful creation of an SM context - bad request</w:t>
      </w:r>
    </w:p>
    <w:p w14:paraId="573D7193" w14:textId="77777777" w:rsidR="00F81B44" w:rsidRPr="002E5CBA" w:rsidRDefault="00F81B44" w:rsidP="00F81B44">
      <w:pPr>
        <w:pStyle w:val="PL"/>
        <w:rPr>
          <w:lang w:val="en-US"/>
        </w:rPr>
      </w:pPr>
      <w:r w:rsidRPr="002E5CBA">
        <w:rPr>
          <w:lang w:val="en-US"/>
        </w:rPr>
        <w:t xml:space="preserve">          content:</w:t>
      </w:r>
    </w:p>
    <w:p w14:paraId="6B3B0B03" w14:textId="77777777" w:rsidR="00F81B44" w:rsidRPr="002E5CBA" w:rsidRDefault="00F81B44" w:rsidP="00F81B44">
      <w:pPr>
        <w:pStyle w:val="PL"/>
        <w:rPr>
          <w:lang w:val="en-US"/>
        </w:rPr>
      </w:pPr>
      <w:r w:rsidRPr="002E5CBA">
        <w:rPr>
          <w:lang w:val="en-US"/>
        </w:rPr>
        <w:t xml:space="preserve">            application/json: # message without binary body part</w:t>
      </w:r>
    </w:p>
    <w:p w14:paraId="53226089" w14:textId="77777777" w:rsidR="00F81B44" w:rsidRPr="002E5CBA" w:rsidRDefault="00F81B44" w:rsidP="00F81B44">
      <w:pPr>
        <w:pStyle w:val="PL"/>
        <w:rPr>
          <w:lang w:val="en-US"/>
        </w:rPr>
      </w:pPr>
      <w:r w:rsidRPr="002E5CBA">
        <w:rPr>
          <w:lang w:val="en-US"/>
        </w:rPr>
        <w:t xml:space="preserve">              schema:</w:t>
      </w:r>
    </w:p>
    <w:p w14:paraId="68DE37B7" w14:textId="77777777" w:rsidR="00F81B44" w:rsidRPr="002E5CBA" w:rsidRDefault="00F81B44" w:rsidP="00F81B44">
      <w:pPr>
        <w:pStyle w:val="PL"/>
        <w:rPr>
          <w:lang w:val="en-US"/>
        </w:rPr>
      </w:pPr>
      <w:r w:rsidRPr="002E5CBA">
        <w:rPr>
          <w:lang w:val="en-US"/>
        </w:rPr>
        <w:t xml:space="preserve">                $ref: '#/components/schemas/SmContextCreateError'</w:t>
      </w:r>
    </w:p>
    <w:p w14:paraId="300C606B" w14:textId="77777777" w:rsidR="00F81B44" w:rsidRPr="002E5CBA" w:rsidRDefault="00F81B44" w:rsidP="00F81B44">
      <w:pPr>
        <w:pStyle w:val="PL"/>
        <w:rPr>
          <w:lang w:val="en-US"/>
        </w:rPr>
      </w:pPr>
      <w:r w:rsidRPr="002E5CBA">
        <w:rPr>
          <w:lang w:val="en-US"/>
        </w:rPr>
        <w:t xml:space="preserve">            multipart/related:  # message with binary body part(s)</w:t>
      </w:r>
    </w:p>
    <w:p w14:paraId="65DBA2CA" w14:textId="77777777" w:rsidR="00F81B44" w:rsidRPr="002E5CBA" w:rsidRDefault="00F81B44" w:rsidP="00F81B44">
      <w:pPr>
        <w:pStyle w:val="PL"/>
        <w:rPr>
          <w:lang w:val="en-US"/>
        </w:rPr>
      </w:pPr>
      <w:r w:rsidRPr="002E5CBA">
        <w:rPr>
          <w:lang w:val="en-US"/>
        </w:rPr>
        <w:t xml:space="preserve">              schema:</w:t>
      </w:r>
    </w:p>
    <w:p w14:paraId="360108E2" w14:textId="77777777" w:rsidR="00F81B44" w:rsidRPr="002E5CBA" w:rsidRDefault="00F81B44" w:rsidP="00F81B44">
      <w:pPr>
        <w:pStyle w:val="PL"/>
        <w:rPr>
          <w:lang w:val="en-US"/>
        </w:rPr>
      </w:pPr>
      <w:r w:rsidRPr="002E5CBA">
        <w:rPr>
          <w:lang w:val="en-US"/>
        </w:rPr>
        <w:t xml:space="preserve">                type: object</w:t>
      </w:r>
    </w:p>
    <w:p w14:paraId="60BE9659" w14:textId="77777777" w:rsidR="00F81B44" w:rsidRPr="002E5CBA" w:rsidRDefault="00F81B44" w:rsidP="00F81B44">
      <w:pPr>
        <w:pStyle w:val="PL"/>
        <w:rPr>
          <w:lang w:val="en-US"/>
        </w:rPr>
      </w:pPr>
      <w:r w:rsidRPr="002E5CBA">
        <w:rPr>
          <w:lang w:val="en-US"/>
        </w:rPr>
        <w:t xml:space="preserve">                properties: # Request parts</w:t>
      </w:r>
    </w:p>
    <w:p w14:paraId="0A9AC2C8" w14:textId="77777777" w:rsidR="00F81B44" w:rsidRPr="002E5CBA" w:rsidRDefault="00F81B44" w:rsidP="00F81B44">
      <w:pPr>
        <w:pStyle w:val="PL"/>
        <w:rPr>
          <w:lang w:val="en-US"/>
        </w:rPr>
      </w:pPr>
      <w:r w:rsidRPr="002E5CBA">
        <w:rPr>
          <w:lang w:val="en-US"/>
        </w:rPr>
        <w:t xml:space="preserve">                  jsonData:</w:t>
      </w:r>
    </w:p>
    <w:p w14:paraId="6E2F1C17" w14:textId="77777777" w:rsidR="00F81B44" w:rsidRPr="002E5CBA" w:rsidRDefault="00F81B44" w:rsidP="00F81B44">
      <w:pPr>
        <w:pStyle w:val="PL"/>
        <w:rPr>
          <w:lang w:val="en-US"/>
        </w:rPr>
      </w:pPr>
      <w:r w:rsidRPr="002E5CBA">
        <w:rPr>
          <w:lang w:val="en-US"/>
        </w:rPr>
        <w:t xml:space="preserve">                    $ref: '#/components/schemas/SmContextCreateError'</w:t>
      </w:r>
    </w:p>
    <w:p w14:paraId="2055895B" w14:textId="77777777" w:rsidR="00F81B44" w:rsidRPr="002E5CBA" w:rsidRDefault="00F81B44" w:rsidP="00F81B44">
      <w:pPr>
        <w:pStyle w:val="PL"/>
        <w:rPr>
          <w:lang w:val="en-US"/>
        </w:rPr>
      </w:pPr>
      <w:r w:rsidRPr="002E5CBA">
        <w:rPr>
          <w:lang w:val="en-US"/>
        </w:rPr>
        <w:t xml:space="preserve">                  binaryDataN1SmMessage:</w:t>
      </w:r>
    </w:p>
    <w:p w14:paraId="0C832A39" w14:textId="77777777" w:rsidR="00F81B44" w:rsidRPr="002E5CBA" w:rsidRDefault="00F81B44" w:rsidP="00F81B44">
      <w:pPr>
        <w:pStyle w:val="PL"/>
        <w:rPr>
          <w:lang w:val="en-US"/>
        </w:rPr>
      </w:pPr>
      <w:r w:rsidRPr="002E5CBA">
        <w:rPr>
          <w:lang w:val="en-US"/>
        </w:rPr>
        <w:t xml:space="preserve">                    type: string</w:t>
      </w:r>
    </w:p>
    <w:p w14:paraId="1EF78F19" w14:textId="77777777" w:rsidR="00F81B44" w:rsidRDefault="00F81B44" w:rsidP="00F81B44">
      <w:pPr>
        <w:pStyle w:val="PL"/>
        <w:rPr>
          <w:lang w:val="en-US"/>
        </w:rPr>
      </w:pPr>
      <w:r w:rsidRPr="002E5CBA">
        <w:rPr>
          <w:lang w:val="en-US"/>
        </w:rPr>
        <w:t xml:space="preserve">                    format: binary</w:t>
      </w:r>
    </w:p>
    <w:p w14:paraId="1A396303" w14:textId="77777777" w:rsidR="00F81B44" w:rsidRPr="002E5CBA" w:rsidRDefault="00F81B44" w:rsidP="00F81B44">
      <w:pPr>
        <w:pStyle w:val="PL"/>
        <w:rPr>
          <w:lang w:val="en-US"/>
        </w:rPr>
      </w:pPr>
      <w:r w:rsidRPr="002E5CBA">
        <w:rPr>
          <w:lang w:val="en-US"/>
        </w:rPr>
        <w:t xml:space="preserve">                  binaryDataN</w:t>
      </w:r>
      <w:r>
        <w:rPr>
          <w:lang w:val="en-US"/>
        </w:rPr>
        <w:t>2</w:t>
      </w:r>
      <w:r w:rsidRPr="002E5CBA">
        <w:rPr>
          <w:lang w:val="en-US"/>
        </w:rPr>
        <w:t>SmMessage:</w:t>
      </w:r>
    </w:p>
    <w:p w14:paraId="26983505" w14:textId="77777777" w:rsidR="00F81B44" w:rsidRPr="002E5CBA" w:rsidRDefault="00F81B44" w:rsidP="00F81B44">
      <w:pPr>
        <w:pStyle w:val="PL"/>
        <w:rPr>
          <w:lang w:val="en-US"/>
        </w:rPr>
      </w:pPr>
      <w:r w:rsidRPr="002E5CBA">
        <w:rPr>
          <w:lang w:val="en-US"/>
        </w:rPr>
        <w:t xml:space="preserve">                    type: string</w:t>
      </w:r>
    </w:p>
    <w:p w14:paraId="3836CCDF" w14:textId="77777777" w:rsidR="00F81B44" w:rsidRPr="002E5CBA" w:rsidRDefault="00F81B44" w:rsidP="00F81B44">
      <w:pPr>
        <w:pStyle w:val="PL"/>
        <w:rPr>
          <w:lang w:val="en-US"/>
        </w:rPr>
      </w:pPr>
      <w:r w:rsidRPr="002E5CBA">
        <w:rPr>
          <w:lang w:val="en-US"/>
        </w:rPr>
        <w:t xml:space="preserve">                    format: binary</w:t>
      </w:r>
    </w:p>
    <w:p w14:paraId="295E4880" w14:textId="77777777" w:rsidR="00F81B44" w:rsidRPr="002E5CBA" w:rsidRDefault="00F81B44" w:rsidP="00F81B44">
      <w:pPr>
        <w:pStyle w:val="PL"/>
        <w:rPr>
          <w:lang w:val="en-US"/>
        </w:rPr>
      </w:pPr>
      <w:r w:rsidRPr="002E5CBA">
        <w:rPr>
          <w:lang w:val="en-US"/>
        </w:rPr>
        <w:t xml:space="preserve">              encoding:</w:t>
      </w:r>
    </w:p>
    <w:p w14:paraId="211026E6" w14:textId="77777777" w:rsidR="00F81B44" w:rsidRPr="000659A3" w:rsidRDefault="00F81B44" w:rsidP="00F81B44">
      <w:pPr>
        <w:pStyle w:val="PL"/>
        <w:rPr>
          <w:lang w:val="fr-FR"/>
        </w:rPr>
      </w:pPr>
      <w:r w:rsidRPr="002E5CBA">
        <w:rPr>
          <w:lang w:val="en-US"/>
        </w:rPr>
        <w:t xml:space="preserve">                </w:t>
      </w:r>
      <w:r w:rsidRPr="000659A3">
        <w:rPr>
          <w:lang w:val="fr-FR"/>
        </w:rPr>
        <w:t>jsonData:</w:t>
      </w:r>
    </w:p>
    <w:p w14:paraId="03B11B94" w14:textId="77777777" w:rsidR="00F81B44" w:rsidRPr="000659A3" w:rsidRDefault="00F81B44" w:rsidP="00F81B44">
      <w:pPr>
        <w:pStyle w:val="PL"/>
        <w:rPr>
          <w:lang w:val="fr-FR"/>
        </w:rPr>
      </w:pPr>
      <w:r w:rsidRPr="000659A3">
        <w:rPr>
          <w:lang w:val="fr-FR"/>
        </w:rPr>
        <w:t xml:space="preserve">                  contentType:  application/json</w:t>
      </w:r>
    </w:p>
    <w:p w14:paraId="3C7B9DF6" w14:textId="77777777" w:rsidR="00F81B44" w:rsidRPr="000659A3" w:rsidRDefault="00F81B44" w:rsidP="00F81B44">
      <w:pPr>
        <w:pStyle w:val="PL"/>
        <w:rPr>
          <w:lang w:val="fr-FR"/>
        </w:rPr>
      </w:pPr>
      <w:r w:rsidRPr="000659A3">
        <w:rPr>
          <w:lang w:val="fr-FR"/>
        </w:rPr>
        <w:t xml:space="preserve">                binaryDataN1SmMessage:</w:t>
      </w:r>
    </w:p>
    <w:p w14:paraId="6D67ABC0" w14:textId="77777777" w:rsidR="00F81B44" w:rsidRPr="002E5CBA" w:rsidRDefault="00F81B44" w:rsidP="00F81B44">
      <w:pPr>
        <w:pStyle w:val="PL"/>
        <w:rPr>
          <w:lang w:val="en-US"/>
        </w:rPr>
      </w:pPr>
      <w:r w:rsidRPr="000659A3">
        <w:rPr>
          <w:lang w:val="fr-FR"/>
        </w:rPr>
        <w:t xml:space="preserve">                  </w:t>
      </w:r>
      <w:r w:rsidRPr="002E5CBA">
        <w:rPr>
          <w:lang w:val="en-US"/>
        </w:rPr>
        <w:t>contentType:  application/vnd.3gpp.5gnas</w:t>
      </w:r>
    </w:p>
    <w:p w14:paraId="3D34C63B" w14:textId="77777777" w:rsidR="00F81B44" w:rsidRPr="002E5CBA" w:rsidRDefault="00F81B44" w:rsidP="00F81B44">
      <w:pPr>
        <w:pStyle w:val="PL"/>
        <w:rPr>
          <w:lang w:val="en-US"/>
        </w:rPr>
      </w:pPr>
      <w:r w:rsidRPr="002E5CBA">
        <w:rPr>
          <w:lang w:val="en-US"/>
        </w:rPr>
        <w:t xml:space="preserve">                  headers:</w:t>
      </w:r>
    </w:p>
    <w:p w14:paraId="2CA5AB6A" w14:textId="77777777" w:rsidR="00F81B44" w:rsidRPr="002E5CBA" w:rsidRDefault="00F81B44" w:rsidP="00F81B44">
      <w:pPr>
        <w:pStyle w:val="PL"/>
        <w:rPr>
          <w:lang w:val="en-US"/>
        </w:rPr>
      </w:pPr>
      <w:r w:rsidRPr="002E5CBA">
        <w:rPr>
          <w:lang w:val="en-US"/>
        </w:rPr>
        <w:t xml:space="preserve">                    Content-Id:</w:t>
      </w:r>
    </w:p>
    <w:p w14:paraId="6AADBD26" w14:textId="77777777" w:rsidR="00F81B44" w:rsidRPr="002E5CBA" w:rsidRDefault="00F81B44" w:rsidP="00F81B44">
      <w:pPr>
        <w:pStyle w:val="PL"/>
        <w:rPr>
          <w:lang w:val="en-US"/>
        </w:rPr>
      </w:pPr>
      <w:r w:rsidRPr="002E5CBA">
        <w:rPr>
          <w:lang w:val="en-US"/>
        </w:rPr>
        <w:t xml:space="preserve">                      schema:</w:t>
      </w:r>
    </w:p>
    <w:p w14:paraId="263E4B20" w14:textId="77777777" w:rsidR="00F81B44" w:rsidRDefault="00F81B44" w:rsidP="00F81B44">
      <w:pPr>
        <w:pStyle w:val="PL"/>
        <w:rPr>
          <w:lang w:val="en-US"/>
        </w:rPr>
      </w:pPr>
      <w:r w:rsidRPr="002E5CBA">
        <w:rPr>
          <w:lang w:val="en-US"/>
        </w:rPr>
        <w:t xml:space="preserve">                        type: string</w:t>
      </w:r>
    </w:p>
    <w:p w14:paraId="3ED4C8D1" w14:textId="77777777" w:rsidR="00F81B44" w:rsidRPr="007C72DC" w:rsidRDefault="00F81B44" w:rsidP="00F81B44">
      <w:pPr>
        <w:pStyle w:val="PL"/>
      </w:pPr>
      <w:r w:rsidRPr="007C72DC">
        <w:t xml:space="preserve">                binaryDataN2SmMessage:</w:t>
      </w:r>
    </w:p>
    <w:p w14:paraId="0428CAA1" w14:textId="77777777" w:rsidR="00F81B44" w:rsidRPr="002E5CBA" w:rsidRDefault="00F81B44" w:rsidP="00F81B44">
      <w:pPr>
        <w:pStyle w:val="PL"/>
        <w:rPr>
          <w:lang w:val="en-US"/>
        </w:rPr>
      </w:pPr>
      <w:r w:rsidRPr="007C72DC">
        <w:t xml:space="preserve">                  </w:t>
      </w:r>
      <w:r w:rsidRPr="002E5CBA">
        <w:rPr>
          <w:lang w:val="en-US"/>
        </w:rPr>
        <w:t>contentType:  application/vnd.3gpp.</w:t>
      </w:r>
      <w:r>
        <w:rPr>
          <w:lang w:val="en-US"/>
        </w:rPr>
        <w:t>ngap</w:t>
      </w:r>
    </w:p>
    <w:p w14:paraId="2BF227A7" w14:textId="77777777" w:rsidR="00F81B44" w:rsidRPr="002E5CBA" w:rsidRDefault="00F81B44" w:rsidP="00F81B44">
      <w:pPr>
        <w:pStyle w:val="PL"/>
        <w:rPr>
          <w:lang w:val="en-US"/>
        </w:rPr>
      </w:pPr>
      <w:r w:rsidRPr="002E5CBA">
        <w:rPr>
          <w:lang w:val="en-US"/>
        </w:rPr>
        <w:t xml:space="preserve">                  headers:</w:t>
      </w:r>
    </w:p>
    <w:p w14:paraId="03E80F1C" w14:textId="77777777" w:rsidR="00F81B44" w:rsidRPr="002E5CBA" w:rsidRDefault="00F81B44" w:rsidP="00F81B44">
      <w:pPr>
        <w:pStyle w:val="PL"/>
        <w:rPr>
          <w:lang w:val="en-US"/>
        </w:rPr>
      </w:pPr>
      <w:r w:rsidRPr="002E5CBA">
        <w:rPr>
          <w:lang w:val="en-US"/>
        </w:rPr>
        <w:t xml:space="preserve">                    Content-Id:</w:t>
      </w:r>
    </w:p>
    <w:p w14:paraId="789845B0" w14:textId="77777777" w:rsidR="00F81B44" w:rsidRPr="002E5CBA" w:rsidRDefault="00F81B44" w:rsidP="00F81B44">
      <w:pPr>
        <w:pStyle w:val="PL"/>
        <w:rPr>
          <w:lang w:val="en-US"/>
        </w:rPr>
      </w:pPr>
      <w:r w:rsidRPr="002E5CBA">
        <w:rPr>
          <w:lang w:val="en-US"/>
        </w:rPr>
        <w:t xml:space="preserve">                      schema:</w:t>
      </w:r>
    </w:p>
    <w:p w14:paraId="04B66AB3" w14:textId="77777777" w:rsidR="00F81B44" w:rsidRPr="002E5CBA" w:rsidRDefault="00F81B44" w:rsidP="00F81B44">
      <w:pPr>
        <w:pStyle w:val="PL"/>
        <w:rPr>
          <w:lang w:val="en-US"/>
        </w:rPr>
      </w:pPr>
      <w:r w:rsidRPr="002E5CBA">
        <w:rPr>
          <w:lang w:val="en-US"/>
        </w:rPr>
        <w:t xml:space="preserve">                        type: string</w:t>
      </w:r>
    </w:p>
    <w:p w14:paraId="65280EF2" w14:textId="77777777" w:rsidR="00F81B44" w:rsidRPr="002E5CBA" w:rsidRDefault="00F81B44" w:rsidP="00F81B44">
      <w:pPr>
        <w:pStyle w:val="PL"/>
        <w:rPr>
          <w:lang w:val="en-US"/>
        </w:rPr>
      </w:pPr>
      <w:r w:rsidRPr="002E5CBA">
        <w:rPr>
          <w:lang w:val="en-US"/>
        </w:rPr>
        <w:t xml:space="preserve">        '403':</w:t>
      </w:r>
    </w:p>
    <w:p w14:paraId="4CD2436A" w14:textId="77777777" w:rsidR="00F81B44" w:rsidRPr="002E5CBA" w:rsidRDefault="00F81B44" w:rsidP="00F81B44">
      <w:pPr>
        <w:pStyle w:val="PL"/>
        <w:rPr>
          <w:lang w:val="en-US"/>
        </w:rPr>
      </w:pPr>
      <w:r w:rsidRPr="002E5CBA">
        <w:rPr>
          <w:lang w:val="en-US"/>
        </w:rPr>
        <w:t xml:space="preserve">          description: unsuccessful creation of an SM context - forbidden</w:t>
      </w:r>
    </w:p>
    <w:p w14:paraId="397109C2" w14:textId="77777777" w:rsidR="00F81B44" w:rsidRPr="002E5CBA" w:rsidRDefault="00F81B44" w:rsidP="00F81B44">
      <w:pPr>
        <w:pStyle w:val="PL"/>
        <w:rPr>
          <w:lang w:val="en-US"/>
        </w:rPr>
      </w:pPr>
      <w:r w:rsidRPr="002E5CBA">
        <w:rPr>
          <w:lang w:val="en-US"/>
        </w:rPr>
        <w:t xml:space="preserve">          content:</w:t>
      </w:r>
    </w:p>
    <w:p w14:paraId="40901F8F" w14:textId="77777777" w:rsidR="00F81B44" w:rsidRPr="002E5CBA" w:rsidRDefault="00F81B44" w:rsidP="00F81B44">
      <w:pPr>
        <w:pStyle w:val="PL"/>
        <w:rPr>
          <w:lang w:val="en-US"/>
        </w:rPr>
      </w:pPr>
      <w:r w:rsidRPr="002E5CBA">
        <w:rPr>
          <w:lang w:val="en-US"/>
        </w:rPr>
        <w:t xml:space="preserve">            application/json: # message without binary body part</w:t>
      </w:r>
    </w:p>
    <w:p w14:paraId="741780BF" w14:textId="77777777" w:rsidR="00F81B44" w:rsidRPr="002E5CBA" w:rsidRDefault="00F81B44" w:rsidP="00F81B44">
      <w:pPr>
        <w:pStyle w:val="PL"/>
        <w:rPr>
          <w:lang w:val="en-US"/>
        </w:rPr>
      </w:pPr>
      <w:r w:rsidRPr="002E5CBA">
        <w:rPr>
          <w:lang w:val="en-US"/>
        </w:rPr>
        <w:t xml:space="preserve">              schema:</w:t>
      </w:r>
    </w:p>
    <w:p w14:paraId="44B30A62" w14:textId="77777777" w:rsidR="00F81B44" w:rsidRPr="002E5CBA" w:rsidRDefault="00F81B44" w:rsidP="00F81B44">
      <w:pPr>
        <w:pStyle w:val="PL"/>
        <w:rPr>
          <w:lang w:val="en-US"/>
        </w:rPr>
      </w:pPr>
      <w:r w:rsidRPr="002E5CBA">
        <w:rPr>
          <w:lang w:val="en-US"/>
        </w:rPr>
        <w:t xml:space="preserve">                $ref: '#/components/schemas/SmContextCreateError'</w:t>
      </w:r>
    </w:p>
    <w:p w14:paraId="23A23A21" w14:textId="77777777" w:rsidR="00F81B44" w:rsidRPr="002E5CBA" w:rsidRDefault="00F81B44" w:rsidP="00F81B44">
      <w:pPr>
        <w:pStyle w:val="PL"/>
        <w:rPr>
          <w:lang w:val="en-US"/>
        </w:rPr>
      </w:pPr>
      <w:r w:rsidRPr="002E5CBA">
        <w:rPr>
          <w:lang w:val="en-US"/>
        </w:rPr>
        <w:t xml:space="preserve">            multipart/related:  # message with binary body part(s)</w:t>
      </w:r>
    </w:p>
    <w:p w14:paraId="219CC660" w14:textId="77777777" w:rsidR="00F81B44" w:rsidRPr="002E5CBA" w:rsidRDefault="00F81B44" w:rsidP="00F81B44">
      <w:pPr>
        <w:pStyle w:val="PL"/>
        <w:rPr>
          <w:lang w:val="en-US"/>
        </w:rPr>
      </w:pPr>
      <w:r w:rsidRPr="002E5CBA">
        <w:rPr>
          <w:lang w:val="en-US"/>
        </w:rPr>
        <w:t xml:space="preserve">              schema:</w:t>
      </w:r>
    </w:p>
    <w:p w14:paraId="1673282B" w14:textId="77777777" w:rsidR="00F81B44" w:rsidRPr="002E5CBA" w:rsidRDefault="00F81B44" w:rsidP="00F81B44">
      <w:pPr>
        <w:pStyle w:val="PL"/>
        <w:rPr>
          <w:lang w:val="en-US"/>
        </w:rPr>
      </w:pPr>
      <w:r w:rsidRPr="002E5CBA">
        <w:rPr>
          <w:lang w:val="en-US"/>
        </w:rPr>
        <w:t xml:space="preserve">                type: object</w:t>
      </w:r>
    </w:p>
    <w:p w14:paraId="5AD8C48C" w14:textId="77777777" w:rsidR="00F81B44" w:rsidRPr="002E5CBA" w:rsidRDefault="00F81B44" w:rsidP="00F81B44">
      <w:pPr>
        <w:pStyle w:val="PL"/>
        <w:rPr>
          <w:lang w:val="en-US"/>
        </w:rPr>
      </w:pPr>
      <w:r w:rsidRPr="002E5CBA">
        <w:rPr>
          <w:lang w:val="en-US"/>
        </w:rPr>
        <w:t xml:space="preserve">                properties: # Request parts</w:t>
      </w:r>
    </w:p>
    <w:p w14:paraId="48F92146" w14:textId="77777777" w:rsidR="00F81B44" w:rsidRPr="002E5CBA" w:rsidRDefault="00F81B44" w:rsidP="00F81B44">
      <w:pPr>
        <w:pStyle w:val="PL"/>
        <w:rPr>
          <w:lang w:val="en-US"/>
        </w:rPr>
      </w:pPr>
      <w:r w:rsidRPr="002E5CBA">
        <w:rPr>
          <w:lang w:val="en-US"/>
        </w:rPr>
        <w:t xml:space="preserve">                  jsonData:</w:t>
      </w:r>
    </w:p>
    <w:p w14:paraId="187E6248" w14:textId="77777777" w:rsidR="00F81B44" w:rsidRPr="002E5CBA" w:rsidRDefault="00F81B44" w:rsidP="00F81B44">
      <w:pPr>
        <w:pStyle w:val="PL"/>
        <w:rPr>
          <w:lang w:val="en-US"/>
        </w:rPr>
      </w:pPr>
      <w:r w:rsidRPr="002E5CBA">
        <w:rPr>
          <w:lang w:val="en-US"/>
        </w:rPr>
        <w:t xml:space="preserve">                    $ref: '#/components/schemas/SmContextCreateError'</w:t>
      </w:r>
    </w:p>
    <w:p w14:paraId="438D348E" w14:textId="77777777" w:rsidR="00F81B44" w:rsidRPr="002E5CBA" w:rsidRDefault="00F81B44" w:rsidP="00F81B44">
      <w:pPr>
        <w:pStyle w:val="PL"/>
        <w:rPr>
          <w:lang w:val="en-US"/>
        </w:rPr>
      </w:pPr>
      <w:r w:rsidRPr="002E5CBA">
        <w:rPr>
          <w:lang w:val="en-US"/>
        </w:rPr>
        <w:t xml:space="preserve">                  binaryDataN1SmMessage:</w:t>
      </w:r>
    </w:p>
    <w:p w14:paraId="1B26019B" w14:textId="77777777" w:rsidR="00F81B44" w:rsidRPr="002E5CBA" w:rsidRDefault="00F81B44" w:rsidP="00F81B44">
      <w:pPr>
        <w:pStyle w:val="PL"/>
        <w:rPr>
          <w:lang w:val="en-US"/>
        </w:rPr>
      </w:pPr>
      <w:r w:rsidRPr="002E5CBA">
        <w:rPr>
          <w:lang w:val="en-US"/>
        </w:rPr>
        <w:t xml:space="preserve">                    type: string</w:t>
      </w:r>
    </w:p>
    <w:p w14:paraId="1C185EDE" w14:textId="77777777" w:rsidR="00F81B44" w:rsidRDefault="00F81B44" w:rsidP="00F81B44">
      <w:pPr>
        <w:pStyle w:val="PL"/>
        <w:rPr>
          <w:lang w:val="en-US"/>
        </w:rPr>
      </w:pPr>
      <w:r w:rsidRPr="002E5CBA">
        <w:rPr>
          <w:lang w:val="en-US"/>
        </w:rPr>
        <w:t xml:space="preserve">                    format: binary</w:t>
      </w:r>
    </w:p>
    <w:p w14:paraId="6DFC3008" w14:textId="77777777" w:rsidR="00F81B44" w:rsidRPr="002E5CBA" w:rsidRDefault="00F81B44" w:rsidP="00F81B44">
      <w:pPr>
        <w:pStyle w:val="PL"/>
        <w:rPr>
          <w:lang w:val="en-US"/>
        </w:rPr>
      </w:pPr>
      <w:r w:rsidRPr="002E5CBA">
        <w:rPr>
          <w:lang w:val="en-US"/>
        </w:rPr>
        <w:t xml:space="preserve">                  binaryDataN</w:t>
      </w:r>
      <w:r>
        <w:rPr>
          <w:lang w:val="en-US"/>
        </w:rPr>
        <w:t>2</w:t>
      </w:r>
      <w:r w:rsidRPr="002E5CBA">
        <w:rPr>
          <w:lang w:val="en-US"/>
        </w:rPr>
        <w:t>SmMessage:</w:t>
      </w:r>
    </w:p>
    <w:p w14:paraId="7ECB8462" w14:textId="77777777" w:rsidR="00F81B44" w:rsidRPr="002E5CBA" w:rsidRDefault="00F81B44" w:rsidP="00F81B44">
      <w:pPr>
        <w:pStyle w:val="PL"/>
        <w:rPr>
          <w:lang w:val="en-US"/>
        </w:rPr>
      </w:pPr>
      <w:r w:rsidRPr="002E5CBA">
        <w:rPr>
          <w:lang w:val="en-US"/>
        </w:rPr>
        <w:t xml:space="preserve">                    type: string</w:t>
      </w:r>
    </w:p>
    <w:p w14:paraId="60A2AFF1" w14:textId="77777777" w:rsidR="00F81B44" w:rsidRPr="002E5CBA" w:rsidRDefault="00F81B44" w:rsidP="00F81B44">
      <w:pPr>
        <w:pStyle w:val="PL"/>
        <w:rPr>
          <w:lang w:val="en-US"/>
        </w:rPr>
      </w:pPr>
      <w:r w:rsidRPr="002E5CBA">
        <w:rPr>
          <w:lang w:val="en-US"/>
        </w:rPr>
        <w:t xml:space="preserve">                    format: binary</w:t>
      </w:r>
    </w:p>
    <w:p w14:paraId="5C4492A1" w14:textId="77777777" w:rsidR="00F81B44" w:rsidRPr="002E5CBA" w:rsidRDefault="00F81B44" w:rsidP="00F81B44">
      <w:pPr>
        <w:pStyle w:val="PL"/>
        <w:rPr>
          <w:lang w:val="en-US"/>
        </w:rPr>
      </w:pPr>
      <w:r w:rsidRPr="002E5CBA">
        <w:rPr>
          <w:lang w:val="en-US"/>
        </w:rPr>
        <w:t xml:space="preserve">              encoding:</w:t>
      </w:r>
    </w:p>
    <w:p w14:paraId="4DBA21C6" w14:textId="77777777" w:rsidR="00F81B44" w:rsidRPr="000659A3" w:rsidRDefault="00F81B44" w:rsidP="00F81B44">
      <w:pPr>
        <w:pStyle w:val="PL"/>
        <w:rPr>
          <w:lang w:val="fr-FR"/>
        </w:rPr>
      </w:pPr>
      <w:r w:rsidRPr="002E5CBA">
        <w:rPr>
          <w:lang w:val="en-US"/>
        </w:rPr>
        <w:t xml:space="preserve">                </w:t>
      </w:r>
      <w:r w:rsidRPr="000659A3">
        <w:rPr>
          <w:lang w:val="fr-FR"/>
        </w:rPr>
        <w:t>jsonData:</w:t>
      </w:r>
    </w:p>
    <w:p w14:paraId="78AE895C" w14:textId="77777777" w:rsidR="00F81B44" w:rsidRPr="000659A3" w:rsidRDefault="00F81B44" w:rsidP="00F81B44">
      <w:pPr>
        <w:pStyle w:val="PL"/>
        <w:rPr>
          <w:lang w:val="fr-FR"/>
        </w:rPr>
      </w:pPr>
      <w:r w:rsidRPr="000659A3">
        <w:rPr>
          <w:lang w:val="fr-FR"/>
        </w:rPr>
        <w:t xml:space="preserve">                  contentType:  application/json</w:t>
      </w:r>
    </w:p>
    <w:p w14:paraId="5AD885DB" w14:textId="77777777" w:rsidR="00F81B44" w:rsidRPr="000659A3" w:rsidRDefault="00F81B44" w:rsidP="00F81B44">
      <w:pPr>
        <w:pStyle w:val="PL"/>
        <w:rPr>
          <w:lang w:val="fr-FR"/>
        </w:rPr>
      </w:pPr>
      <w:r w:rsidRPr="000659A3">
        <w:rPr>
          <w:lang w:val="fr-FR"/>
        </w:rPr>
        <w:t xml:space="preserve">                binaryDataN1SmMessage:</w:t>
      </w:r>
    </w:p>
    <w:p w14:paraId="3F941114" w14:textId="77777777" w:rsidR="00F81B44" w:rsidRPr="002E5CBA" w:rsidRDefault="00F81B44" w:rsidP="00F81B44">
      <w:pPr>
        <w:pStyle w:val="PL"/>
        <w:rPr>
          <w:lang w:val="en-US"/>
        </w:rPr>
      </w:pPr>
      <w:r w:rsidRPr="000659A3">
        <w:rPr>
          <w:lang w:val="fr-FR"/>
        </w:rPr>
        <w:t xml:space="preserve">                  </w:t>
      </w:r>
      <w:r w:rsidRPr="002E5CBA">
        <w:rPr>
          <w:lang w:val="en-US"/>
        </w:rPr>
        <w:t>contentType:  application/vnd.3gpp.5gnas</w:t>
      </w:r>
    </w:p>
    <w:p w14:paraId="2E600309" w14:textId="77777777" w:rsidR="00F81B44" w:rsidRPr="002E5CBA" w:rsidRDefault="00F81B44" w:rsidP="00F81B44">
      <w:pPr>
        <w:pStyle w:val="PL"/>
        <w:rPr>
          <w:lang w:val="en-US"/>
        </w:rPr>
      </w:pPr>
      <w:r w:rsidRPr="002E5CBA">
        <w:rPr>
          <w:lang w:val="en-US"/>
        </w:rPr>
        <w:t xml:space="preserve">                  headers:</w:t>
      </w:r>
    </w:p>
    <w:p w14:paraId="346130C9" w14:textId="77777777" w:rsidR="00F81B44" w:rsidRPr="002E5CBA" w:rsidRDefault="00F81B44" w:rsidP="00F81B44">
      <w:pPr>
        <w:pStyle w:val="PL"/>
        <w:rPr>
          <w:lang w:val="en-US"/>
        </w:rPr>
      </w:pPr>
      <w:r w:rsidRPr="002E5CBA">
        <w:rPr>
          <w:lang w:val="en-US"/>
        </w:rPr>
        <w:t xml:space="preserve">                    Content-Id:</w:t>
      </w:r>
    </w:p>
    <w:p w14:paraId="0F99518F" w14:textId="77777777" w:rsidR="00F81B44" w:rsidRPr="002E5CBA" w:rsidRDefault="00F81B44" w:rsidP="00F81B44">
      <w:pPr>
        <w:pStyle w:val="PL"/>
        <w:rPr>
          <w:lang w:val="en-US"/>
        </w:rPr>
      </w:pPr>
      <w:r w:rsidRPr="002E5CBA">
        <w:rPr>
          <w:lang w:val="en-US"/>
        </w:rPr>
        <w:t xml:space="preserve">                      schema:</w:t>
      </w:r>
    </w:p>
    <w:p w14:paraId="07DA99D1" w14:textId="77777777" w:rsidR="00F81B44" w:rsidRDefault="00F81B44" w:rsidP="00F81B44">
      <w:pPr>
        <w:pStyle w:val="PL"/>
        <w:rPr>
          <w:lang w:val="en-US"/>
        </w:rPr>
      </w:pPr>
      <w:r w:rsidRPr="002E5CBA">
        <w:rPr>
          <w:lang w:val="en-US"/>
        </w:rPr>
        <w:t xml:space="preserve">                        type: string</w:t>
      </w:r>
    </w:p>
    <w:p w14:paraId="684BA99C" w14:textId="77777777" w:rsidR="00F81B44" w:rsidRPr="007C72DC" w:rsidRDefault="00F81B44" w:rsidP="00F81B44">
      <w:pPr>
        <w:pStyle w:val="PL"/>
      </w:pPr>
      <w:r w:rsidRPr="007C72DC">
        <w:t xml:space="preserve">                binaryDataN2SmMessage:</w:t>
      </w:r>
    </w:p>
    <w:p w14:paraId="39B6B8D6" w14:textId="77777777" w:rsidR="00F81B44" w:rsidRPr="002E5CBA" w:rsidRDefault="00F81B44" w:rsidP="00F81B44">
      <w:pPr>
        <w:pStyle w:val="PL"/>
        <w:rPr>
          <w:lang w:val="en-US"/>
        </w:rPr>
      </w:pPr>
      <w:r w:rsidRPr="007C72DC">
        <w:t xml:space="preserve">                  </w:t>
      </w:r>
      <w:r w:rsidRPr="002E5CBA">
        <w:rPr>
          <w:lang w:val="en-US"/>
        </w:rPr>
        <w:t>contentType:  application/vnd.3gpp.</w:t>
      </w:r>
      <w:r>
        <w:rPr>
          <w:lang w:val="en-US"/>
        </w:rPr>
        <w:t>ngap</w:t>
      </w:r>
    </w:p>
    <w:p w14:paraId="31DDCA8D" w14:textId="77777777" w:rsidR="00F81B44" w:rsidRPr="002E5CBA" w:rsidRDefault="00F81B44" w:rsidP="00F81B44">
      <w:pPr>
        <w:pStyle w:val="PL"/>
        <w:rPr>
          <w:lang w:val="en-US"/>
        </w:rPr>
      </w:pPr>
      <w:r w:rsidRPr="002E5CBA">
        <w:rPr>
          <w:lang w:val="en-US"/>
        </w:rPr>
        <w:t xml:space="preserve">                  headers:</w:t>
      </w:r>
    </w:p>
    <w:p w14:paraId="24B050C7" w14:textId="77777777" w:rsidR="00F81B44" w:rsidRPr="002E5CBA" w:rsidRDefault="00F81B44" w:rsidP="00F81B44">
      <w:pPr>
        <w:pStyle w:val="PL"/>
        <w:rPr>
          <w:lang w:val="en-US"/>
        </w:rPr>
      </w:pPr>
      <w:r w:rsidRPr="002E5CBA">
        <w:rPr>
          <w:lang w:val="en-US"/>
        </w:rPr>
        <w:t xml:space="preserve">                    Content-Id:</w:t>
      </w:r>
    </w:p>
    <w:p w14:paraId="1B1795B2" w14:textId="77777777" w:rsidR="00F81B44" w:rsidRPr="002E5CBA" w:rsidRDefault="00F81B44" w:rsidP="00F81B44">
      <w:pPr>
        <w:pStyle w:val="PL"/>
        <w:rPr>
          <w:lang w:val="en-US"/>
        </w:rPr>
      </w:pPr>
      <w:r w:rsidRPr="002E5CBA">
        <w:rPr>
          <w:lang w:val="en-US"/>
        </w:rPr>
        <w:t xml:space="preserve">                      schema:</w:t>
      </w:r>
    </w:p>
    <w:p w14:paraId="72D6985D" w14:textId="77777777" w:rsidR="00F81B44" w:rsidRPr="002E5CBA" w:rsidRDefault="00F81B44" w:rsidP="00F81B44">
      <w:pPr>
        <w:pStyle w:val="PL"/>
        <w:rPr>
          <w:lang w:val="en-US"/>
        </w:rPr>
      </w:pPr>
      <w:r w:rsidRPr="002E5CBA">
        <w:rPr>
          <w:lang w:val="en-US"/>
        </w:rPr>
        <w:t xml:space="preserve">                        type: string</w:t>
      </w:r>
    </w:p>
    <w:p w14:paraId="2DA02BA9" w14:textId="77777777" w:rsidR="00F81B44" w:rsidRPr="002E5CBA" w:rsidRDefault="00F81B44" w:rsidP="00F81B44">
      <w:pPr>
        <w:pStyle w:val="PL"/>
        <w:rPr>
          <w:lang w:val="en-US"/>
        </w:rPr>
      </w:pPr>
      <w:r w:rsidRPr="002E5CBA">
        <w:rPr>
          <w:lang w:val="en-US"/>
        </w:rPr>
        <w:t xml:space="preserve">        '404':</w:t>
      </w:r>
    </w:p>
    <w:p w14:paraId="74B7C03E" w14:textId="77777777" w:rsidR="00F81B44" w:rsidRPr="002E5CBA" w:rsidRDefault="00F81B44" w:rsidP="00F81B44">
      <w:pPr>
        <w:pStyle w:val="PL"/>
        <w:rPr>
          <w:lang w:val="en-US"/>
        </w:rPr>
      </w:pPr>
      <w:r w:rsidRPr="002E5CBA">
        <w:rPr>
          <w:lang w:val="en-US"/>
        </w:rPr>
        <w:t xml:space="preserve">          description: unsuccessful creation of an SM context - not found</w:t>
      </w:r>
    </w:p>
    <w:p w14:paraId="48570029" w14:textId="77777777" w:rsidR="00F81B44" w:rsidRPr="002E5CBA" w:rsidRDefault="00F81B44" w:rsidP="00F81B44">
      <w:pPr>
        <w:pStyle w:val="PL"/>
        <w:rPr>
          <w:lang w:val="en-US"/>
        </w:rPr>
      </w:pPr>
      <w:r w:rsidRPr="002E5CBA">
        <w:rPr>
          <w:lang w:val="en-US"/>
        </w:rPr>
        <w:t xml:space="preserve">          content:</w:t>
      </w:r>
    </w:p>
    <w:p w14:paraId="4CAE05A0" w14:textId="77777777" w:rsidR="00F81B44" w:rsidRPr="002E5CBA" w:rsidRDefault="00F81B44" w:rsidP="00F81B44">
      <w:pPr>
        <w:pStyle w:val="PL"/>
        <w:rPr>
          <w:lang w:val="en-US"/>
        </w:rPr>
      </w:pPr>
      <w:r w:rsidRPr="002E5CBA">
        <w:rPr>
          <w:lang w:val="en-US"/>
        </w:rPr>
        <w:t xml:space="preserve">            application/json: # message without binary body part</w:t>
      </w:r>
    </w:p>
    <w:p w14:paraId="4B1AB812" w14:textId="77777777" w:rsidR="00F81B44" w:rsidRPr="002E5CBA" w:rsidRDefault="00F81B44" w:rsidP="00F81B44">
      <w:pPr>
        <w:pStyle w:val="PL"/>
        <w:rPr>
          <w:lang w:val="en-US"/>
        </w:rPr>
      </w:pPr>
      <w:r w:rsidRPr="002E5CBA">
        <w:rPr>
          <w:lang w:val="en-US"/>
        </w:rPr>
        <w:t xml:space="preserve">              schema:</w:t>
      </w:r>
    </w:p>
    <w:p w14:paraId="5B14686C" w14:textId="77777777" w:rsidR="00F81B44" w:rsidRPr="002E5CBA" w:rsidRDefault="00F81B44" w:rsidP="00F81B44">
      <w:pPr>
        <w:pStyle w:val="PL"/>
        <w:rPr>
          <w:lang w:val="en-US"/>
        </w:rPr>
      </w:pPr>
      <w:r w:rsidRPr="002E5CBA">
        <w:rPr>
          <w:lang w:val="en-US"/>
        </w:rPr>
        <w:t xml:space="preserve">                $ref: '#/components/schemas/SmContextCreateError'</w:t>
      </w:r>
    </w:p>
    <w:p w14:paraId="38F6E7ED" w14:textId="77777777" w:rsidR="00F81B44" w:rsidRPr="002E5CBA" w:rsidRDefault="00F81B44" w:rsidP="00F81B44">
      <w:pPr>
        <w:pStyle w:val="PL"/>
        <w:rPr>
          <w:lang w:val="en-US"/>
        </w:rPr>
      </w:pPr>
      <w:r w:rsidRPr="002E5CBA">
        <w:rPr>
          <w:lang w:val="en-US"/>
        </w:rPr>
        <w:t xml:space="preserve">            multipart/related:  # message with binary body part(s)</w:t>
      </w:r>
    </w:p>
    <w:p w14:paraId="732C5021" w14:textId="77777777" w:rsidR="00F81B44" w:rsidRPr="002E5CBA" w:rsidRDefault="00F81B44" w:rsidP="00F81B44">
      <w:pPr>
        <w:pStyle w:val="PL"/>
        <w:rPr>
          <w:lang w:val="en-US"/>
        </w:rPr>
      </w:pPr>
      <w:r w:rsidRPr="002E5CBA">
        <w:rPr>
          <w:lang w:val="en-US"/>
        </w:rPr>
        <w:t xml:space="preserve">              schema:</w:t>
      </w:r>
    </w:p>
    <w:p w14:paraId="060AE473" w14:textId="77777777" w:rsidR="00F81B44" w:rsidRPr="002E5CBA" w:rsidRDefault="00F81B44" w:rsidP="00F81B44">
      <w:pPr>
        <w:pStyle w:val="PL"/>
        <w:rPr>
          <w:lang w:val="en-US"/>
        </w:rPr>
      </w:pPr>
      <w:r w:rsidRPr="002E5CBA">
        <w:rPr>
          <w:lang w:val="en-US"/>
        </w:rPr>
        <w:t xml:space="preserve">                type: object</w:t>
      </w:r>
    </w:p>
    <w:p w14:paraId="6AEAB6F6" w14:textId="77777777" w:rsidR="00F81B44" w:rsidRPr="002E5CBA" w:rsidRDefault="00F81B44" w:rsidP="00F81B44">
      <w:pPr>
        <w:pStyle w:val="PL"/>
        <w:rPr>
          <w:lang w:val="en-US"/>
        </w:rPr>
      </w:pPr>
      <w:r w:rsidRPr="002E5CBA">
        <w:rPr>
          <w:lang w:val="en-US"/>
        </w:rPr>
        <w:t xml:space="preserve">                properties: # Request parts</w:t>
      </w:r>
    </w:p>
    <w:p w14:paraId="4979FB7F" w14:textId="77777777" w:rsidR="00F81B44" w:rsidRPr="002E5CBA" w:rsidRDefault="00F81B44" w:rsidP="00F81B44">
      <w:pPr>
        <w:pStyle w:val="PL"/>
        <w:rPr>
          <w:lang w:val="en-US"/>
        </w:rPr>
      </w:pPr>
      <w:r w:rsidRPr="002E5CBA">
        <w:rPr>
          <w:lang w:val="en-US"/>
        </w:rPr>
        <w:t xml:space="preserve">                  jsonData:</w:t>
      </w:r>
    </w:p>
    <w:p w14:paraId="67B201FD" w14:textId="77777777" w:rsidR="00F81B44" w:rsidRPr="002E5CBA" w:rsidRDefault="00F81B44" w:rsidP="00F81B44">
      <w:pPr>
        <w:pStyle w:val="PL"/>
        <w:rPr>
          <w:lang w:val="en-US"/>
        </w:rPr>
      </w:pPr>
      <w:r w:rsidRPr="002E5CBA">
        <w:rPr>
          <w:lang w:val="en-US"/>
        </w:rPr>
        <w:t xml:space="preserve">                    $ref: '#/components/schemas/SmContextCreateError'</w:t>
      </w:r>
    </w:p>
    <w:p w14:paraId="3303325C" w14:textId="77777777" w:rsidR="00F81B44" w:rsidRPr="002E5CBA" w:rsidRDefault="00F81B44" w:rsidP="00F81B44">
      <w:pPr>
        <w:pStyle w:val="PL"/>
        <w:rPr>
          <w:lang w:val="en-US"/>
        </w:rPr>
      </w:pPr>
      <w:r w:rsidRPr="002E5CBA">
        <w:rPr>
          <w:lang w:val="en-US"/>
        </w:rPr>
        <w:t xml:space="preserve">                  binaryDataN1SmMessage:</w:t>
      </w:r>
    </w:p>
    <w:p w14:paraId="1CAFB908" w14:textId="77777777" w:rsidR="00F81B44" w:rsidRPr="002E5CBA" w:rsidRDefault="00F81B44" w:rsidP="00F81B44">
      <w:pPr>
        <w:pStyle w:val="PL"/>
        <w:rPr>
          <w:lang w:val="en-US"/>
        </w:rPr>
      </w:pPr>
      <w:r w:rsidRPr="002E5CBA">
        <w:rPr>
          <w:lang w:val="en-US"/>
        </w:rPr>
        <w:lastRenderedPageBreak/>
        <w:t xml:space="preserve">                    type: string</w:t>
      </w:r>
    </w:p>
    <w:p w14:paraId="1C5A37EF" w14:textId="77777777" w:rsidR="00F81B44" w:rsidRDefault="00F81B44" w:rsidP="00F81B44">
      <w:pPr>
        <w:pStyle w:val="PL"/>
        <w:rPr>
          <w:lang w:val="en-US"/>
        </w:rPr>
      </w:pPr>
      <w:r w:rsidRPr="002E5CBA">
        <w:rPr>
          <w:lang w:val="en-US"/>
        </w:rPr>
        <w:t xml:space="preserve">                    format: binary</w:t>
      </w:r>
    </w:p>
    <w:p w14:paraId="4C207F00" w14:textId="77777777" w:rsidR="00F81B44" w:rsidRPr="002E5CBA" w:rsidRDefault="00F81B44" w:rsidP="00F81B44">
      <w:pPr>
        <w:pStyle w:val="PL"/>
        <w:rPr>
          <w:lang w:val="en-US"/>
        </w:rPr>
      </w:pPr>
      <w:r w:rsidRPr="002E5CBA">
        <w:rPr>
          <w:lang w:val="en-US"/>
        </w:rPr>
        <w:t xml:space="preserve">                  binaryDataN</w:t>
      </w:r>
      <w:r>
        <w:rPr>
          <w:lang w:val="en-US"/>
        </w:rPr>
        <w:t>2</w:t>
      </w:r>
      <w:r w:rsidRPr="002E5CBA">
        <w:rPr>
          <w:lang w:val="en-US"/>
        </w:rPr>
        <w:t>SmMessage:</w:t>
      </w:r>
    </w:p>
    <w:p w14:paraId="15B4FF2A" w14:textId="77777777" w:rsidR="00F81B44" w:rsidRPr="002E5CBA" w:rsidRDefault="00F81B44" w:rsidP="00F81B44">
      <w:pPr>
        <w:pStyle w:val="PL"/>
        <w:rPr>
          <w:lang w:val="en-US"/>
        </w:rPr>
      </w:pPr>
      <w:r w:rsidRPr="002E5CBA">
        <w:rPr>
          <w:lang w:val="en-US"/>
        </w:rPr>
        <w:t xml:space="preserve">                    type: string</w:t>
      </w:r>
    </w:p>
    <w:p w14:paraId="5BADB1C4" w14:textId="77777777" w:rsidR="00F81B44" w:rsidRPr="002E5CBA" w:rsidRDefault="00F81B44" w:rsidP="00F81B44">
      <w:pPr>
        <w:pStyle w:val="PL"/>
        <w:rPr>
          <w:lang w:val="en-US"/>
        </w:rPr>
      </w:pPr>
      <w:r w:rsidRPr="002E5CBA">
        <w:rPr>
          <w:lang w:val="en-US"/>
        </w:rPr>
        <w:t xml:space="preserve">                    format: binary</w:t>
      </w:r>
    </w:p>
    <w:p w14:paraId="31899F4B" w14:textId="77777777" w:rsidR="00F81B44" w:rsidRPr="002E5CBA" w:rsidRDefault="00F81B44" w:rsidP="00F81B44">
      <w:pPr>
        <w:pStyle w:val="PL"/>
        <w:rPr>
          <w:lang w:val="en-US"/>
        </w:rPr>
      </w:pPr>
      <w:r w:rsidRPr="002E5CBA">
        <w:rPr>
          <w:lang w:val="en-US"/>
        </w:rPr>
        <w:t xml:space="preserve">              encoding:</w:t>
      </w:r>
    </w:p>
    <w:p w14:paraId="07B0DA17" w14:textId="77777777" w:rsidR="00F81B44" w:rsidRPr="00E91351" w:rsidRDefault="00F81B44" w:rsidP="00F81B44">
      <w:pPr>
        <w:pStyle w:val="PL"/>
        <w:rPr>
          <w:lang w:val="fr-FR"/>
        </w:rPr>
      </w:pPr>
      <w:r w:rsidRPr="002E5CBA">
        <w:rPr>
          <w:lang w:val="en-US"/>
        </w:rPr>
        <w:t xml:space="preserve">                </w:t>
      </w:r>
      <w:r w:rsidRPr="00E91351">
        <w:rPr>
          <w:lang w:val="fr-FR"/>
        </w:rPr>
        <w:t>jsonData:</w:t>
      </w:r>
    </w:p>
    <w:p w14:paraId="26AB4FAA" w14:textId="77777777" w:rsidR="00F81B44" w:rsidRPr="00E91351" w:rsidRDefault="00F81B44" w:rsidP="00F81B44">
      <w:pPr>
        <w:pStyle w:val="PL"/>
        <w:rPr>
          <w:lang w:val="fr-FR"/>
        </w:rPr>
      </w:pPr>
      <w:r w:rsidRPr="00E91351">
        <w:rPr>
          <w:lang w:val="fr-FR"/>
        </w:rPr>
        <w:t xml:space="preserve">                  contentType:  application/json</w:t>
      </w:r>
    </w:p>
    <w:p w14:paraId="151C0626" w14:textId="77777777" w:rsidR="00F81B44" w:rsidRPr="00E91351" w:rsidRDefault="00F81B44" w:rsidP="00F81B44">
      <w:pPr>
        <w:pStyle w:val="PL"/>
        <w:rPr>
          <w:lang w:val="fr-FR"/>
        </w:rPr>
      </w:pPr>
      <w:r w:rsidRPr="00E91351">
        <w:rPr>
          <w:lang w:val="fr-FR"/>
        </w:rPr>
        <w:t xml:space="preserve">                binaryDataN1SmMessage:</w:t>
      </w:r>
    </w:p>
    <w:p w14:paraId="6F24AE07" w14:textId="77777777" w:rsidR="00F81B44" w:rsidRPr="002E5CBA" w:rsidRDefault="00F81B44" w:rsidP="00F81B44">
      <w:pPr>
        <w:pStyle w:val="PL"/>
        <w:rPr>
          <w:lang w:val="en-US"/>
        </w:rPr>
      </w:pPr>
      <w:r w:rsidRPr="00E91351">
        <w:rPr>
          <w:lang w:val="fr-FR"/>
        </w:rPr>
        <w:t xml:space="preserve">                  </w:t>
      </w:r>
      <w:r w:rsidRPr="002E5CBA">
        <w:rPr>
          <w:lang w:val="en-US"/>
        </w:rPr>
        <w:t>contentType:  application/vnd.3gpp.5gnas</w:t>
      </w:r>
    </w:p>
    <w:p w14:paraId="6D3534A8" w14:textId="77777777" w:rsidR="00F81B44" w:rsidRPr="002E5CBA" w:rsidRDefault="00F81B44" w:rsidP="00F81B44">
      <w:pPr>
        <w:pStyle w:val="PL"/>
        <w:rPr>
          <w:lang w:val="en-US"/>
        </w:rPr>
      </w:pPr>
      <w:r w:rsidRPr="002E5CBA">
        <w:rPr>
          <w:lang w:val="en-US"/>
        </w:rPr>
        <w:t xml:space="preserve">                  headers:</w:t>
      </w:r>
    </w:p>
    <w:p w14:paraId="2D320373" w14:textId="77777777" w:rsidR="00F81B44" w:rsidRPr="002E5CBA" w:rsidRDefault="00F81B44" w:rsidP="00F81B44">
      <w:pPr>
        <w:pStyle w:val="PL"/>
        <w:rPr>
          <w:lang w:val="en-US"/>
        </w:rPr>
      </w:pPr>
      <w:r w:rsidRPr="002E5CBA">
        <w:rPr>
          <w:lang w:val="en-US"/>
        </w:rPr>
        <w:t xml:space="preserve">                    Content-Id:</w:t>
      </w:r>
    </w:p>
    <w:p w14:paraId="72BB1456" w14:textId="77777777" w:rsidR="00F81B44" w:rsidRPr="002E5CBA" w:rsidRDefault="00F81B44" w:rsidP="00F81B44">
      <w:pPr>
        <w:pStyle w:val="PL"/>
        <w:rPr>
          <w:lang w:val="en-US"/>
        </w:rPr>
      </w:pPr>
      <w:r w:rsidRPr="002E5CBA">
        <w:rPr>
          <w:lang w:val="en-US"/>
        </w:rPr>
        <w:t xml:space="preserve">                      schema:</w:t>
      </w:r>
    </w:p>
    <w:p w14:paraId="0E0824FA" w14:textId="77777777" w:rsidR="00F81B44" w:rsidRDefault="00F81B44" w:rsidP="00F81B44">
      <w:pPr>
        <w:pStyle w:val="PL"/>
        <w:rPr>
          <w:lang w:val="en-US"/>
        </w:rPr>
      </w:pPr>
      <w:r w:rsidRPr="002E5CBA">
        <w:rPr>
          <w:lang w:val="en-US"/>
        </w:rPr>
        <w:t xml:space="preserve">                        type: string</w:t>
      </w:r>
    </w:p>
    <w:p w14:paraId="697F3680" w14:textId="77777777" w:rsidR="00F81B44" w:rsidRPr="007C72DC" w:rsidRDefault="00F81B44" w:rsidP="00F81B44">
      <w:pPr>
        <w:pStyle w:val="PL"/>
      </w:pPr>
      <w:r w:rsidRPr="007C72DC">
        <w:t xml:space="preserve">                binaryDataN2SmMessage:</w:t>
      </w:r>
    </w:p>
    <w:p w14:paraId="505AC8BB" w14:textId="77777777" w:rsidR="00F81B44" w:rsidRPr="002E5CBA" w:rsidRDefault="00F81B44" w:rsidP="00F81B44">
      <w:pPr>
        <w:pStyle w:val="PL"/>
        <w:rPr>
          <w:lang w:val="en-US"/>
        </w:rPr>
      </w:pPr>
      <w:r w:rsidRPr="007C72DC">
        <w:t xml:space="preserve">                  </w:t>
      </w:r>
      <w:r w:rsidRPr="002E5CBA">
        <w:rPr>
          <w:lang w:val="en-US"/>
        </w:rPr>
        <w:t>contentType:  application/vnd.3gpp.</w:t>
      </w:r>
      <w:r>
        <w:rPr>
          <w:lang w:val="en-US"/>
        </w:rPr>
        <w:t>ngap</w:t>
      </w:r>
    </w:p>
    <w:p w14:paraId="45D38DEB" w14:textId="77777777" w:rsidR="00F81B44" w:rsidRPr="002E5CBA" w:rsidRDefault="00F81B44" w:rsidP="00F81B44">
      <w:pPr>
        <w:pStyle w:val="PL"/>
        <w:rPr>
          <w:lang w:val="en-US"/>
        </w:rPr>
      </w:pPr>
      <w:r w:rsidRPr="002E5CBA">
        <w:rPr>
          <w:lang w:val="en-US"/>
        </w:rPr>
        <w:t xml:space="preserve">                  headers:</w:t>
      </w:r>
    </w:p>
    <w:p w14:paraId="5FF83DFF" w14:textId="77777777" w:rsidR="00F81B44" w:rsidRPr="002E5CBA" w:rsidRDefault="00F81B44" w:rsidP="00F81B44">
      <w:pPr>
        <w:pStyle w:val="PL"/>
        <w:rPr>
          <w:lang w:val="en-US"/>
        </w:rPr>
      </w:pPr>
      <w:r w:rsidRPr="002E5CBA">
        <w:rPr>
          <w:lang w:val="en-US"/>
        </w:rPr>
        <w:t xml:space="preserve">                    Content-Id:</w:t>
      </w:r>
    </w:p>
    <w:p w14:paraId="516F405E" w14:textId="77777777" w:rsidR="00F81B44" w:rsidRPr="002E5CBA" w:rsidRDefault="00F81B44" w:rsidP="00F81B44">
      <w:pPr>
        <w:pStyle w:val="PL"/>
        <w:rPr>
          <w:lang w:val="en-US"/>
        </w:rPr>
      </w:pPr>
      <w:r w:rsidRPr="002E5CBA">
        <w:rPr>
          <w:lang w:val="en-US"/>
        </w:rPr>
        <w:t xml:space="preserve">                      schema:</w:t>
      </w:r>
    </w:p>
    <w:p w14:paraId="34054318" w14:textId="77777777" w:rsidR="00F81B44" w:rsidRDefault="00F81B44" w:rsidP="00F81B44">
      <w:pPr>
        <w:pStyle w:val="PL"/>
        <w:rPr>
          <w:lang w:val="en-US"/>
        </w:rPr>
      </w:pPr>
      <w:r w:rsidRPr="002E5CBA">
        <w:rPr>
          <w:lang w:val="en-US"/>
        </w:rPr>
        <w:t xml:space="preserve">                        type: string</w:t>
      </w:r>
    </w:p>
    <w:p w14:paraId="48EBCD9B" w14:textId="77777777" w:rsidR="00F81B44" w:rsidRDefault="00F81B44" w:rsidP="00F81B44">
      <w:pPr>
        <w:pStyle w:val="PL"/>
        <w:rPr>
          <w:lang w:val="en-US"/>
        </w:rPr>
      </w:pPr>
      <w:r w:rsidRPr="002E5CBA">
        <w:rPr>
          <w:lang w:val="en-US"/>
        </w:rPr>
        <w:t xml:space="preserve">       </w:t>
      </w:r>
      <w:r>
        <w:rPr>
          <w:lang w:val="en-US"/>
        </w:rPr>
        <w:t xml:space="preserve"> '411':</w:t>
      </w:r>
    </w:p>
    <w:p w14:paraId="193B7DA4" w14:textId="0FED15AB" w:rsidR="00F81B44" w:rsidRDefault="00F81B44" w:rsidP="00F81B44">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1A4FB740" w14:textId="77777777" w:rsidR="00F81B44" w:rsidRDefault="00F81B44" w:rsidP="00F81B44">
      <w:pPr>
        <w:pStyle w:val="PL"/>
        <w:rPr>
          <w:lang w:val="en-US"/>
        </w:rPr>
      </w:pPr>
      <w:r w:rsidRPr="002E5CBA">
        <w:rPr>
          <w:lang w:val="en-US"/>
        </w:rPr>
        <w:t xml:space="preserve">       </w:t>
      </w:r>
      <w:r>
        <w:rPr>
          <w:lang w:val="en-US"/>
        </w:rPr>
        <w:t xml:space="preserve"> '413':</w:t>
      </w:r>
    </w:p>
    <w:p w14:paraId="7F35CE57" w14:textId="106C9503" w:rsidR="00F81B44" w:rsidRDefault="00F81B44" w:rsidP="00F81B44">
      <w:pPr>
        <w:pStyle w:val="PL"/>
        <w:rPr>
          <w:lang w:val="en-US"/>
        </w:rPr>
      </w:pPr>
      <w:r w:rsidRPr="002E5CBA">
        <w:rPr>
          <w:lang w:val="en-US"/>
        </w:rPr>
        <w:t xml:space="preserve">          </w:t>
      </w:r>
      <w:r w:rsidRPr="001F14B1">
        <w:rPr>
          <w:lang w:val="en-US"/>
        </w:rPr>
        <w:t>$ref: '</w:t>
      </w:r>
      <w:del w:id="545" w:author="Bruno Landais - rev1" w:date="2020-08-22T10:45:00Z">
        <w:r w:rsidRPr="001F14B1" w:rsidDel="00EE4D4B">
          <w:rPr>
            <w:lang w:val="en-US"/>
          </w:rPr>
          <w:delText>TS29571_CommonDat</w:delText>
        </w:r>
        <w:r w:rsidDel="00EE4D4B">
          <w:rPr>
            <w:lang w:val="en-US"/>
          </w:rPr>
          <w:delText>a.yaml</w:delText>
        </w:r>
      </w:del>
      <w:r>
        <w:rPr>
          <w:lang w:val="en-US"/>
        </w:rPr>
        <w:t>#/components/responses/413</w:t>
      </w:r>
      <w:r w:rsidRPr="001F14B1">
        <w:rPr>
          <w:lang w:val="en-US"/>
        </w:rPr>
        <w:t>'</w:t>
      </w:r>
    </w:p>
    <w:p w14:paraId="4E39D35F" w14:textId="77777777" w:rsidR="00F81B44" w:rsidRDefault="00F81B44" w:rsidP="00F81B44">
      <w:pPr>
        <w:pStyle w:val="PL"/>
        <w:rPr>
          <w:lang w:val="en-US"/>
        </w:rPr>
      </w:pPr>
      <w:r w:rsidRPr="002E5CBA">
        <w:rPr>
          <w:lang w:val="en-US"/>
        </w:rPr>
        <w:t xml:space="preserve">       </w:t>
      </w:r>
      <w:r>
        <w:rPr>
          <w:lang w:val="en-US"/>
        </w:rPr>
        <w:t xml:space="preserve"> '415':</w:t>
      </w:r>
    </w:p>
    <w:p w14:paraId="1B6EAF6B" w14:textId="5D88679A" w:rsidR="00F81B44" w:rsidRDefault="00F81B44" w:rsidP="00F81B44">
      <w:pPr>
        <w:pStyle w:val="PL"/>
        <w:rPr>
          <w:lang w:val="en-US"/>
        </w:rPr>
      </w:pPr>
      <w:r w:rsidRPr="002E5CBA">
        <w:rPr>
          <w:lang w:val="en-US"/>
        </w:rPr>
        <w:t xml:space="preserve">          </w:t>
      </w:r>
      <w:r w:rsidRPr="001F14B1">
        <w:rPr>
          <w:lang w:val="en-US"/>
        </w:rPr>
        <w:t>$ref: '</w:t>
      </w:r>
      <w:del w:id="546" w:author="Bruno Landais - rev1" w:date="2020-08-22T10:46:00Z">
        <w:r w:rsidRPr="001F14B1" w:rsidDel="00EE4D4B">
          <w:rPr>
            <w:lang w:val="en-US"/>
          </w:rPr>
          <w:delText>TS29571_CommonDat</w:delText>
        </w:r>
        <w:r w:rsidDel="00EE4D4B">
          <w:rPr>
            <w:lang w:val="en-US"/>
          </w:rPr>
          <w:delText>a.yaml</w:delText>
        </w:r>
      </w:del>
      <w:r>
        <w:rPr>
          <w:lang w:val="en-US"/>
        </w:rPr>
        <w:t>#/components/responses/415</w:t>
      </w:r>
      <w:r w:rsidRPr="001F14B1">
        <w:rPr>
          <w:lang w:val="en-US"/>
        </w:rPr>
        <w:t>'</w:t>
      </w:r>
    </w:p>
    <w:p w14:paraId="004C4F6D" w14:textId="77777777" w:rsidR="00F81B44" w:rsidRDefault="00F81B44" w:rsidP="00F81B44">
      <w:pPr>
        <w:pStyle w:val="PL"/>
        <w:rPr>
          <w:lang w:val="en-US"/>
        </w:rPr>
      </w:pPr>
      <w:r w:rsidRPr="002E5CBA">
        <w:rPr>
          <w:lang w:val="en-US"/>
        </w:rPr>
        <w:t xml:space="preserve">       </w:t>
      </w:r>
      <w:r>
        <w:rPr>
          <w:lang w:val="en-US"/>
        </w:rPr>
        <w:t xml:space="preserve"> '429':</w:t>
      </w:r>
    </w:p>
    <w:p w14:paraId="0A8FBAE1" w14:textId="0E8CCDEB" w:rsidR="00F81B44" w:rsidRPr="002E5CBA" w:rsidRDefault="00F81B44" w:rsidP="00F81B44">
      <w:pPr>
        <w:pStyle w:val="PL"/>
        <w:rPr>
          <w:lang w:val="en-US"/>
        </w:rPr>
      </w:pPr>
      <w:r w:rsidRPr="002E5CBA">
        <w:rPr>
          <w:lang w:val="en-US"/>
        </w:rPr>
        <w:t xml:space="preserve">          </w:t>
      </w:r>
      <w:r w:rsidRPr="001F14B1">
        <w:rPr>
          <w:lang w:val="en-US"/>
        </w:rPr>
        <w:t>$ref: '</w:t>
      </w:r>
      <w:del w:id="547" w:author="Bruno Landais - rev1" w:date="2020-08-22T10:45:00Z">
        <w:r w:rsidRPr="001F14B1" w:rsidDel="00EE4D4B">
          <w:rPr>
            <w:lang w:val="en-US"/>
          </w:rPr>
          <w:delText>TS</w:delText>
        </w:r>
      </w:del>
      <w:del w:id="548" w:author="Bruno Landais - rev1" w:date="2020-08-22T10:46:00Z">
        <w:r w:rsidRPr="001F14B1" w:rsidDel="00EE4D4B">
          <w:rPr>
            <w:lang w:val="en-US"/>
          </w:rPr>
          <w:delText>29571_CommonDat</w:delText>
        </w:r>
        <w:r w:rsidDel="00EE4D4B">
          <w:rPr>
            <w:lang w:val="en-US"/>
          </w:rPr>
          <w:delText>a.yaml</w:delText>
        </w:r>
      </w:del>
      <w:r>
        <w:rPr>
          <w:lang w:val="en-US"/>
        </w:rPr>
        <w:t>#/components/responses/429</w:t>
      </w:r>
      <w:r w:rsidRPr="001F14B1">
        <w:rPr>
          <w:lang w:val="en-US"/>
        </w:rPr>
        <w:t>'</w:t>
      </w:r>
    </w:p>
    <w:p w14:paraId="4700F8A5" w14:textId="77777777" w:rsidR="00F81B44" w:rsidRPr="002E5CBA" w:rsidRDefault="00F81B44" w:rsidP="00F81B44">
      <w:pPr>
        <w:pStyle w:val="PL"/>
        <w:rPr>
          <w:lang w:val="en-US"/>
        </w:rPr>
      </w:pPr>
    </w:p>
    <w:p w14:paraId="0B4FAEEC" w14:textId="77777777" w:rsidR="00F81B44" w:rsidRPr="002E5CBA" w:rsidRDefault="00F81B44" w:rsidP="00F81B44">
      <w:pPr>
        <w:pStyle w:val="PL"/>
        <w:rPr>
          <w:lang w:val="en-US"/>
        </w:rPr>
      </w:pPr>
      <w:r w:rsidRPr="002E5CBA">
        <w:rPr>
          <w:lang w:val="en-US"/>
        </w:rPr>
        <w:t xml:space="preserve">        '500':</w:t>
      </w:r>
    </w:p>
    <w:p w14:paraId="0AF647E3" w14:textId="77777777" w:rsidR="00F81B44" w:rsidRPr="002E5CBA" w:rsidRDefault="00F81B44" w:rsidP="00F81B44">
      <w:pPr>
        <w:pStyle w:val="PL"/>
        <w:rPr>
          <w:lang w:val="en-US"/>
        </w:rPr>
      </w:pPr>
      <w:r w:rsidRPr="002E5CBA">
        <w:rPr>
          <w:lang w:val="en-US"/>
        </w:rPr>
        <w:t xml:space="preserve">          description: unsuccessful creation of an SM context - internal server error</w:t>
      </w:r>
    </w:p>
    <w:p w14:paraId="25309321" w14:textId="77777777" w:rsidR="00F81B44" w:rsidRPr="002E5CBA" w:rsidRDefault="00F81B44" w:rsidP="00F81B44">
      <w:pPr>
        <w:pStyle w:val="PL"/>
        <w:rPr>
          <w:lang w:val="en-US"/>
        </w:rPr>
      </w:pPr>
      <w:r w:rsidRPr="002E5CBA">
        <w:rPr>
          <w:lang w:val="en-US"/>
        </w:rPr>
        <w:t xml:space="preserve">          content:</w:t>
      </w:r>
    </w:p>
    <w:p w14:paraId="53890D4A" w14:textId="77777777" w:rsidR="00F81B44" w:rsidRPr="002E5CBA" w:rsidRDefault="00F81B44" w:rsidP="00F81B44">
      <w:pPr>
        <w:pStyle w:val="PL"/>
        <w:rPr>
          <w:lang w:val="en-US"/>
        </w:rPr>
      </w:pPr>
      <w:r w:rsidRPr="002E5CBA">
        <w:rPr>
          <w:lang w:val="en-US"/>
        </w:rPr>
        <w:t xml:space="preserve">            application/json: # message without binary body part</w:t>
      </w:r>
    </w:p>
    <w:p w14:paraId="4BCFA17B" w14:textId="77777777" w:rsidR="00F81B44" w:rsidRPr="002E5CBA" w:rsidRDefault="00F81B44" w:rsidP="00F81B44">
      <w:pPr>
        <w:pStyle w:val="PL"/>
        <w:rPr>
          <w:lang w:val="en-US"/>
        </w:rPr>
      </w:pPr>
      <w:r w:rsidRPr="002E5CBA">
        <w:rPr>
          <w:lang w:val="en-US"/>
        </w:rPr>
        <w:t xml:space="preserve">              schema:</w:t>
      </w:r>
    </w:p>
    <w:p w14:paraId="7772BE1A" w14:textId="77777777" w:rsidR="00F81B44" w:rsidRPr="002E5CBA" w:rsidRDefault="00F81B44" w:rsidP="00F81B44">
      <w:pPr>
        <w:pStyle w:val="PL"/>
        <w:rPr>
          <w:lang w:val="en-US"/>
        </w:rPr>
      </w:pPr>
      <w:r w:rsidRPr="002E5CBA">
        <w:rPr>
          <w:lang w:val="en-US"/>
        </w:rPr>
        <w:t xml:space="preserve">                $ref: '#/components/schemas/SmContextCreateError'</w:t>
      </w:r>
    </w:p>
    <w:p w14:paraId="07F3E429" w14:textId="77777777" w:rsidR="00F81B44" w:rsidRPr="002E5CBA" w:rsidRDefault="00F81B44" w:rsidP="00F81B44">
      <w:pPr>
        <w:pStyle w:val="PL"/>
        <w:rPr>
          <w:lang w:val="en-US"/>
        </w:rPr>
      </w:pPr>
      <w:r w:rsidRPr="002E5CBA">
        <w:rPr>
          <w:lang w:val="en-US"/>
        </w:rPr>
        <w:t xml:space="preserve">            multipart/related:  # message with binary body part(s)</w:t>
      </w:r>
    </w:p>
    <w:p w14:paraId="32849DFC" w14:textId="77777777" w:rsidR="00F81B44" w:rsidRPr="002E5CBA" w:rsidRDefault="00F81B44" w:rsidP="00F81B44">
      <w:pPr>
        <w:pStyle w:val="PL"/>
        <w:rPr>
          <w:lang w:val="en-US"/>
        </w:rPr>
      </w:pPr>
      <w:r w:rsidRPr="002E5CBA">
        <w:rPr>
          <w:lang w:val="en-US"/>
        </w:rPr>
        <w:t xml:space="preserve">              schema:</w:t>
      </w:r>
    </w:p>
    <w:p w14:paraId="24ADA304" w14:textId="77777777" w:rsidR="00F81B44" w:rsidRPr="002E5CBA" w:rsidRDefault="00F81B44" w:rsidP="00F81B44">
      <w:pPr>
        <w:pStyle w:val="PL"/>
        <w:rPr>
          <w:lang w:val="en-US"/>
        </w:rPr>
      </w:pPr>
      <w:r w:rsidRPr="002E5CBA">
        <w:rPr>
          <w:lang w:val="en-US"/>
        </w:rPr>
        <w:t xml:space="preserve">                type: object</w:t>
      </w:r>
    </w:p>
    <w:p w14:paraId="34539B75" w14:textId="77777777" w:rsidR="00F81B44" w:rsidRPr="002E5CBA" w:rsidRDefault="00F81B44" w:rsidP="00F81B44">
      <w:pPr>
        <w:pStyle w:val="PL"/>
        <w:rPr>
          <w:lang w:val="en-US"/>
        </w:rPr>
      </w:pPr>
      <w:r w:rsidRPr="002E5CBA">
        <w:rPr>
          <w:lang w:val="en-US"/>
        </w:rPr>
        <w:t xml:space="preserve">                properties: # Request parts</w:t>
      </w:r>
    </w:p>
    <w:p w14:paraId="067FAA87" w14:textId="77777777" w:rsidR="00F81B44" w:rsidRPr="002E5CBA" w:rsidRDefault="00F81B44" w:rsidP="00F81B44">
      <w:pPr>
        <w:pStyle w:val="PL"/>
        <w:rPr>
          <w:lang w:val="en-US"/>
        </w:rPr>
      </w:pPr>
      <w:r w:rsidRPr="002E5CBA">
        <w:rPr>
          <w:lang w:val="en-US"/>
        </w:rPr>
        <w:t xml:space="preserve">                  jsonData:</w:t>
      </w:r>
    </w:p>
    <w:p w14:paraId="6ABDBA68" w14:textId="77777777" w:rsidR="00F81B44" w:rsidRPr="002E5CBA" w:rsidRDefault="00F81B44" w:rsidP="00F81B44">
      <w:pPr>
        <w:pStyle w:val="PL"/>
        <w:rPr>
          <w:lang w:val="en-US"/>
        </w:rPr>
      </w:pPr>
      <w:r w:rsidRPr="002E5CBA">
        <w:rPr>
          <w:lang w:val="en-US"/>
        </w:rPr>
        <w:t xml:space="preserve">                    $ref: '#/components/schemas/SmContextCreateError'</w:t>
      </w:r>
    </w:p>
    <w:p w14:paraId="0BA51EEC" w14:textId="77777777" w:rsidR="00F81B44" w:rsidRPr="002E5CBA" w:rsidRDefault="00F81B44" w:rsidP="00F81B44">
      <w:pPr>
        <w:pStyle w:val="PL"/>
        <w:rPr>
          <w:lang w:val="en-US"/>
        </w:rPr>
      </w:pPr>
      <w:r w:rsidRPr="002E5CBA">
        <w:rPr>
          <w:lang w:val="en-US"/>
        </w:rPr>
        <w:t xml:space="preserve">                  binaryDataN1SmMessage:</w:t>
      </w:r>
    </w:p>
    <w:p w14:paraId="589FEFDE" w14:textId="77777777" w:rsidR="00F81B44" w:rsidRPr="002E5CBA" w:rsidRDefault="00F81B44" w:rsidP="00F81B44">
      <w:pPr>
        <w:pStyle w:val="PL"/>
        <w:rPr>
          <w:lang w:val="en-US"/>
        </w:rPr>
      </w:pPr>
      <w:r w:rsidRPr="002E5CBA">
        <w:rPr>
          <w:lang w:val="en-US"/>
        </w:rPr>
        <w:t xml:space="preserve">                    type: string</w:t>
      </w:r>
    </w:p>
    <w:p w14:paraId="0AC1F0F7" w14:textId="77777777" w:rsidR="00F81B44" w:rsidRDefault="00F81B44" w:rsidP="00F81B44">
      <w:pPr>
        <w:pStyle w:val="PL"/>
        <w:rPr>
          <w:lang w:val="en-US"/>
        </w:rPr>
      </w:pPr>
      <w:r w:rsidRPr="002E5CBA">
        <w:rPr>
          <w:lang w:val="en-US"/>
        </w:rPr>
        <w:t xml:space="preserve">                    format: binary</w:t>
      </w:r>
    </w:p>
    <w:p w14:paraId="4D45FAFD" w14:textId="77777777" w:rsidR="00F81B44" w:rsidRPr="002E5CBA" w:rsidRDefault="00F81B44" w:rsidP="00F81B44">
      <w:pPr>
        <w:pStyle w:val="PL"/>
        <w:rPr>
          <w:lang w:val="en-US"/>
        </w:rPr>
      </w:pPr>
      <w:r w:rsidRPr="002E5CBA">
        <w:rPr>
          <w:lang w:val="en-US"/>
        </w:rPr>
        <w:t xml:space="preserve">                  binaryDataN</w:t>
      </w:r>
      <w:r>
        <w:rPr>
          <w:lang w:val="en-US"/>
        </w:rPr>
        <w:t>2</w:t>
      </w:r>
      <w:r w:rsidRPr="002E5CBA">
        <w:rPr>
          <w:lang w:val="en-US"/>
        </w:rPr>
        <w:t>SmMessage:</w:t>
      </w:r>
    </w:p>
    <w:p w14:paraId="10BA8BC9" w14:textId="77777777" w:rsidR="00F81B44" w:rsidRPr="002E5CBA" w:rsidRDefault="00F81B44" w:rsidP="00F81B44">
      <w:pPr>
        <w:pStyle w:val="PL"/>
        <w:rPr>
          <w:lang w:val="en-US"/>
        </w:rPr>
      </w:pPr>
      <w:r w:rsidRPr="002E5CBA">
        <w:rPr>
          <w:lang w:val="en-US"/>
        </w:rPr>
        <w:t xml:space="preserve">                    type: string</w:t>
      </w:r>
    </w:p>
    <w:p w14:paraId="5F91699F" w14:textId="77777777" w:rsidR="00F81B44" w:rsidRPr="002E5CBA" w:rsidRDefault="00F81B44" w:rsidP="00F81B44">
      <w:pPr>
        <w:pStyle w:val="PL"/>
        <w:rPr>
          <w:lang w:val="en-US"/>
        </w:rPr>
      </w:pPr>
      <w:r w:rsidRPr="002E5CBA">
        <w:rPr>
          <w:lang w:val="en-US"/>
        </w:rPr>
        <w:t xml:space="preserve">                    format: binary</w:t>
      </w:r>
    </w:p>
    <w:p w14:paraId="688DDD2A" w14:textId="77777777" w:rsidR="00F81B44" w:rsidRPr="002E5CBA" w:rsidRDefault="00F81B44" w:rsidP="00F81B44">
      <w:pPr>
        <w:pStyle w:val="PL"/>
        <w:rPr>
          <w:lang w:val="en-US"/>
        </w:rPr>
      </w:pPr>
      <w:r w:rsidRPr="002E5CBA">
        <w:rPr>
          <w:lang w:val="en-US"/>
        </w:rPr>
        <w:t xml:space="preserve">              encoding:</w:t>
      </w:r>
    </w:p>
    <w:p w14:paraId="256A7D62" w14:textId="77777777" w:rsidR="00F81B44" w:rsidRPr="000659A3" w:rsidRDefault="00F81B44" w:rsidP="00F81B44">
      <w:pPr>
        <w:pStyle w:val="PL"/>
        <w:rPr>
          <w:lang w:val="fr-FR"/>
        </w:rPr>
      </w:pPr>
      <w:r w:rsidRPr="002E5CBA">
        <w:rPr>
          <w:lang w:val="en-US"/>
        </w:rPr>
        <w:t xml:space="preserve">                </w:t>
      </w:r>
      <w:r w:rsidRPr="000659A3">
        <w:rPr>
          <w:lang w:val="fr-FR"/>
        </w:rPr>
        <w:t>jsonData:</w:t>
      </w:r>
    </w:p>
    <w:p w14:paraId="0158EC60" w14:textId="77777777" w:rsidR="00F81B44" w:rsidRPr="000659A3" w:rsidRDefault="00F81B44" w:rsidP="00F81B44">
      <w:pPr>
        <w:pStyle w:val="PL"/>
        <w:rPr>
          <w:lang w:val="fr-FR"/>
        </w:rPr>
      </w:pPr>
      <w:r w:rsidRPr="000659A3">
        <w:rPr>
          <w:lang w:val="fr-FR"/>
        </w:rPr>
        <w:t xml:space="preserve">                  contentType:  application/json</w:t>
      </w:r>
    </w:p>
    <w:p w14:paraId="4B70D533" w14:textId="77777777" w:rsidR="00F81B44" w:rsidRPr="000659A3" w:rsidRDefault="00F81B44" w:rsidP="00F81B44">
      <w:pPr>
        <w:pStyle w:val="PL"/>
        <w:rPr>
          <w:lang w:val="fr-FR"/>
        </w:rPr>
      </w:pPr>
      <w:r w:rsidRPr="000659A3">
        <w:rPr>
          <w:lang w:val="fr-FR"/>
        </w:rPr>
        <w:t xml:space="preserve">                binaryDataN1SmMessage:</w:t>
      </w:r>
    </w:p>
    <w:p w14:paraId="42AFD374" w14:textId="77777777" w:rsidR="00F81B44" w:rsidRPr="002E5CBA" w:rsidRDefault="00F81B44" w:rsidP="00F81B44">
      <w:pPr>
        <w:pStyle w:val="PL"/>
        <w:rPr>
          <w:lang w:val="en-US"/>
        </w:rPr>
      </w:pPr>
      <w:r w:rsidRPr="000659A3">
        <w:rPr>
          <w:lang w:val="fr-FR"/>
        </w:rPr>
        <w:t xml:space="preserve">                  </w:t>
      </w:r>
      <w:r w:rsidRPr="002E5CBA">
        <w:rPr>
          <w:lang w:val="en-US"/>
        </w:rPr>
        <w:t>contentType:  application/vnd.3gpp.5gnas</w:t>
      </w:r>
    </w:p>
    <w:p w14:paraId="6E4FEAD8" w14:textId="77777777" w:rsidR="00F81B44" w:rsidRPr="002E5CBA" w:rsidRDefault="00F81B44" w:rsidP="00F81B44">
      <w:pPr>
        <w:pStyle w:val="PL"/>
        <w:rPr>
          <w:lang w:val="en-US"/>
        </w:rPr>
      </w:pPr>
      <w:r w:rsidRPr="002E5CBA">
        <w:rPr>
          <w:lang w:val="en-US"/>
        </w:rPr>
        <w:t xml:space="preserve">                  headers:</w:t>
      </w:r>
    </w:p>
    <w:p w14:paraId="0AF15B48" w14:textId="77777777" w:rsidR="00F81B44" w:rsidRPr="002E5CBA" w:rsidRDefault="00F81B44" w:rsidP="00F81B44">
      <w:pPr>
        <w:pStyle w:val="PL"/>
        <w:rPr>
          <w:lang w:val="en-US"/>
        </w:rPr>
      </w:pPr>
      <w:r w:rsidRPr="002E5CBA">
        <w:rPr>
          <w:lang w:val="en-US"/>
        </w:rPr>
        <w:t xml:space="preserve">                    Content-Id:</w:t>
      </w:r>
    </w:p>
    <w:p w14:paraId="6847818A" w14:textId="77777777" w:rsidR="00F81B44" w:rsidRPr="002E5CBA" w:rsidRDefault="00F81B44" w:rsidP="00F81B44">
      <w:pPr>
        <w:pStyle w:val="PL"/>
        <w:rPr>
          <w:lang w:val="en-US"/>
        </w:rPr>
      </w:pPr>
      <w:r w:rsidRPr="002E5CBA">
        <w:rPr>
          <w:lang w:val="en-US"/>
        </w:rPr>
        <w:t xml:space="preserve">                      schema:</w:t>
      </w:r>
    </w:p>
    <w:p w14:paraId="1A4187AB" w14:textId="77777777" w:rsidR="00F81B44" w:rsidRDefault="00F81B44" w:rsidP="00F81B44">
      <w:pPr>
        <w:pStyle w:val="PL"/>
        <w:rPr>
          <w:lang w:val="en-US"/>
        </w:rPr>
      </w:pPr>
      <w:r w:rsidRPr="002E5CBA">
        <w:rPr>
          <w:lang w:val="en-US"/>
        </w:rPr>
        <w:t xml:space="preserve">                        type: string</w:t>
      </w:r>
    </w:p>
    <w:p w14:paraId="5EFE5A40" w14:textId="77777777" w:rsidR="00F81B44" w:rsidRPr="007C72DC" w:rsidRDefault="00F81B44" w:rsidP="00F81B44">
      <w:pPr>
        <w:pStyle w:val="PL"/>
      </w:pPr>
      <w:r w:rsidRPr="007C72DC">
        <w:t xml:space="preserve">                binaryDataN2SmMessage:</w:t>
      </w:r>
    </w:p>
    <w:p w14:paraId="5ED92CC1" w14:textId="77777777" w:rsidR="00F81B44" w:rsidRPr="002E5CBA" w:rsidRDefault="00F81B44" w:rsidP="00F81B44">
      <w:pPr>
        <w:pStyle w:val="PL"/>
        <w:rPr>
          <w:lang w:val="en-US"/>
        </w:rPr>
      </w:pPr>
      <w:r w:rsidRPr="007C72DC">
        <w:t xml:space="preserve">                  </w:t>
      </w:r>
      <w:r w:rsidRPr="002E5CBA">
        <w:rPr>
          <w:lang w:val="en-US"/>
        </w:rPr>
        <w:t>contentType:  application/vnd.3gpp.</w:t>
      </w:r>
      <w:r>
        <w:rPr>
          <w:lang w:val="en-US"/>
        </w:rPr>
        <w:t>ngap</w:t>
      </w:r>
    </w:p>
    <w:p w14:paraId="4C96CA58" w14:textId="77777777" w:rsidR="00F81B44" w:rsidRPr="002E5CBA" w:rsidRDefault="00F81B44" w:rsidP="00F81B44">
      <w:pPr>
        <w:pStyle w:val="PL"/>
        <w:rPr>
          <w:lang w:val="en-US"/>
        </w:rPr>
      </w:pPr>
      <w:r w:rsidRPr="002E5CBA">
        <w:rPr>
          <w:lang w:val="en-US"/>
        </w:rPr>
        <w:t xml:space="preserve">                  headers:</w:t>
      </w:r>
    </w:p>
    <w:p w14:paraId="4FDD70D4" w14:textId="77777777" w:rsidR="00F81B44" w:rsidRPr="002E5CBA" w:rsidRDefault="00F81B44" w:rsidP="00F81B44">
      <w:pPr>
        <w:pStyle w:val="PL"/>
        <w:rPr>
          <w:lang w:val="en-US"/>
        </w:rPr>
      </w:pPr>
      <w:r w:rsidRPr="002E5CBA">
        <w:rPr>
          <w:lang w:val="en-US"/>
        </w:rPr>
        <w:t xml:space="preserve">                    Content-Id:</w:t>
      </w:r>
    </w:p>
    <w:p w14:paraId="7D3E4D34" w14:textId="77777777" w:rsidR="00F81B44" w:rsidRPr="002E5CBA" w:rsidRDefault="00F81B44" w:rsidP="00F81B44">
      <w:pPr>
        <w:pStyle w:val="PL"/>
        <w:rPr>
          <w:lang w:val="en-US"/>
        </w:rPr>
      </w:pPr>
      <w:r w:rsidRPr="002E5CBA">
        <w:rPr>
          <w:lang w:val="en-US"/>
        </w:rPr>
        <w:t xml:space="preserve">                      schema:</w:t>
      </w:r>
    </w:p>
    <w:p w14:paraId="5A24BC13" w14:textId="77777777" w:rsidR="00F81B44" w:rsidRDefault="00F81B44" w:rsidP="00F81B44">
      <w:pPr>
        <w:pStyle w:val="PL"/>
        <w:rPr>
          <w:lang w:val="en-US"/>
        </w:rPr>
      </w:pPr>
      <w:r w:rsidRPr="002E5CBA">
        <w:rPr>
          <w:lang w:val="en-US"/>
        </w:rPr>
        <w:t xml:space="preserve">                        type: string</w:t>
      </w:r>
    </w:p>
    <w:p w14:paraId="4E500C3A" w14:textId="77777777" w:rsidR="00F81B44" w:rsidRPr="002E5CBA" w:rsidRDefault="00F81B44" w:rsidP="00F81B44">
      <w:pPr>
        <w:pStyle w:val="PL"/>
        <w:rPr>
          <w:lang w:val="en-US"/>
        </w:rPr>
      </w:pPr>
      <w:r w:rsidRPr="002E5CBA">
        <w:rPr>
          <w:lang w:val="en-US"/>
        </w:rPr>
        <w:t xml:space="preserve">        '503':</w:t>
      </w:r>
    </w:p>
    <w:p w14:paraId="6FF1F96A" w14:textId="77777777" w:rsidR="00F81B44" w:rsidRPr="002E5CBA" w:rsidRDefault="00F81B44" w:rsidP="00F81B44">
      <w:pPr>
        <w:pStyle w:val="PL"/>
        <w:rPr>
          <w:lang w:val="en-US"/>
        </w:rPr>
      </w:pPr>
      <w:r w:rsidRPr="002E5CBA">
        <w:rPr>
          <w:lang w:val="en-US"/>
        </w:rPr>
        <w:t xml:space="preserve">          description: unsuccessful creation of an SM context - service unavailable</w:t>
      </w:r>
    </w:p>
    <w:p w14:paraId="30FA4A60" w14:textId="77777777" w:rsidR="00F81B44" w:rsidRPr="002E5CBA" w:rsidRDefault="00F81B44" w:rsidP="00F81B44">
      <w:pPr>
        <w:pStyle w:val="PL"/>
        <w:rPr>
          <w:lang w:val="en-US"/>
        </w:rPr>
      </w:pPr>
      <w:r w:rsidRPr="002E5CBA">
        <w:rPr>
          <w:lang w:val="en-US"/>
        </w:rPr>
        <w:t xml:space="preserve">          content:</w:t>
      </w:r>
    </w:p>
    <w:p w14:paraId="0D0409E3" w14:textId="77777777" w:rsidR="00F81B44" w:rsidRPr="002E5CBA" w:rsidRDefault="00F81B44" w:rsidP="00F81B44">
      <w:pPr>
        <w:pStyle w:val="PL"/>
        <w:rPr>
          <w:lang w:val="en-US"/>
        </w:rPr>
      </w:pPr>
      <w:r w:rsidRPr="002E5CBA">
        <w:rPr>
          <w:lang w:val="en-US"/>
        </w:rPr>
        <w:t xml:space="preserve">            application/json: # message without binary body part</w:t>
      </w:r>
    </w:p>
    <w:p w14:paraId="6EFC081A" w14:textId="77777777" w:rsidR="00F81B44" w:rsidRPr="002E5CBA" w:rsidRDefault="00F81B44" w:rsidP="00F81B44">
      <w:pPr>
        <w:pStyle w:val="PL"/>
        <w:rPr>
          <w:lang w:val="en-US"/>
        </w:rPr>
      </w:pPr>
      <w:r w:rsidRPr="002E5CBA">
        <w:rPr>
          <w:lang w:val="en-US"/>
        </w:rPr>
        <w:t xml:space="preserve">              schema:</w:t>
      </w:r>
    </w:p>
    <w:p w14:paraId="55CFC7F4" w14:textId="77777777" w:rsidR="00F81B44" w:rsidRPr="002E5CBA" w:rsidRDefault="00F81B44" w:rsidP="00F81B44">
      <w:pPr>
        <w:pStyle w:val="PL"/>
        <w:rPr>
          <w:lang w:val="en-US"/>
        </w:rPr>
      </w:pPr>
      <w:r w:rsidRPr="002E5CBA">
        <w:rPr>
          <w:lang w:val="en-US"/>
        </w:rPr>
        <w:t xml:space="preserve">                $ref: '#/components/schemas/SmContextCreateError'</w:t>
      </w:r>
    </w:p>
    <w:p w14:paraId="1F36B4E2" w14:textId="77777777" w:rsidR="00F81B44" w:rsidRPr="002E5CBA" w:rsidRDefault="00F81B44" w:rsidP="00F81B44">
      <w:pPr>
        <w:pStyle w:val="PL"/>
        <w:rPr>
          <w:lang w:val="en-US"/>
        </w:rPr>
      </w:pPr>
      <w:r w:rsidRPr="002E5CBA">
        <w:rPr>
          <w:lang w:val="en-US"/>
        </w:rPr>
        <w:t xml:space="preserve">            multipart/related:  # message with binary body part(s)</w:t>
      </w:r>
    </w:p>
    <w:p w14:paraId="10C60265" w14:textId="77777777" w:rsidR="00F81B44" w:rsidRPr="002E5CBA" w:rsidRDefault="00F81B44" w:rsidP="00F81B44">
      <w:pPr>
        <w:pStyle w:val="PL"/>
        <w:rPr>
          <w:lang w:val="en-US"/>
        </w:rPr>
      </w:pPr>
      <w:r w:rsidRPr="002E5CBA">
        <w:rPr>
          <w:lang w:val="en-US"/>
        </w:rPr>
        <w:t xml:space="preserve">              schema:</w:t>
      </w:r>
    </w:p>
    <w:p w14:paraId="17568A53" w14:textId="77777777" w:rsidR="00F81B44" w:rsidRPr="002E5CBA" w:rsidRDefault="00F81B44" w:rsidP="00F81B44">
      <w:pPr>
        <w:pStyle w:val="PL"/>
        <w:rPr>
          <w:lang w:val="en-US"/>
        </w:rPr>
      </w:pPr>
      <w:r w:rsidRPr="002E5CBA">
        <w:rPr>
          <w:lang w:val="en-US"/>
        </w:rPr>
        <w:t xml:space="preserve">                type: object</w:t>
      </w:r>
    </w:p>
    <w:p w14:paraId="6E055D61" w14:textId="77777777" w:rsidR="00F81B44" w:rsidRPr="002E5CBA" w:rsidRDefault="00F81B44" w:rsidP="00F81B44">
      <w:pPr>
        <w:pStyle w:val="PL"/>
        <w:rPr>
          <w:lang w:val="en-US"/>
        </w:rPr>
      </w:pPr>
      <w:r w:rsidRPr="002E5CBA">
        <w:rPr>
          <w:lang w:val="en-US"/>
        </w:rPr>
        <w:t xml:space="preserve">                properties: # Request parts</w:t>
      </w:r>
    </w:p>
    <w:p w14:paraId="5EDC3A2A" w14:textId="77777777" w:rsidR="00F81B44" w:rsidRPr="002E5CBA" w:rsidRDefault="00F81B44" w:rsidP="00F81B44">
      <w:pPr>
        <w:pStyle w:val="PL"/>
        <w:rPr>
          <w:lang w:val="en-US"/>
        </w:rPr>
      </w:pPr>
      <w:r w:rsidRPr="002E5CBA">
        <w:rPr>
          <w:lang w:val="en-US"/>
        </w:rPr>
        <w:t xml:space="preserve">                  jsonData:</w:t>
      </w:r>
    </w:p>
    <w:p w14:paraId="41B034B3" w14:textId="77777777" w:rsidR="00F81B44" w:rsidRPr="002E5CBA" w:rsidRDefault="00F81B44" w:rsidP="00F81B44">
      <w:pPr>
        <w:pStyle w:val="PL"/>
        <w:rPr>
          <w:lang w:val="en-US"/>
        </w:rPr>
      </w:pPr>
      <w:r w:rsidRPr="002E5CBA">
        <w:rPr>
          <w:lang w:val="en-US"/>
        </w:rPr>
        <w:t xml:space="preserve">                    $ref: '#/components/schemas/SmContextCreateError'</w:t>
      </w:r>
    </w:p>
    <w:p w14:paraId="1FE28FE5" w14:textId="77777777" w:rsidR="00F81B44" w:rsidRPr="002E5CBA" w:rsidRDefault="00F81B44" w:rsidP="00F81B44">
      <w:pPr>
        <w:pStyle w:val="PL"/>
        <w:rPr>
          <w:lang w:val="en-US"/>
        </w:rPr>
      </w:pPr>
      <w:r w:rsidRPr="002E5CBA">
        <w:rPr>
          <w:lang w:val="en-US"/>
        </w:rPr>
        <w:t xml:space="preserve">                  binaryDataN1SmMessage:</w:t>
      </w:r>
    </w:p>
    <w:p w14:paraId="51B70800" w14:textId="77777777" w:rsidR="00F81B44" w:rsidRPr="002E5CBA" w:rsidRDefault="00F81B44" w:rsidP="00F81B44">
      <w:pPr>
        <w:pStyle w:val="PL"/>
        <w:rPr>
          <w:lang w:val="en-US"/>
        </w:rPr>
      </w:pPr>
      <w:r w:rsidRPr="002E5CBA">
        <w:rPr>
          <w:lang w:val="en-US"/>
        </w:rPr>
        <w:t xml:space="preserve">                    type: string</w:t>
      </w:r>
    </w:p>
    <w:p w14:paraId="75BAD099" w14:textId="77777777" w:rsidR="00F81B44" w:rsidRDefault="00F81B44" w:rsidP="00F81B44">
      <w:pPr>
        <w:pStyle w:val="PL"/>
        <w:rPr>
          <w:lang w:val="en-US"/>
        </w:rPr>
      </w:pPr>
      <w:r w:rsidRPr="002E5CBA">
        <w:rPr>
          <w:lang w:val="en-US"/>
        </w:rPr>
        <w:t xml:space="preserve">                    format: binary</w:t>
      </w:r>
    </w:p>
    <w:p w14:paraId="1AE16D4D" w14:textId="77777777" w:rsidR="00F81B44" w:rsidRPr="002E5CBA" w:rsidRDefault="00F81B44" w:rsidP="00F81B44">
      <w:pPr>
        <w:pStyle w:val="PL"/>
        <w:rPr>
          <w:lang w:val="en-US"/>
        </w:rPr>
      </w:pPr>
      <w:r w:rsidRPr="002E5CBA">
        <w:rPr>
          <w:lang w:val="en-US"/>
        </w:rPr>
        <w:t xml:space="preserve">                  binaryDataN</w:t>
      </w:r>
      <w:r>
        <w:rPr>
          <w:lang w:val="en-US"/>
        </w:rPr>
        <w:t>2</w:t>
      </w:r>
      <w:r w:rsidRPr="002E5CBA">
        <w:rPr>
          <w:lang w:val="en-US"/>
        </w:rPr>
        <w:t>SmMessage:</w:t>
      </w:r>
    </w:p>
    <w:p w14:paraId="552AF638" w14:textId="77777777" w:rsidR="00F81B44" w:rsidRPr="002E5CBA" w:rsidRDefault="00F81B44" w:rsidP="00F81B44">
      <w:pPr>
        <w:pStyle w:val="PL"/>
        <w:rPr>
          <w:lang w:val="en-US"/>
        </w:rPr>
      </w:pPr>
      <w:r w:rsidRPr="002E5CBA">
        <w:rPr>
          <w:lang w:val="en-US"/>
        </w:rPr>
        <w:lastRenderedPageBreak/>
        <w:t xml:space="preserve">                    type: string</w:t>
      </w:r>
    </w:p>
    <w:p w14:paraId="6C34949D" w14:textId="77777777" w:rsidR="00F81B44" w:rsidRPr="002E5CBA" w:rsidRDefault="00F81B44" w:rsidP="00F81B44">
      <w:pPr>
        <w:pStyle w:val="PL"/>
        <w:rPr>
          <w:lang w:val="en-US"/>
        </w:rPr>
      </w:pPr>
      <w:r w:rsidRPr="002E5CBA">
        <w:rPr>
          <w:lang w:val="en-US"/>
        </w:rPr>
        <w:t xml:space="preserve">                    format: binary</w:t>
      </w:r>
    </w:p>
    <w:p w14:paraId="383635CF" w14:textId="77777777" w:rsidR="00F81B44" w:rsidRPr="002E5CBA" w:rsidRDefault="00F81B44" w:rsidP="00F81B44">
      <w:pPr>
        <w:pStyle w:val="PL"/>
        <w:rPr>
          <w:lang w:val="en-US"/>
        </w:rPr>
      </w:pPr>
      <w:r w:rsidRPr="002E5CBA">
        <w:rPr>
          <w:lang w:val="en-US"/>
        </w:rPr>
        <w:t xml:space="preserve">              encoding:</w:t>
      </w:r>
    </w:p>
    <w:p w14:paraId="12BB19E6" w14:textId="77777777" w:rsidR="00F81B44" w:rsidRPr="00046E6A" w:rsidRDefault="00F81B44" w:rsidP="00F81B44">
      <w:pPr>
        <w:pStyle w:val="PL"/>
        <w:rPr>
          <w:lang w:val="fr-FR"/>
        </w:rPr>
      </w:pPr>
      <w:r w:rsidRPr="002E5CBA">
        <w:rPr>
          <w:lang w:val="en-US"/>
        </w:rPr>
        <w:t xml:space="preserve">                </w:t>
      </w:r>
      <w:r w:rsidRPr="00046E6A">
        <w:rPr>
          <w:lang w:val="fr-FR"/>
        </w:rPr>
        <w:t>jsonData:</w:t>
      </w:r>
    </w:p>
    <w:p w14:paraId="2EDD3BE9" w14:textId="77777777" w:rsidR="00F81B44" w:rsidRPr="00046E6A" w:rsidRDefault="00F81B44" w:rsidP="00F81B44">
      <w:pPr>
        <w:pStyle w:val="PL"/>
        <w:rPr>
          <w:lang w:val="fr-FR"/>
        </w:rPr>
      </w:pPr>
      <w:r w:rsidRPr="00046E6A">
        <w:rPr>
          <w:lang w:val="fr-FR"/>
        </w:rPr>
        <w:t xml:space="preserve">                  contentType:  application/json</w:t>
      </w:r>
    </w:p>
    <w:p w14:paraId="78502BB0" w14:textId="77777777" w:rsidR="00F81B44" w:rsidRPr="00046E6A" w:rsidRDefault="00F81B44" w:rsidP="00F81B44">
      <w:pPr>
        <w:pStyle w:val="PL"/>
        <w:rPr>
          <w:lang w:val="fr-FR"/>
        </w:rPr>
      </w:pPr>
      <w:r w:rsidRPr="00046E6A">
        <w:rPr>
          <w:lang w:val="fr-FR"/>
        </w:rPr>
        <w:t xml:space="preserve">                binaryDataN1SmMessage:</w:t>
      </w:r>
    </w:p>
    <w:p w14:paraId="36A8FB2B" w14:textId="77777777" w:rsidR="00F81B44" w:rsidRPr="002E5CBA" w:rsidRDefault="00F81B44" w:rsidP="00F81B44">
      <w:pPr>
        <w:pStyle w:val="PL"/>
        <w:rPr>
          <w:lang w:val="en-US"/>
        </w:rPr>
      </w:pPr>
      <w:r w:rsidRPr="00046E6A">
        <w:rPr>
          <w:lang w:val="fr-FR"/>
        </w:rPr>
        <w:t xml:space="preserve">                  </w:t>
      </w:r>
      <w:r w:rsidRPr="002E5CBA">
        <w:rPr>
          <w:lang w:val="en-US"/>
        </w:rPr>
        <w:t>contentType:  application/vnd.3gpp.5gnas</w:t>
      </w:r>
    </w:p>
    <w:p w14:paraId="0BB880C2" w14:textId="77777777" w:rsidR="00F81B44" w:rsidRPr="002E5CBA" w:rsidRDefault="00F81B44" w:rsidP="00F81B44">
      <w:pPr>
        <w:pStyle w:val="PL"/>
        <w:rPr>
          <w:lang w:val="en-US"/>
        </w:rPr>
      </w:pPr>
      <w:r w:rsidRPr="002E5CBA">
        <w:rPr>
          <w:lang w:val="en-US"/>
        </w:rPr>
        <w:t xml:space="preserve">                  headers:</w:t>
      </w:r>
    </w:p>
    <w:p w14:paraId="403047AD" w14:textId="77777777" w:rsidR="00F81B44" w:rsidRPr="002E5CBA" w:rsidRDefault="00F81B44" w:rsidP="00F81B44">
      <w:pPr>
        <w:pStyle w:val="PL"/>
        <w:rPr>
          <w:lang w:val="en-US"/>
        </w:rPr>
      </w:pPr>
      <w:r w:rsidRPr="002E5CBA">
        <w:rPr>
          <w:lang w:val="en-US"/>
        </w:rPr>
        <w:t xml:space="preserve">                    Content-Id:</w:t>
      </w:r>
    </w:p>
    <w:p w14:paraId="173A9057" w14:textId="77777777" w:rsidR="00F81B44" w:rsidRPr="002E5CBA" w:rsidRDefault="00F81B44" w:rsidP="00F81B44">
      <w:pPr>
        <w:pStyle w:val="PL"/>
        <w:rPr>
          <w:lang w:val="en-US"/>
        </w:rPr>
      </w:pPr>
      <w:r w:rsidRPr="002E5CBA">
        <w:rPr>
          <w:lang w:val="en-US"/>
        </w:rPr>
        <w:t xml:space="preserve">                      schema:</w:t>
      </w:r>
    </w:p>
    <w:p w14:paraId="3CC020F0" w14:textId="77777777" w:rsidR="00F81B44" w:rsidRDefault="00F81B44" w:rsidP="00F81B44">
      <w:pPr>
        <w:pStyle w:val="PL"/>
        <w:rPr>
          <w:lang w:val="en-US"/>
        </w:rPr>
      </w:pPr>
      <w:r w:rsidRPr="002E5CBA">
        <w:rPr>
          <w:lang w:val="en-US"/>
        </w:rPr>
        <w:t xml:space="preserve">                        type: string</w:t>
      </w:r>
    </w:p>
    <w:p w14:paraId="31BC6E08" w14:textId="77777777" w:rsidR="00F81B44" w:rsidRPr="007C72DC" w:rsidRDefault="00F81B44" w:rsidP="00F81B44">
      <w:pPr>
        <w:pStyle w:val="PL"/>
      </w:pPr>
      <w:r w:rsidRPr="007C72DC">
        <w:t xml:space="preserve">                binaryDataN2SmMessage:</w:t>
      </w:r>
    </w:p>
    <w:p w14:paraId="24D5F064" w14:textId="77777777" w:rsidR="00F81B44" w:rsidRPr="002E5CBA" w:rsidRDefault="00F81B44" w:rsidP="00F81B44">
      <w:pPr>
        <w:pStyle w:val="PL"/>
        <w:rPr>
          <w:lang w:val="en-US"/>
        </w:rPr>
      </w:pPr>
      <w:r w:rsidRPr="007C72DC">
        <w:t xml:space="preserve">                  </w:t>
      </w:r>
      <w:r w:rsidRPr="002E5CBA">
        <w:rPr>
          <w:lang w:val="en-US"/>
        </w:rPr>
        <w:t>contentType:  application/vnd.3gpp.</w:t>
      </w:r>
      <w:r>
        <w:rPr>
          <w:lang w:val="en-US"/>
        </w:rPr>
        <w:t>ngap</w:t>
      </w:r>
    </w:p>
    <w:p w14:paraId="3E73EABE" w14:textId="77777777" w:rsidR="00F81B44" w:rsidRPr="002E5CBA" w:rsidRDefault="00F81B44" w:rsidP="00F81B44">
      <w:pPr>
        <w:pStyle w:val="PL"/>
        <w:rPr>
          <w:lang w:val="en-US"/>
        </w:rPr>
      </w:pPr>
      <w:r w:rsidRPr="002E5CBA">
        <w:rPr>
          <w:lang w:val="en-US"/>
        </w:rPr>
        <w:t xml:space="preserve">                  headers:</w:t>
      </w:r>
    </w:p>
    <w:p w14:paraId="000160A1" w14:textId="77777777" w:rsidR="00F81B44" w:rsidRPr="002E5CBA" w:rsidRDefault="00F81B44" w:rsidP="00F81B44">
      <w:pPr>
        <w:pStyle w:val="PL"/>
        <w:rPr>
          <w:lang w:val="en-US"/>
        </w:rPr>
      </w:pPr>
      <w:r w:rsidRPr="002E5CBA">
        <w:rPr>
          <w:lang w:val="en-US"/>
        </w:rPr>
        <w:t xml:space="preserve">                    Content-Id:</w:t>
      </w:r>
    </w:p>
    <w:p w14:paraId="4FE4BFA7" w14:textId="77777777" w:rsidR="00F81B44" w:rsidRPr="002E5CBA" w:rsidRDefault="00F81B44" w:rsidP="00F81B44">
      <w:pPr>
        <w:pStyle w:val="PL"/>
        <w:rPr>
          <w:lang w:val="en-US"/>
        </w:rPr>
      </w:pPr>
      <w:r w:rsidRPr="002E5CBA">
        <w:rPr>
          <w:lang w:val="en-US"/>
        </w:rPr>
        <w:t xml:space="preserve">                      schema:</w:t>
      </w:r>
    </w:p>
    <w:p w14:paraId="1599483B" w14:textId="77777777" w:rsidR="00F81B44" w:rsidRPr="002E5CBA" w:rsidRDefault="00F81B44" w:rsidP="00F81B44">
      <w:pPr>
        <w:pStyle w:val="PL"/>
        <w:rPr>
          <w:lang w:val="en-US"/>
        </w:rPr>
      </w:pPr>
      <w:r w:rsidRPr="002E5CBA">
        <w:rPr>
          <w:lang w:val="en-US"/>
        </w:rPr>
        <w:t xml:space="preserve">                        type: string</w:t>
      </w:r>
    </w:p>
    <w:p w14:paraId="3474C99D" w14:textId="77777777" w:rsidR="00F81B44" w:rsidRPr="002E5CBA" w:rsidRDefault="00F81B44" w:rsidP="00F81B44">
      <w:pPr>
        <w:pStyle w:val="PL"/>
        <w:rPr>
          <w:lang w:val="en-US"/>
        </w:rPr>
      </w:pPr>
    </w:p>
    <w:p w14:paraId="7F675F21" w14:textId="77777777" w:rsidR="00F81B44" w:rsidRPr="002E5CBA" w:rsidRDefault="00F81B44" w:rsidP="00F81B44">
      <w:pPr>
        <w:pStyle w:val="PL"/>
        <w:rPr>
          <w:lang w:val="en-US"/>
        </w:rPr>
      </w:pPr>
      <w:r w:rsidRPr="002E5CBA">
        <w:rPr>
          <w:lang w:val="en-US"/>
        </w:rPr>
        <w:t xml:space="preserve">        '504':</w:t>
      </w:r>
    </w:p>
    <w:p w14:paraId="3BB95FB0" w14:textId="77777777" w:rsidR="00F81B44" w:rsidRPr="002E5CBA" w:rsidRDefault="00F81B44" w:rsidP="00F81B44">
      <w:pPr>
        <w:pStyle w:val="PL"/>
        <w:rPr>
          <w:lang w:val="en-US"/>
        </w:rPr>
      </w:pPr>
      <w:r w:rsidRPr="002E5CBA">
        <w:rPr>
          <w:lang w:val="en-US"/>
        </w:rPr>
        <w:t xml:space="preserve">          description: unsuccessful creation of an SM context - gateway timeout</w:t>
      </w:r>
    </w:p>
    <w:p w14:paraId="5198AF97" w14:textId="77777777" w:rsidR="00F81B44" w:rsidRPr="002E5CBA" w:rsidRDefault="00F81B44" w:rsidP="00F81B44">
      <w:pPr>
        <w:pStyle w:val="PL"/>
        <w:rPr>
          <w:lang w:val="en-US"/>
        </w:rPr>
      </w:pPr>
      <w:r w:rsidRPr="002E5CBA">
        <w:rPr>
          <w:lang w:val="en-US"/>
        </w:rPr>
        <w:t xml:space="preserve">          content:</w:t>
      </w:r>
    </w:p>
    <w:p w14:paraId="699506B9" w14:textId="77777777" w:rsidR="00F81B44" w:rsidRPr="002E5CBA" w:rsidRDefault="00F81B44" w:rsidP="00F81B44">
      <w:pPr>
        <w:pStyle w:val="PL"/>
        <w:rPr>
          <w:lang w:val="en-US"/>
        </w:rPr>
      </w:pPr>
      <w:r w:rsidRPr="002E5CBA">
        <w:rPr>
          <w:lang w:val="en-US"/>
        </w:rPr>
        <w:t xml:space="preserve">            application/json: # message without binary body part</w:t>
      </w:r>
    </w:p>
    <w:p w14:paraId="152FE35E" w14:textId="77777777" w:rsidR="00F81B44" w:rsidRPr="002E5CBA" w:rsidRDefault="00F81B44" w:rsidP="00F81B44">
      <w:pPr>
        <w:pStyle w:val="PL"/>
        <w:rPr>
          <w:lang w:val="en-US"/>
        </w:rPr>
      </w:pPr>
      <w:r w:rsidRPr="002E5CBA">
        <w:rPr>
          <w:lang w:val="en-US"/>
        </w:rPr>
        <w:t xml:space="preserve">              schema:</w:t>
      </w:r>
    </w:p>
    <w:p w14:paraId="69323FCC" w14:textId="77777777" w:rsidR="00F81B44" w:rsidRPr="002E5CBA" w:rsidRDefault="00F81B44" w:rsidP="00F81B44">
      <w:pPr>
        <w:pStyle w:val="PL"/>
        <w:rPr>
          <w:lang w:val="en-US"/>
        </w:rPr>
      </w:pPr>
      <w:r w:rsidRPr="002E5CBA">
        <w:rPr>
          <w:lang w:val="en-US"/>
        </w:rPr>
        <w:t xml:space="preserve">                $ref: '#/components/schemas/SmContextCreateError'</w:t>
      </w:r>
    </w:p>
    <w:p w14:paraId="47C66D38" w14:textId="77777777" w:rsidR="00F81B44" w:rsidRPr="002E5CBA" w:rsidRDefault="00F81B44" w:rsidP="00F81B44">
      <w:pPr>
        <w:pStyle w:val="PL"/>
        <w:rPr>
          <w:lang w:val="en-US"/>
        </w:rPr>
      </w:pPr>
      <w:r w:rsidRPr="002E5CBA">
        <w:rPr>
          <w:lang w:val="en-US"/>
        </w:rPr>
        <w:t xml:space="preserve">            multipart/related:  # message with binary body part(s)</w:t>
      </w:r>
    </w:p>
    <w:p w14:paraId="2258DDB4" w14:textId="77777777" w:rsidR="00F81B44" w:rsidRPr="002E5CBA" w:rsidRDefault="00F81B44" w:rsidP="00F81B44">
      <w:pPr>
        <w:pStyle w:val="PL"/>
        <w:rPr>
          <w:lang w:val="en-US"/>
        </w:rPr>
      </w:pPr>
      <w:r w:rsidRPr="002E5CBA">
        <w:rPr>
          <w:lang w:val="en-US"/>
        </w:rPr>
        <w:t xml:space="preserve">              schema:</w:t>
      </w:r>
    </w:p>
    <w:p w14:paraId="463E0C7F" w14:textId="77777777" w:rsidR="00F81B44" w:rsidRPr="002E5CBA" w:rsidRDefault="00F81B44" w:rsidP="00F81B44">
      <w:pPr>
        <w:pStyle w:val="PL"/>
        <w:rPr>
          <w:lang w:val="en-US"/>
        </w:rPr>
      </w:pPr>
      <w:r w:rsidRPr="002E5CBA">
        <w:rPr>
          <w:lang w:val="en-US"/>
        </w:rPr>
        <w:t xml:space="preserve">                type: object</w:t>
      </w:r>
    </w:p>
    <w:p w14:paraId="55723043" w14:textId="77777777" w:rsidR="00F81B44" w:rsidRPr="002E5CBA" w:rsidRDefault="00F81B44" w:rsidP="00F81B44">
      <w:pPr>
        <w:pStyle w:val="PL"/>
        <w:rPr>
          <w:lang w:val="en-US"/>
        </w:rPr>
      </w:pPr>
      <w:r w:rsidRPr="002E5CBA">
        <w:rPr>
          <w:lang w:val="en-US"/>
        </w:rPr>
        <w:t xml:space="preserve">                properties: # Request parts</w:t>
      </w:r>
    </w:p>
    <w:p w14:paraId="18B26929" w14:textId="77777777" w:rsidR="00F81B44" w:rsidRPr="002E5CBA" w:rsidRDefault="00F81B44" w:rsidP="00F81B44">
      <w:pPr>
        <w:pStyle w:val="PL"/>
        <w:rPr>
          <w:lang w:val="en-US"/>
        </w:rPr>
      </w:pPr>
      <w:r w:rsidRPr="002E5CBA">
        <w:rPr>
          <w:lang w:val="en-US"/>
        </w:rPr>
        <w:t xml:space="preserve">                  jsonData:</w:t>
      </w:r>
    </w:p>
    <w:p w14:paraId="0F79162D" w14:textId="77777777" w:rsidR="00F81B44" w:rsidRPr="002E5CBA" w:rsidRDefault="00F81B44" w:rsidP="00F81B44">
      <w:pPr>
        <w:pStyle w:val="PL"/>
        <w:rPr>
          <w:lang w:val="en-US"/>
        </w:rPr>
      </w:pPr>
      <w:r w:rsidRPr="002E5CBA">
        <w:rPr>
          <w:lang w:val="en-US"/>
        </w:rPr>
        <w:t xml:space="preserve">                    $ref: '#/components/schemas/SmContextCreateError'</w:t>
      </w:r>
    </w:p>
    <w:p w14:paraId="33546C61" w14:textId="77777777" w:rsidR="00F81B44" w:rsidRPr="002E5CBA" w:rsidRDefault="00F81B44" w:rsidP="00F81B44">
      <w:pPr>
        <w:pStyle w:val="PL"/>
        <w:rPr>
          <w:lang w:val="en-US"/>
        </w:rPr>
      </w:pPr>
      <w:r w:rsidRPr="002E5CBA">
        <w:rPr>
          <w:lang w:val="en-US"/>
        </w:rPr>
        <w:t xml:space="preserve">                  binaryDataN1SmMessage:</w:t>
      </w:r>
    </w:p>
    <w:p w14:paraId="48CE8946" w14:textId="77777777" w:rsidR="00F81B44" w:rsidRPr="002E5CBA" w:rsidRDefault="00F81B44" w:rsidP="00F81B44">
      <w:pPr>
        <w:pStyle w:val="PL"/>
        <w:rPr>
          <w:lang w:val="en-US"/>
        </w:rPr>
      </w:pPr>
      <w:r w:rsidRPr="002E5CBA">
        <w:rPr>
          <w:lang w:val="en-US"/>
        </w:rPr>
        <w:t xml:space="preserve">                    type: string</w:t>
      </w:r>
    </w:p>
    <w:p w14:paraId="36751992" w14:textId="77777777" w:rsidR="00F81B44" w:rsidRDefault="00F81B44" w:rsidP="00F81B44">
      <w:pPr>
        <w:pStyle w:val="PL"/>
        <w:rPr>
          <w:lang w:val="en-US"/>
        </w:rPr>
      </w:pPr>
      <w:r w:rsidRPr="002E5CBA">
        <w:rPr>
          <w:lang w:val="en-US"/>
        </w:rPr>
        <w:t xml:space="preserve">                    format: binary</w:t>
      </w:r>
    </w:p>
    <w:p w14:paraId="4562D965" w14:textId="77777777" w:rsidR="00F81B44" w:rsidRPr="002E5CBA" w:rsidRDefault="00F81B44" w:rsidP="00F81B44">
      <w:pPr>
        <w:pStyle w:val="PL"/>
        <w:rPr>
          <w:lang w:val="en-US"/>
        </w:rPr>
      </w:pPr>
      <w:r w:rsidRPr="002E5CBA">
        <w:rPr>
          <w:lang w:val="en-US"/>
        </w:rPr>
        <w:t xml:space="preserve">                  binaryDataN</w:t>
      </w:r>
      <w:r>
        <w:rPr>
          <w:lang w:val="en-US"/>
        </w:rPr>
        <w:t>2</w:t>
      </w:r>
      <w:r w:rsidRPr="002E5CBA">
        <w:rPr>
          <w:lang w:val="en-US"/>
        </w:rPr>
        <w:t>SmMessage:</w:t>
      </w:r>
    </w:p>
    <w:p w14:paraId="7C3ACBFB" w14:textId="77777777" w:rsidR="00F81B44" w:rsidRPr="002E5CBA" w:rsidRDefault="00F81B44" w:rsidP="00F81B44">
      <w:pPr>
        <w:pStyle w:val="PL"/>
        <w:rPr>
          <w:lang w:val="en-US"/>
        </w:rPr>
      </w:pPr>
      <w:r w:rsidRPr="002E5CBA">
        <w:rPr>
          <w:lang w:val="en-US"/>
        </w:rPr>
        <w:t xml:space="preserve">                    type: string</w:t>
      </w:r>
    </w:p>
    <w:p w14:paraId="76B069A5" w14:textId="77777777" w:rsidR="00F81B44" w:rsidRPr="002E5CBA" w:rsidRDefault="00F81B44" w:rsidP="00F81B44">
      <w:pPr>
        <w:pStyle w:val="PL"/>
        <w:rPr>
          <w:lang w:val="en-US"/>
        </w:rPr>
      </w:pPr>
      <w:r w:rsidRPr="002E5CBA">
        <w:rPr>
          <w:lang w:val="en-US"/>
        </w:rPr>
        <w:t xml:space="preserve">                    format: binary</w:t>
      </w:r>
    </w:p>
    <w:p w14:paraId="68D1DCBE" w14:textId="77777777" w:rsidR="00F81B44" w:rsidRPr="002E5CBA" w:rsidRDefault="00F81B44" w:rsidP="00F81B44">
      <w:pPr>
        <w:pStyle w:val="PL"/>
        <w:rPr>
          <w:lang w:val="en-US"/>
        </w:rPr>
      </w:pPr>
      <w:r w:rsidRPr="002E5CBA">
        <w:rPr>
          <w:lang w:val="en-US"/>
        </w:rPr>
        <w:t xml:space="preserve">              encoding:</w:t>
      </w:r>
    </w:p>
    <w:p w14:paraId="560E6453" w14:textId="77777777" w:rsidR="00F81B44" w:rsidRPr="000659A3" w:rsidRDefault="00F81B44" w:rsidP="00F81B44">
      <w:pPr>
        <w:pStyle w:val="PL"/>
        <w:rPr>
          <w:lang w:val="fr-FR"/>
        </w:rPr>
      </w:pPr>
      <w:r w:rsidRPr="002E5CBA">
        <w:rPr>
          <w:lang w:val="en-US"/>
        </w:rPr>
        <w:t xml:space="preserve">                </w:t>
      </w:r>
      <w:r w:rsidRPr="000659A3">
        <w:rPr>
          <w:lang w:val="fr-FR"/>
        </w:rPr>
        <w:t>jsonData:</w:t>
      </w:r>
    </w:p>
    <w:p w14:paraId="012BB54C" w14:textId="77777777" w:rsidR="00F81B44" w:rsidRPr="000659A3" w:rsidRDefault="00F81B44" w:rsidP="00F81B44">
      <w:pPr>
        <w:pStyle w:val="PL"/>
        <w:rPr>
          <w:lang w:val="fr-FR"/>
        </w:rPr>
      </w:pPr>
      <w:r w:rsidRPr="000659A3">
        <w:rPr>
          <w:lang w:val="fr-FR"/>
        </w:rPr>
        <w:t xml:space="preserve">                  contentType:  application/json</w:t>
      </w:r>
    </w:p>
    <w:p w14:paraId="04D6E2BB" w14:textId="77777777" w:rsidR="00F81B44" w:rsidRPr="000659A3" w:rsidRDefault="00F81B44" w:rsidP="00F81B44">
      <w:pPr>
        <w:pStyle w:val="PL"/>
        <w:rPr>
          <w:lang w:val="fr-FR"/>
        </w:rPr>
      </w:pPr>
      <w:r w:rsidRPr="000659A3">
        <w:rPr>
          <w:lang w:val="fr-FR"/>
        </w:rPr>
        <w:t xml:space="preserve">                binaryDataN1SmMessage:</w:t>
      </w:r>
    </w:p>
    <w:p w14:paraId="42C4C34D" w14:textId="77777777" w:rsidR="00F81B44" w:rsidRPr="002E5CBA" w:rsidRDefault="00F81B44" w:rsidP="00F81B44">
      <w:pPr>
        <w:pStyle w:val="PL"/>
        <w:rPr>
          <w:lang w:val="en-US"/>
        </w:rPr>
      </w:pPr>
      <w:r w:rsidRPr="000659A3">
        <w:rPr>
          <w:lang w:val="fr-FR"/>
        </w:rPr>
        <w:t xml:space="preserve">                  </w:t>
      </w:r>
      <w:r w:rsidRPr="002E5CBA">
        <w:rPr>
          <w:lang w:val="en-US"/>
        </w:rPr>
        <w:t>contentType:  application/vnd.3gpp.5gnas</w:t>
      </w:r>
    </w:p>
    <w:p w14:paraId="11853C1F" w14:textId="77777777" w:rsidR="00F81B44" w:rsidRPr="002E5CBA" w:rsidRDefault="00F81B44" w:rsidP="00F81B44">
      <w:pPr>
        <w:pStyle w:val="PL"/>
        <w:rPr>
          <w:lang w:val="en-US"/>
        </w:rPr>
      </w:pPr>
      <w:r w:rsidRPr="002E5CBA">
        <w:rPr>
          <w:lang w:val="en-US"/>
        </w:rPr>
        <w:t xml:space="preserve">                  headers:</w:t>
      </w:r>
    </w:p>
    <w:p w14:paraId="3F602F01" w14:textId="77777777" w:rsidR="00F81B44" w:rsidRPr="002E5CBA" w:rsidRDefault="00F81B44" w:rsidP="00F81B44">
      <w:pPr>
        <w:pStyle w:val="PL"/>
        <w:rPr>
          <w:lang w:val="en-US"/>
        </w:rPr>
      </w:pPr>
      <w:r w:rsidRPr="002E5CBA">
        <w:rPr>
          <w:lang w:val="en-US"/>
        </w:rPr>
        <w:t xml:space="preserve">                    Content-Id:</w:t>
      </w:r>
    </w:p>
    <w:p w14:paraId="67F8069D" w14:textId="77777777" w:rsidR="00F81B44" w:rsidRPr="002E5CBA" w:rsidRDefault="00F81B44" w:rsidP="00F81B44">
      <w:pPr>
        <w:pStyle w:val="PL"/>
        <w:rPr>
          <w:lang w:val="en-US"/>
        </w:rPr>
      </w:pPr>
      <w:r w:rsidRPr="002E5CBA">
        <w:rPr>
          <w:lang w:val="en-US"/>
        </w:rPr>
        <w:t xml:space="preserve">                      schema:</w:t>
      </w:r>
    </w:p>
    <w:p w14:paraId="3122994A" w14:textId="77777777" w:rsidR="00F81B44" w:rsidRDefault="00F81B44" w:rsidP="00F81B44">
      <w:pPr>
        <w:pStyle w:val="PL"/>
        <w:rPr>
          <w:lang w:val="en-US"/>
        </w:rPr>
      </w:pPr>
      <w:r w:rsidRPr="002E5CBA">
        <w:rPr>
          <w:lang w:val="en-US"/>
        </w:rPr>
        <w:t xml:space="preserve">                        type: string</w:t>
      </w:r>
    </w:p>
    <w:p w14:paraId="175F8713" w14:textId="77777777" w:rsidR="00F81B44" w:rsidRPr="007C72DC" w:rsidRDefault="00F81B44" w:rsidP="00F81B44">
      <w:pPr>
        <w:pStyle w:val="PL"/>
      </w:pPr>
      <w:r w:rsidRPr="007C72DC">
        <w:t xml:space="preserve">                binaryDataN2SmMessage:</w:t>
      </w:r>
    </w:p>
    <w:p w14:paraId="46CD998D" w14:textId="77777777" w:rsidR="00F81B44" w:rsidRPr="002E5CBA" w:rsidRDefault="00F81B44" w:rsidP="00F81B44">
      <w:pPr>
        <w:pStyle w:val="PL"/>
        <w:rPr>
          <w:lang w:val="en-US"/>
        </w:rPr>
      </w:pPr>
      <w:r w:rsidRPr="007C72DC">
        <w:t xml:space="preserve">                  </w:t>
      </w:r>
      <w:r w:rsidRPr="002E5CBA">
        <w:rPr>
          <w:lang w:val="en-US"/>
        </w:rPr>
        <w:t>contentType:  application/vnd.3gpp.</w:t>
      </w:r>
      <w:r>
        <w:rPr>
          <w:lang w:val="en-US"/>
        </w:rPr>
        <w:t>ngap</w:t>
      </w:r>
    </w:p>
    <w:p w14:paraId="58889229" w14:textId="77777777" w:rsidR="00F81B44" w:rsidRPr="002E5CBA" w:rsidRDefault="00F81B44" w:rsidP="00F81B44">
      <w:pPr>
        <w:pStyle w:val="PL"/>
        <w:rPr>
          <w:lang w:val="en-US"/>
        </w:rPr>
      </w:pPr>
      <w:r w:rsidRPr="002E5CBA">
        <w:rPr>
          <w:lang w:val="en-US"/>
        </w:rPr>
        <w:t xml:space="preserve">                  headers:</w:t>
      </w:r>
    </w:p>
    <w:p w14:paraId="0A5C03DE" w14:textId="77777777" w:rsidR="00F81B44" w:rsidRPr="002E5CBA" w:rsidRDefault="00F81B44" w:rsidP="00F81B44">
      <w:pPr>
        <w:pStyle w:val="PL"/>
        <w:rPr>
          <w:lang w:val="en-US"/>
        </w:rPr>
      </w:pPr>
      <w:r w:rsidRPr="002E5CBA">
        <w:rPr>
          <w:lang w:val="en-US"/>
        </w:rPr>
        <w:t xml:space="preserve">                    Content-Id:</w:t>
      </w:r>
    </w:p>
    <w:p w14:paraId="070D0E61" w14:textId="77777777" w:rsidR="00F81B44" w:rsidRPr="002E5CBA" w:rsidRDefault="00F81B44" w:rsidP="00F81B44">
      <w:pPr>
        <w:pStyle w:val="PL"/>
        <w:rPr>
          <w:lang w:val="en-US"/>
        </w:rPr>
      </w:pPr>
      <w:r w:rsidRPr="002E5CBA">
        <w:rPr>
          <w:lang w:val="en-US"/>
        </w:rPr>
        <w:t xml:space="preserve">                      schema:</w:t>
      </w:r>
    </w:p>
    <w:p w14:paraId="1AED5198" w14:textId="77777777" w:rsidR="00F81B44" w:rsidRPr="002E5CBA" w:rsidRDefault="00F81B44" w:rsidP="00F81B44">
      <w:pPr>
        <w:pStyle w:val="PL"/>
        <w:rPr>
          <w:lang w:val="en-US"/>
        </w:rPr>
      </w:pPr>
      <w:r w:rsidRPr="002E5CBA">
        <w:rPr>
          <w:lang w:val="en-US"/>
        </w:rPr>
        <w:t xml:space="preserve">                        type: string</w:t>
      </w:r>
    </w:p>
    <w:p w14:paraId="1D5FEA18" w14:textId="77777777" w:rsidR="00F81B44" w:rsidRDefault="00F81B44" w:rsidP="00F81B44">
      <w:pPr>
        <w:pStyle w:val="PL"/>
        <w:rPr>
          <w:lang w:val="en-US"/>
        </w:rPr>
      </w:pPr>
      <w:r w:rsidRPr="002E5CBA">
        <w:rPr>
          <w:lang w:val="en-US"/>
        </w:rPr>
        <w:t xml:space="preserve">        default:</w:t>
      </w:r>
    </w:p>
    <w:p w14:paraId="03A46534" w14:textId="77777777" w:rsidR="00F81B44" w:rsidRPr="002E5CBA" w:rsidRDefault="00F81B44" w:rsidP="00F81B44">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54CB1E22" w14:textId="77777777" w:rsidR="00F81B44" w:rsidRPr="002E5CBA" w:rsidRDefault="00F81B44" w:rsidP="00F81B44">
      <w:pPr>
        <w:pStyle w:val="PL"/>
        <w:rPr>
          <w:lang w:val="en-US"/>
        </w:rPr>
      </w:pPr>
    </w:p>
    <w:p w14:paraId="0F4FD892" w14:textId="77777777" w:rsidR="00F81B44" w:rsidRPr="002E5CBA" w:rsidRDefault="00F81B44" w:rsidP="00F81B44">
      <w:pPr>
        <w:pStyle w:val="PL"/>
        <w:rPr>
          <w:lang w:val="en-US"/>
        </w:rPr>
      </w:pPr>
    </w:p>
    <w:p w14:paraId="53E75E12" w14:textId="7DB45E6C" w:rsidR="00F81B44" w:rsidRDefault="00EE4D4B" w:rsidP="00F81B44">
      <w:pPr>
        <w:pStyle w:val="PL"/>
        <w:rPr>
          <w:lang w:val="en-US"/>
        </w:rPr>
      </w:pPr>
      <w:r>
        <w:rPr>
          <w:lang w:val="en-US"/>
        </w:rPr>
        <w:t>[…]</w:t>
      </w:r>
    </w:p>
    <w:p w14:paraId="4F34CA3B" w14:textId="77777777" w:rsidR="00EE4D4B" w:rsidRPr="002E5CBA" w:rsidRDefault="00EE4D4B" w:rsidP="00F81B44">
      <w:pPr>
        <w:pStyle w:val="PL"/>
        <w:rPr>
          <w:lang w:val="en-US"/>
        </w:rPr>
      </w:pPr>
    </w:p>
    <w:p w14:paraId="6E10BE84" w14:textId="77777777" w:rsidR="00F81B44" w:rsidRPr="002E5CBA" w:rsidRDefault="00F81B44" w:rsidP="00F81B44">
      <w:pPr>
        <w:pStyle w:val="PL"/>
        <w:rPr>
          <w:lang w:val="en-US"/>
        </w:rPr>
      </w:pPr>
      <w:r w:rsidRPr="002E5CBA">
        <w:rPr>
          <w:lang w:val="en-US"/>
        </w:rPr>
        <w:t xml:space="preserve">  /sm-contexts/{smContextRef}/modify:</w:t>
      </w:r>
    </w:p>
    <w:p w14:paraId="1369AFF6" w14:textId="77777777" w:rsidR="00F81B44" w:rsidRPr="002E5CBA" w:rsidRDefault="00F81B44" w:rsidP="00F81B44">
      <w:pPr>
        <w:pStyle w:val="PL"/>
        <w:rPr>
          <w:lang w:val="en-US"/>
        </w:rPr>
      </w:pPr>
      <w:r w:rsidRPr="002E5CBA">
        <w:rPr>
          <w:lang w:val="en-US"/>
        </w:rPr>
        <w:t xml:space="preserve">    post:</w:t>
      </w:r>
    </w:p>
    <w:p w14:paraId="58903A52" w14:textId="77777777" w:rsidR="00F81B44" w:rsidRPr="002E5CBA" w:rsidRDefault="00F81B44" w:rsidP="00F81B44">
      <w:pPr>
        <w:pStyle w:val="PL"/>
        <w:rPr>
          <w:lang w:val="en-US"/>
        </w:rPr>
      </w:pPr>
      <w:r w:rsidRPr="002E5CBA">
        <w:rPr>
          <w:lang w:val="en-US"/>
        </w:rPr>
        <w:t xml:space="preserve">      summary:  Update SM Context</w:t>
      </w:r>
    </w:p>
    <w:p w14:paraId="301A4058" w14:textId="77777777" w:rsidR="00F81B44" w:rsidRPr="002E5CBA" w:rsidRDefault="00F81B44" w:rsidP="00F81B44">
      <w:pPr>
        <w:pStyle w:val="PL"/>
        <w:rPr>
          <w:lang w:val="en-US"/>
        </w:rPr>
      </w:pPr>
      <w:r w:rsidRPr="002E5CBA">
        <w:rPr>
          <w:lang w:val="en-US"/>
        </w:rPr>
        <w:t xml:space="preserve">      tags:</w:t>
      </w:r>
    </w:p>
    <w:p w14:paraId="7A2340AA" w14:textId="77777777" w:rsidR="00F81B44" w:rsidRPr="002E5CBA" w:rsidRDefault="00F81B44" w:rsidP="00F81B44">
      <w:pPr>
        <w:pStyle w:val="PL"/>
        <w:rPr>
          <w:lang w:val="en-US"/>
        </w:rPr>
      </w:pPr>
      <w:r w:rsidRPr="002E5CBA">
        <w:rPr>
          <w:lang w:val="en-US"/>
        </w:rPr>
        <w:t xml:space="preserve">        - Individual SM context</w:t>
      </w:r>
    </w:p>
    <w:p w14:paraId="3574ABA6" w14:textId="77777777" w:rsidR="00F81B44" w:rsidRPr="002E5CBA" w:rsidRDefault="00F81B44" w:rsidP="00F81B44">
      <w:pPr>
        <w:pStyle w:val="PL"/>
        <w:rPr>
          <w:lang w:val="en-US"/>
        </w:rPr>
      </w:pPr>
      <w:r w:rsidRPr="002E5CBA">
        <w:rPr>
          <w:lang w:val="en-US"/>
        </w:rPr>
        <w:t xml:space="preserve">      operationId: UpdateSmContext</w:t>
      </w:r>
    </w:p>
    <w:p w14:paraId="57E9DCBD" w14:textId="77777777" w:rsidR="00F81B44" w:rsidRPr="002E5CBA" w:rsidRDefault="00F81B44" w:rsidP="00F81B44">
      <w:pPr>
        <w:pStyle w:val="PL"/>
        <w:rPr>
          <w:lang w:val="en-US"/>
        </w:rPr>
      </w:pPr>
      <w:r w:rsidRPr="002E5CBA">
        <w:rPr>
          <w:lang w:val="en-US"/>
        </w:rPr>
        <w:t xml:space="preserve">      parameters:</w:t>
      </w:r>
    </w:p>
    <w:p w14:paraId="41C62BE8" w14:textId="77777777" w:rsidR="00F81B44" w:rsidRPr="002E5CBA" w:rsidRDefault="00F81B44" w:rsidP="00F81B44">
      <w:pPr>
        <w:pStyle w:val="PL"/>
        <w:rPr>
          <w:lang w:val="en-US"/>
        </w:rPr>
      </w:pPr>
      <w:r w:rsidRPr="002E5CBA">
        <w:rPr>
          <w:lang w:val="en-US"/>
        </w:rPr>
        <w:t xml:space="preserve">        - name: smContextRef</w:t>
      </w:r>
    </w:p>
    <w:p w14:paraId="6A8F36AD" w14:textId="77777777" w:rsidR="00F81B44" w:rsidRPr="002E5CBA" w:rsidRDefault="00F81B44" w:rsidP="00F81B44">
      <w:pPr>
        <w:pStyle w:val="PL"/>
        <w:rPr>
          <w:lang w:val="en-US"/>
        </w:rPr>
      </w:pPr>
      <w:r w:rsidRPr="002E5CBA">
        <w:rPr>
          <w:lang w:val="en-US"/>
        </w:rPr>
        <w:t xml:space="preserve">          in: path</w:t>
      </w:r>
    </w:p>
    <w:p w14:paraId="13316B0F" w14:textId="77777777" w:rsidR="00F81B44" w:rsidRPr="002E5CBA" w:rsidRDefault="00F81B44" w:rsidP="00F81B44">
      <w:pPr>
        <w:pStyle w:val="PL"/>
        <w:rPr>
          <w:lang w:val="en-US"/>
        </w:rPr>
      </w:pPr>
      <w:r w:rsidRPr="002E5CBA">
        <w:rPr>
          <w:lang w:val="en-US"/>
        </w:rPr>
        <w:t xml:space="preserve">          description:  SM context reference</w:t>
      </w:r>
    </w:p>
    <w:p w14:paraId="69E4DA9D" w14:textId="77777777" w:rsidR="00F81B44" w:rsidRPr="002E5CBA" w:rsidRDefault="00F81B44" w:rsidP="00F81B44">
      <w:pPr>
        <w:pStyle w:val="PL"/>
        <w:rPr>
          <w:lang w:val="en-US"/>
        </w:rPr>
      </w:pPr>
      <w:r w:rsidRPr="002E5CBA">
        <w:rPr>
          <w:lang w:val="en-US"/>
        </w:rPr>
        <w:t xml:space="preserve">          required: true</w:t>
      </w:r>
    </w:p>
    <w:p w14:paraId="0BA3B3C5" w14:textId="77777777" w:rsidR="00F81B44" w:rsidRPr="002E5CBA" w:rsidRDefault="00F81B44" w:rsidP="00F81B44">
      <w:pPr>
        <w:pStyle w:val="PL"/>
        <w:rPr>
          <w:lang w:val="en-US"/>
        </w:rPr>
      </w:pPr>
      <w:r w:rsidRPr="002E5CBA">
        <w:rPr>
          <w:lang w:val="en-US"/>
        </w:rPr>
        <w:t xml:space="preserve">          schema:</w:t>
      </w:r>
    </w:p>
    <w:p w14:paraId="22345446" w14:textId="77777777" w:rsidR="00F81B44" w:rsidRPr="002E5CBA" w:rsidRDefault="00F81B44" w:rsidP="00F81B44">
      <w:pPr>
        <w:pStyle w:val="PL"/>
        <w:rPr>
          <w:lang w:val="en-US"/>
        </w:rPr>
      </w:pPr>
      <w:r w:rsidRPr="002E5CBA">
        <w:rPr>
          <w:lang w:val="en-US"/>
        </w:rPr>
        <w:t xml:space="preserve">            type: string</w:t>
      </w:r>
    </w:p>
    <w:p w14:paraId="4C91D4C0" w14:textId="77777777" w:rsidR="00F81B44" w:rsidRPr="002E5CBA" w:rsidRDefault="00F81B44" w:rsidP="00F81B44">
      <w:pPr>
        <w:pStyle w:val="PL"/>
        <w:rPr>
          <w:lang w:val="en-US"/>
        </w:rPr>
      </w:pPr>
      <w:r w:rsidRPr="002E5CBA">
        <w:rPr>
          <w:lang w:val="en-US"/>
        </w:rPr>
        <w:t xml:space="preserve">      requestBody:</w:t>
      </w:r>
    </w:p>
    <w:p w14:paraId="119BA2FE" w14:textId="77777777" w:rsidR="00F81B44" w:rsidRPr="002E5CBA" w:rsidRDefault="00F81B44" w:rsidP="00F81B44">
      <w:pPr>
        <w:pStyle w:val="PL"/>
        <w:rPr>
          <w:lang w:val="en-US"/>
        </w:rPr>
      </w:pPr>
      <w:r w:rsidRPr="002E5CBA">
        <w:rPr>
          <w:lang w:val="en-US"/>
        </w:rPr>
        <w:t xml:space="preserve">        description: representation of the updates to apply to the SM context</w:t>
      </w:r>
    </w:p>
    <w:p w14:paraId="1AC8AA91" w14:textId="77777777" w:rsidR="00F81B44" w:rsidRPr="002E5CBA" w:rsidRDefault="00F81B44" w:rsidP="00F81B44">
      <w:pPr>
        <w:pStyle w:val="PL"/>
        <w:rPr>
          <w:lang w:val="en-US"/>
        </w:rPr>
      </w:pPr>
      <w:r w:rsidRPr="002E5CBA">
        <w:rPr>
          <w:lang w:val="en-US"/>
        </w:rPr>
        <w:t xml:space="preserve">        required: true</w:t>
      </w:r>
    </w:p>
    <w:p w14:paraId="1F442A4F" w14:textId="77777777" w:rsidR="00F81B44" w:rsidRPr="002E5CBA" w:rsidRDefault="00F81B44" w:rsidP="00F81B44">
      <w:pPr>
        <w:pStyle w:val="PL"/>
        <w:rPr>
          <w:lang w:val="en-US"/>
        </w:rPr>
      </w:pPr>
      <w:r w:rsidRPr="002E5CBA">
        <w:rPr>
          <w:lang w:val="en-US"/>
        </w:rPr>
        <w:t xml:space="preserve">        content:</w:t>
      </w:r>
    </w:p>
    <w:p w14:paraId="1517E3EE" w14:textId="77777777" w:rsidR="00F81B44" w:rsidRPr="002E5CBA" w:rsidRDefault="00F81B44" w:rsidP="00F81B44">
      <w:pPr>
        <w:pStyle w:val="PL"/>
        <w:rPr>
          <w:lang w:val="en-US"/>
        </w:rPr>
      </w:pPr>
      <w:r w:rsidRPr="002E5CBA">
        <w:rPr>
          <w:lang w:val="en-US"/>
        </w:rPr>
        <w:t xml:space="preserve">          application/json: # message without binary body part</w:t>
      </w:r>
    </w:p>
    <w:p w14:paraId="508FE306" w14:textId="77777777" w:rsidR="00F81B44" w:rsidRPr="002E5CBA" w:rsidRDefault="00F81B44" w:rsidP="00F81B44">
      <w:pPr>
        <w:pStyle w:val="PL"/>
        <w:rPr>
          <w:lang w:val="en-US"/>
        </w:rPr>
      </w:pPr>
      <w:r w:rsidRPr="002E5CBA">
        <w:rPr>
          <w:lang w:val="en-US"/>
        </w:rPr>
        <w:t xml:space="preserve">            schema:</w:t>
      </w:r>
    </w:p>
    <w:p w14:paraId="3B05348C" w14:textId="77777777" w:rsidR="00F81B44" w:rsidRPr="002E5CBA" w:rsidRDefault="00F81B44" w:rsidP="00F81B44">
      <w:pPr>
        <w:pStyle w:val="PL"/>
        <w:rPr>
          <w:lang w:val="en-US"/>
        </w:rPr>
      </w:pPr>
      <w:r w:rsidRPr="002E5CBA">
        <w:rPr>
          <w:lang w:val="en-US"/>
        </w:rPr>
        <w:t xml:space="preserve">              $ref: '#/components/schemas/SmContextUpdateData'</w:t>
      </w:r>
    </w:p>
    <w:p w14:paraId="51BDB0C1" w14:textId="77777777" w:rsidR="00F81B44" w:rsidRPr="002E5CBA" w:rsidRDefault="00F81B44" w:rsidP="00F81B44">
      <w:pPr>
        <w:pStyle w:val="PL"/>
        <w:rPr>
          <w:lang w:val="en-US"/>
        </w:rPr>
      </w:pPr>
      <w:r w:rsidRPr="002E5CBA">
        <w:rPr>
          <w:lang w:val="en-US"/>
        </w:rPr>
        <w:t xml:space="preserve">          multipart/related:  # message with binary body part(s)</w:t>
      </w:r>
    </w:p>
    <w:p w14:paraId="7532CA68" w14:textId="77777777" w:rsidR="00F81B44" w:rsidRPr="002E5CBA" w:rsidRDefault="00F81B44" w:rsidP="00F81B44">
      <w:pPr>
        <w:pStyle w:val="PL"/>
        <w:rPr>
          <w:lang w:val="en-US"/>
        </w:rPr>
      </w:pPr>
      <w:r w:rsidRPr="002E5CBA">
        <w:rPr>
          <w:lang w:val="en-US"/>
        </w:rPr>
        <w:lastRenderedPageBreak/>
        <w:t xml:space="preserve">            schema:</w:t>
      </w:r>
    </w:p>
    <w:p w14:paraId="388BE002" w14:textId="77777777" w:rsidR="00F81B44" w:rsidRPr="002E5CBA" w:rsidRDefault="00F81B44" w:rsidP="00F81B44">
      <w:pPr>
        <w:pStyle w:val="PL"/>
        <w:rPr>
          <w:lang w:val="en-US"/>
        </w:rPr>
      </w:pPr>
      <w:r w:rsidRPr="002E5CBA">
        <w:rPr>
          <w:lang w:val="en-US"/>
        </w:rPr>
        <w:t xml:space="preserve">              type: object</w:t>
      </w:r>
    </w:p>
    <w:p w14:paraId="691D79AD" w14:textId="77777777" w:rsidR="00F81B44" w:rsidRPr="002E5CBA" w:rsidRDefault="00F81B44" w:rsidP="00F81B44">
      <w:pPr>
        <w:pStyle w:val="PL"/>
        <w:rPr>
          <w:lang w:val="en-US"/>
        </w:rPr>
      </w:pPr>
      <w:r w:rsidRPr="002E5CBA">
        <w:rPr>
          <w:lang w:val="en-US"/>
        </w:rPr>
        <w:t xml:space="preserve">              properties: # Request parts</w:t>
      </w:r>
    </w:p>
    <w:p w14:paraId="2AD1D098" w14:textId="77777777" w:rsidR="00F81B44" w:rsidRPr="002E5CBA" w:rsidRDefault="00F81B44" w:rsidP="00F81B44">
      <w:pPr>
        <w:pStyle w:val="PL"/>
        <w:rPr>
          <w:lang w:val="en-US"/>
        </w:rPr>
      </w:pPr>
      <w:r w:rsidRPr="002E5CBA">
        <w:rPr>
          <w:lang w:val="en-US"/>
        </w:rPr>
        <w:t xml:space="preserve">                jsonData:</w:t>
      </w:r>
    </w:p>
    <w:p w14:paraId="4E3C1C87" w14:textId="77777777" w:rsidR="00F81B44" w:rsidRPr="002E5CBA" w:rsidRDefault="00F81B44" w:rsidP="00F81B44">
      <w:pPr>
        <w:pStyle w:val="PL"/>
        <w:rPr>
          <w:lang w:val="en-US"/>
        </w:rPr>
      </w:pPr>
      <w:r w:rsidRPr="002E5CBA">
        <w:rPr>
          <w:lang w:val="en-US"/>
        </w:rPr>
        <w:t xml:space="preserve">                  $ref: '#/components/schemas/SmContextUpdateData'</w:t>
      </w:r>
    </w:p>
    <w:p w14:paraId="731F418E" w14:textId="77777777" w:rsidR="00F81B44" w:rsidRPr="002E5CBA" w:rsidRDefault="00F81B44" w:rsidP="00F81B44">
      <w:pPr>
        <w:pStyle w:val="PL"/>
        <w:rPr>
          <w:lang w:val="en-US"/>
        </w:rPr>
      </w:pPr>
      <w:r w:rsidRPr="002E5CBA">
        <w:rPr>
          <w:lang w:val="en-US"/>
        </w:rPr>
        <w:t xml:space="preserve">                binaryDataN1SmMessage:</w:t>
      </w:r>
    </w:p>
    <w:p w14:paraId="1122CE9D" w14:textId="77777777" w:rsidR="00F81B44" w:rsidRPr="002E5CBA" w:rsidRDefault="00F81B44" w:rsidP="00F81B44">
      <w:pPr>
        <w:pStyle w:val="PL"/>
        <w:rPr>
          <w:lang w:val="en-US"/>
        </w:rPr>
      </w:pPr>
      <w:r w:rsidRPr="002E5CBA">
        <w:rPr>
          <w:lang w:val="en-US"/>
        </w:rPr>
        <w:t xml:space="preserve">                  type: string</w:t>
      </w:r>
    </w:p>
    <w:p w14:paraId="7F5D1168" w14:textId="77777777" w:rsidR="00F81B44" w:rsidRPr="002E5CBA" w:rsidRDefault="00F81B44" w:rsidP="00F81B44">
      <w:pPr>
        <w:pStyle w:val="PL"/>
        <w:rPr>
          <w:lang w:val="en-US"/>
        </w:rPr>
      </w:pPr>
      <w:r w:rsidRPr="002E5CBA">
        <w:rPr>
          <w:lang w:val="en-US"/>
        </w:rPr>
        <w:t xml:space="preserve">                  format: binary</w:t>
      </w:r>
    </w:p>
    <w:p w14:paraId="3071C1B6" w14:textId="77777777" w:rsidR="00F81B44" w:rsidRPr="002E5CBA" w:rsidRDefault="00F81B44" w:rsidP="00F81B44">
      <w:pPr>
        <w:pStyle w:val="PL"/>
        <w:rPr>
          <w:lang w:val="en-US"/>
        </w:rPr>
      </w:pPr>
      <w:r w:rsidRPr="002E5CBA">
        <w:rPr>
          <w:lang w:val="en-US"/>
        </w:rPr>
        <w:t xml:space="preserve">                binaryDataN2SmInformation:</w:t>
      </w:r>
    </w:p>
    <w:p w14:paraId="17213192" w14:textId="77777777" w:rsidR="00F81B44" w:rsidRPr="002E5CBA" w:rsidRDefault="00F81B44" w:rsidP="00F81B44">
      <w:pPr>
        <w:pStyle w:val="PL"/>
        <w:rPr>
          <w:lang w:val="en-US"/>
        </w:rPr>
      </w:pPr>
      <w:r w:rsidRPr="002E5CBA">
        <w:rPr>
          <w:lang w:val="en-US"/>
        </w:rPr>
        <w:t xml:space="preserve">                  type: string</w:t>
      </w:r>
    </w:p>
    <w:p w14:paraId="6F776855" w14:textId="77777777" w:rsidR="00F81B44" w:rsidRDefault="00F81B44" w:rsidP="00F81B44">
      <w:pPr>
        <w:pStyle w:val="PL"/>
        <w:rPr>
          <w:lang w:val="en-US"/>
        </w:rPr>
      </w:pPr>
      <w:r w:rsidRPr="002E5CBA">
        <w:rPr>
          <w:lang w:val="en-US"/>
        </w:rPr>
        <w:t xml:space="preserve">                  format: binary</w:t>
      </w:r>
    </w:p>
    <w:p w14:paraId="52EA6ADB" w14:textId="77777777" w:rsidR="00F81B44" w:rsidRPr="002E5CBA" w:rsidRDefault="00F81B44" w:rsidP="00F81B44">
      <w:pPr>
        <w:pStyle w:val="PL"/>
        <w:rPr>
          <w:lang w:val="en-US"/>
        </w:rPr>
      </w:pPr>
      <w:r w:rsidRPr="002E5CBA">
        <w:rPr>
          <w:lang w:val="en-US"/>
        </w:rPr>
        <w:t xml:space="preserve">                </w:t>
      </w:r>
      <w:r>
        <w:rPr>
          <w:lang w:val="en-US"/>
        </w:rPr>
        <w:t>b</w:t>
      </w:r>
      <w:r w:rsidRPr="002E5CBA">
        <w:rPr>
          <w:lang w:val="en-US"/>
        </w:rPr>
        <w:t>inaryDataN2SmInformation</w:t>
      </w:r>
      <w:r>
        <w:rPr>
          <w:lang w:val="en-US"/>
        </w:rPr>
        <w:t>Ext1</w:t>
      </w:r>
      <w:r w:rsidRPr="002E5CBA">
        <w:rPr>
          <w:lang w:val="en-US"/>
        </w:rPr>
        <w:t>:</w:t>
      </w:r>
    </w:p>
    <w:p w14:paraId="061235A5" w14:textId="77777777" w:rsidR="00F81B44" w:rsidRPr="002E5CBA" w:rsidRDefault="00F81B44" w:rsidP="00F81B44">
      <w:pPr>
        <w:pStyle w:val="PL"/>
        <w:rPr>
          <w:lang w:val="en-US"/>
        </w:rPr>
      </w:pPr>
      <w:r w:rsidRPr="002E5CBA">
        <w:rPr>
          <w:lang w:val="en-US"/>
        </w:rPr>
        <w:t xml:space="preserve">                  type: string</w:t>
      </w:r>
    </w:p>
    <w:p w14:paraId="03A0A581" w14:textId="77777777" w:rsidR="00F81B44" w:rsidRPr="002E5CBA" w:rsidRDefault="00F81B44" w:rsidP="00F81B44">
      <w:pPr>
        <w:pStyle w:val="PL"/>
        <w:rPr>
          <w:lang w:val="en-US"/>
        </w:rPr>
      </w:pPr>
      <w:r w:rsidRPr="002E5CBA">
        <w:rPr>
          <w:lang w:val="en-US"/>
        </w:rPr>
        <w:t xml:space="preserve">                  format: binary</w:t>
      </w:r>
    </w:p>
    <w:p w14:paraId="44F9FFEF" w14:textId="77777777" w:rsidR="00F81B44" w:rsidRPr="002E5CBA" w:rsidRDefault="00F81B44" w:rsidP="00F81B44">
      <w:pPr>
        <w:pStyle w:val="PL"/>
        <w:rPr>
          <w:lang w:val="en-US"/>
        </w:rPr>
      </w:pPr>
      <w:r w:rsidRPr="002E5CBA">
        <w:rPr>
          <w:lang w:val="en-US"/>
        </w:rPr>
        <w:t xml:space="preserve">            encoding:</w:t>
      </w:r>
    </w:p>
    <w:p w14:paraId="45DC44E6" w14:textId="77777777" w:rsidR="00F81B44" w:rsidRPr="000659A3" w:rsidRDefault="00F81B44" w:rsidP="00F81B44">
      <w:pPr>
        <w:pStyle w:val="PL"/>
        <w:rPr>
          <w:lang w:val="fr-FR"/>
        </w:rPr>
      </w:pPr>
      <w:r w:rsidRPr="002F24E9">
        <w:t xml:space="preserve">              </w:t>
      </w:r>
      <w:r w:rsidRPr="000659A3">
        <w:rPr>
          <w:lang w:val="fr-FR"/>
        </w:rPr>
        <w:t>jsonData:</w:t>
      </w:r>
    </w:p>
    <w:p w14:paraId="2E4BF390" w14:textId="77777777" w:rsidR="00F81B44" w:rsidRPr="000659A3" w:rsidRDefault="00F81B44" w:rsidP="00F81B44">
      <w:pPr>
        <w:pStyle w:val="PL"/>
        <w:rPr>
          <w:lang w:val="fr-FR"/>
        </w:rPr>
      </w:pPr>
      <w:r w:rsidRPr="000659A3">
        <w:rPr>
          <w:lang w:val="fr-FR"/>
        </w:rPr>
        <w:t xml:space="preserve">                contentType:  application/json</w:t>
      </w:r>
    </w:p>
    <w:p w14:paraId="32CBA425" w14:textId="77777777" w:rsidR="00F81B44" w:rsidRPr="000659A3" w:rsidRDefault="00F81B44" w:rsidP="00F81B44">
      <w:pPr>
        <w:pStyle w:val="PL"/>
        <w:rPr>
          <w:lang w:val="fr-FR"/>
        </w:rPr>
      </w:pPr>
      <w:r w:rsidRPr="000659A3">
        <w:rPr>
          <w:lang w:val="fr-FR"/>
        </w:rPr>
        <w:t xml:space="preserve">              binaryDataN1SmMessage:</w:t>
      </w:r>
    </w:p>
    <w:p w14:paraId="4964E832" w14:textId="77777777" w:rsidR="00F81B44" w:rsidRPr="002E5CBA" w:rsidRDefault="00F81B44" w:rsidP="00F81B44">
      <w:pPr>
        <w:pStyle w:val="PL"/>
        <w:rPr>
          <w:lang w:val="en-US"/>
        </w:rPr>
      </w:pPr>
      <w:r w:rsidRPr="002F24E9">
        <w:rPr>
          <w:lang w:val="fr-FR"/>
        </w:rPr>
        <w:t xml:space="preserve">                </w:t>
      </w:r>
      <w:r w:rsidRPr="002E5CBA">
        <w:rPr>
          <w:lang w:val="en-US"/>
        </w:rPr>
        <w:t>contentType:  application/vnd.3gpp.5gnas</w:t>
      </w:r>
    </w:p>
    <w:p w14:paraId="3F2CAE51" w14:textId="77777777" w:rsidR="00F81B44" w:rsidRPr="002E5CBA" w:rsidRDefault="00F81B44" w:rsidP="00F81B44">
      <w:pPr>
        <w:pStyle w:val="PL"/>
        <w:rPr>
          <w:lang w:val="en-US"/>
        </w:rPr>
      </w:pPr>
      <w:r w:rsidRPr="002E5CBA">
        <w:rPr>
          <w:lang w:val="en-US"/>
        </w:rPr>
        <w:t xml:space="preserve">                headers:</w:t>
      </w:r>
    </w:p>
    <w:p w14:paraId="30281F56" w14:textId="77777777" w:rsidR="00F81B44" w:rsidRPr="002E5CBA" w:rsidRDefault="00F81B44" w:rsidP="00F81B44">
      <w:pPr>
        <w:pStyle w:val="PL"/>
        <w:rPr>
          <w:lang w:val="en-US"/>
        </w:rPr>
      </w:pPr>
      <w:r w:rsidRPr="002E5CBA">
        <w:rPr>
          <w:lang w:val="en-US"/>
        </w:rPr>
        <w:t xml:space="preserve">                  Content-Id:</w:t>
      </w:r>
    </w:p>
    <w:p w14:paraId="0E46EBC7" w14:textId="77777777" w:rsidR="00F81B44" w:rsidRPr="002E5CBA" w:rsidRDefault="00F81B44" w:rsidP="00F81B44">
      <w:pPr>
        <w:pStyle w:val="PL"/>
        <w:rPr>
          <w:lang w:val="en-US"/>
        </w:rPr>
      </w:pPr>
      <w:r w:rsidRPr="002E5CBA">
        <w:rPr>
          <w:lang w:val="en-US"/>
        </w:rPr>
        <w:t xml:space="preserve">                    schema:</w:t>
      </w:r>
    </w:p>
    <w:p w14:paraId="51CFFA59" w14:textId="77777777" w:rsidR="00F81B44" w:rsidRPr="002E5CBA" w:rsidRDefault="00F81B44" w:rsidP="00F81B44">
      <w:pPr>
        <w:pStyle w:val="PL"/>
        <w:rPr>
          <w:lang w:val="en-US"/>
        </w:rPr>
      </w:pPr>
      <w:r w:rsidRPr="002E5CBA">
        <w:rPr>
          <w:lang w:val="en-US"/>
        </w:rPr>
        <w:t xml:space="preserve">                      type: string</w:t>
      </w:r>
    </w:p>
    <w:p w14:paraId="32C405FE" w14:textId="77777777" w:rsidR="00F81B44" w:rsidRPr="002E5CBA" w:rsidRDefault="00F81B44" w:rsidP="00F81B44">
      <w:pPr>
        <w:pStyle w:val="PL"/>
        <w:rPr>
          <w:lang w:val="en-US"/>
        </w:rPr>
      </w:pPr>
      <w:r w:rsidRPr="002E5CBA">
        <w:rPr>
          <w:lang w:val="en-US"/>
        </w:rPr>
        <w:t xml:space="preserve">              binaryDataN2SmInformation:</w:t>
      </w:r>
    </w:p>
    <w:p w14:paraId="2526BD10" w14:textId="77777777" w:rsidR="00F81B44" w:rsidRPr="002E5CBA" w:rsidRDefault="00F81B44" w:rsidP="00F81B44">
      <w:pPr>
        <w:pStyle w:val="PL"/>
        <w:rPr>
          <w:lang w:val="en-US"/>
        </w:rPr>
      </w:pPr>
      <w:r w:rsidRPr="002E5CBA">
        <w:rPr>
          <w:lang w:val="en-US"/>
        </w:rPr>
        <w:t xml:space="preserve">                contentType:  application/vnd.3gpp.ngap</w:t>
      </w:r>
    </w:p>
    <w:p w14:paraId="5A2FD5D8" w14:textId="77777777" w:rsidR="00F81B44" w:rsidRPr="002E5CBA" w:rsidRDefault="00F81B44" w:rsidP="00F81B44">
      <w:pPr>
        <w:pStyle w:val="PL"/>
        <w:rPr>
          <w:lang w:val="en-US"/>
        </w:rPr>
      </w:pPr>
      <w:r w:rsidRPr="002E5CBA">
        <w:rPr>
          <w:lang w:val="en-US"/>
        </w:rPr>
        <w:t xml:space="preserve">                headers:</w:t>
      </w:r>
    </w:p>
    <w:p w14:paraId="782BA0CC" w14:textId="77777777" w:rsidR="00F81B44" w:rsidRPr="002E5CBA" w:rsidRDefault="00F81B44" w:rsidP="00F81B44">
      <w:pPr>
        <w:pStyle w:val="PL"/>
        <w:rPr>
          <w:lang w:val="en-US"/>
        </w:rPr>
      </w:pPr>
      <w:r w:rsidRPr="002E5CBA">
        <w:rPr>
          <w:lang w:val="en-US"/>
        </w:rPr>
        <w:t xml:space="preserve">                  Content-Id:</w:t>
      </w:r>
    </w:p>
    <w:p w14:paraId="3CC4B070" w14:textId="77777777" w:rsidR="00F81B44" w:rsidRPr="002E5CBA" w:rsidRDefault="00F81B44" w:rsidP="00F81B44">
      <w:pPr>
        <w:pStyle w:val="PL"/>
        <w:rPr>
          <w:lang w:val="en-US"/>
        </w:rPr>
      </w:pPr>
      <w:r w:rsidRPr="002E5CBA">
        <w:rPr>
          <w:lang w:val="en-US"/>
        </w:rPr>
        <w:t xml:space="preserve">                    schema:</w:t>
      </w:r>
    </w:p>
    <w:p w14:paraId="60B19C1E" w14:textId="77777777" w:rsidR="00F81B44" w:rsidRDefault="00F81B44" w:rsidP="00F81B44">
      <w:pPr>
        <w:pStyle w:val="PL"/>
        <w:rPr>
          <w:lang w:val="en-US"/>
        </w:rPr>
      </w:pPr>
      <w:r w:rsidRPr="002E5CBA">
        <w:rPr>
          <w:lang w:val="en-US"/>
        </w:rPr>
        <w:t xml:space="preserve">                      type: string</w:t>
      </w:r>
    </w:p>
    <w:p w14:paraId="18BF062A" w14:textId="77777777" w:rsidR="00F81B44" w:rsidRPr="002E5CBA" w:rsidRDefault="00F81B44" w:rsidP="00F81B44">
      <w:pPr>
        <w:pStyle w:val="PL"/>
        <w:rPr>
          <w:lang w:val="en-US"/>
        </w:rPr>
      </w:pPr>
      <w:r w:rsidRPr="002E5CBA">
        <w:rPr>
          <w:lang w:val="en-US"/>
        </w:rPr>
        <w:t xml:space="preserve">              </w:t>
      </w:r>
      <w:r>
        <w:rPr>
          <w:lang w:val="en-US"/>
        </w:rPr>
        <w:t>b</w:t>
      </w:r>
      <w:r w:rsidRPr="002E5CBA">
        <w:rPr>
          <w:lang w:val="en-US"/>
        </w:rPr>
        <w:t>inaryDataN2SmInformation</w:t>
      </w:r>
      <w:r>
        <w:rPr>
          <w:lang w:val="en-US"/>
        </w:rPr>
        <w:t>Ext1</w:t>
      </w:r>
      <w:r w:rsidRPr="002E5CBA">
        <w:rPr>
          <w:lang w:val="en-US"/>
        </w:rPr>
        <w:t>:</w:t>
      </w:r>
    </w:p>
    <w:p w14:paraId="735C35DF" w14:textId="77777777" w:rsidR="00F81B44" w:rsidRPr="002E5CBA" w:rsidRDefault="00F81B44" w:rsidP="00F81B44">
      <w:pPr>
        <w:pStyle w:val="PL"/>
        <w:rPr>
          <w:lang w:val="en-US"/>
        </w:rPr>
      </w:pPr>
      <w:r w:rsidRPr="002E5CBA">
        <w:rPr>
          <w:lang w:val="en-US"/>
        </w:rPr>
        <w:t xml:space="preserve">                contentType:  application/vnd.3gpp.ngap</w:t>
      </w:r>
    </w:p>
    <w:p w14:paraId="338BAA31" w14:textId="77777777" w:rsidR="00F81B44" w:rsidRPr="002E5CBA" w:rsidRDefault="00F81B44" w:rsidP="00F81B44">
      <w:pPr>
        <w:pStyle w:val="PL"/>
        <w:rPr>
          <w:lang w:val="en-US"/>
        </w:rPr>
      </w:pPr>
      <w:r w:rsidRPr="002E5CBA">
        <w:rPr>
          <w:lang w:val="en-US"/>
        </w:rPr>
        <w:t xml:space="preserve">                headers:</w:t>
      </w:r>
    </w:p>
    <w:p w14:paraId="100CEF26" w14:textId="77777777" w:rsidR="00F81B44" w:rsidRPr="002E5CBA" w:rsidRDefault="00F81B44" w:rsidP="00F81B44">
      <w:pPr>
        <w:pStyle w:val="PL"/>
        <w:rPr>
          <w:lang w:val="en-US"/>
        </w:rPr>
      </w:pPr>
      <w:r w:rsidRPr="002E5CBA">
        <w:rPr>
          <w:lang w:val="en-US"/>
        </w:rPr>
        <w:t xml:space="preserve">                  Content-Id:</w:t>
      </w:r>
    </w:p>
    <w:p w14:paraId="5B3F3402" w14:textId="77777777" w:rsidR="00F81B44" w:rsidRPr="002E5CBA" w:rsidRDefault="00F81B44" w:rsidP="00F81B44">
      <w:pPr>
        <w:pStyle w:val="PL"/>
        <w:rPr>
          <w:lang w:val="en-US"/>
        </w:rPr>
      </w:pPr>
      <w:r w:rsidRPr="002E5CBA">
        <w:rPr>
          <w:lang w:val="en-US"/>
        </w:rPr>
        <w:t xml:space="preserve">                    schema:</w:t>
      </w:r>
    </w:p>
    <w:p w14:paraId="22BB1B34" w14:textId="77777777" w:rsidR="00F81B44" w:rsidRPr="002E5CBA" w:rsidRDefault="00F81B44" w:rsidP="00F81B44">
      <w:pPr>
        <w:pStyle w:val="PL"/>
        <w:rPr>
          <w:lang w:val="en-US"/>
        </w:rPr>
      </w:pPr>
      <w:r w:rsidRPr="002E5CBA">
        <w:rPr>
          <w:lang w:val="en-US"/>
        </w:rPr>
        <w:t xml:space="preserve">                      type: string</w:t>
      </w:r>
    </w:p>
    <w:p w14:paraId="7F0F51A2" w14:textId="77777777" w:rsidR="00F81B44" w:rsidRPr="002E5CBA" w:rsidRDefault="00F81B44" w:rsidP="00F81B44">
      <w:pPr>
        <w:pStyle w:val="PL"/>
        <w:rPr>
          <w:lang w:val="en-US"/>
        </w:rPr>
      </w:pPr>
      <w:r w:rsidRPr="002E5CBA">
        <w:rPr>
          <w:lang w:val="en-US"/>
        </w:rPr>
        <w:t xml:space="preserve">      responses:</w:t>
      </w:r>
    </w:p>
    <w:p w14:paraId="09BBB974" w14:textId="77777777" w:rsidR="00F81B44" w:rsidRPr="002E5CBA" w:rsidRDefault="00F81B44" w:rsidP="00F81B44">
      <w:pPr>
        <w:pStyle w:val="PL"/>
        <w:rPr>
          <w:lang w:val="en-US"/>
        </w:rPr>
      </w:pPr>
      <w:r w:rsidRPr="002E5CBA">
        <w:rPr>
          <w:lang w:val="en-US"/>
        </w:rPr>
        <w:t xml:space="preserve">        '200':</w:t>
      </w:r>
    </w:p>
    <w:p w14:paraId="01C64586" w14:textId="77777777" w:rsidR="00F81B44" w:rsidRPr="002E5CBA" w:rsidRDefault="00F81B44" w:rsidP="00F81B44">
      <w:pPr>
        <w:pStyle w:val="PL"/>
        <w:rPr>
          <w:lang w:val="en-US"/>
        </w:rPr>
      </w:pPr>
      <w:r w:rsidRPr="002E5CBA">
        <w:rPr>
          <w:lang w:val="en-US"/>
        </w:rPr>
        <w:t xml:space="preserve">          description: successful update of an SM context with content in the response</w:t>
      </w:r>
    </w:p>
    <w:p w14:paraId="2E65E9DE" w14:textId="77777777" w:rsidR="00F81B44" w:rsidRPr="002E5CBA" w:rsidRDefault="00F81B44" w:rsidP="00F81B44">
      <w:pPr>
        <w:pStyle w:val="PL"/>
        <w:rPr>
          <w:lang w:val="en-US"/>
        </w:rPr>
      </w:pPr>
      <w:r w:rsidRPr="002E5CBA">
        <w:rPr>
          <w:lang w:val="en-US"/>
        </w:rPr>
        <w:t xml:space="preserve">          content:</w:t>
      </w:r>
    </w:p>
    <w:p w14:paraId="16C9A85E" w14:textId="77777777" w:rsidR="00F81B44" w:rsidRPr="002E5CBA" w:rsidRDefault="00F81B44" w:rsidP="00F81B44">
      <w:pPr>
        <w:pStyle w:val="PL"/>
        <w:rPr>
          <w:lang w:val="en-US"/>
        </w:rPr>
      </w:pPr>
      <w:r w:rsidRPr="002E5CBA">
        <w:rPr>
          <w:lang w:val="en-US"/>
        </w:rPr>
        <w:t xml:space="preserve">            application/json: # message without binary body part</w:t>
      </w:r>
    </w:p>
    <w:p w14:paraId="514CE9E6" w14:textId="77777777" w:rsidR="00F81B44" w:rsidRPr="002E5CBA" w:rsidRDefault="00F81B44" w:rsidP="00F81B44">
      <w:pPr>
        <w:pStyle w:val="PL"/>
        <w:rPr>
          <w:lang w:val="en-US"/>
        </w:rPr>
      </w:pPr>
      <w:r w:rsidRPr="002E5CBA">
        <w:rPr>
          <w:lang w:val="en-US"/>
        </w:rPr>
        <w:t xml:space="preserve">              schema:</w:t>
      </w:r>
    </w:p>
    <w:p w14:paraId="0EB60EE6" w14:textId="77777777" w:rsidR="00F81B44" w:rsidRPr="002E5CBA" w:rsidRDefault="00F81B44" w:rsidP="00F81B44">
      <w:pPr>
        <w:pStyle w:val="PL"/>
        <w:rPr>
          <w:lang w:val="en-US"/>
        </w:rPr>
      </w:pPr>
      <w:r w:rsidRPr="002E5CBA">
        <w:rPr>
          <w:lang w:val="en-US"/>
        </w:rPr>
        <w:t xml:space="preserve">                $ref: '#/components/schemas/SmContextUpdatedData'</w:t>
      </w:r>
    </w:p>
    <w:p w14:paraId="79664812" w14:textId="77777777" w:rsidR="00F81B44" w:rsidRPr="002E5CBA" w:rsidRDefault="00F81B44" w:rsidP="00F81B44">
      <w:pPr>
        <w:pStyle w:val="PL"/>
        <w:rPr>
          <w:lang w:val="en-US"/>
        </w:rPr>
      </w:pPr>
      <w:r w:rsidRPr="002E5CBA">
        <w:rPr>
          <w:lang w:val="en-US"/>
        </w:rPr>
        <w:t xml:space="preserve">            multipart/related:  # message with binary body part(s)</w:t>
      </w:r>
    </w:p>
    <w:p w14:paraId="63E7D56B" w14:textId="77777777" w:rsidR="00F81B44" w:rsidRPr="002E5CBA" w:rsidRDefault="00F81B44" w:rsidP="00F81B44">
      <w:pPr>
        <w:pStyle w:val="PL"/>
        <w:rPr>
          <w:lang w:val="en-US"/>
        </w:rPr>
      </w:pPr>
      <w:r w:rsidRPr="002E5CBA">
        <w:rPr>
          <w:lang w:val="en-US"/>
        </w:rPr>
        <w:t xml:space="preserve">              schema:</w:t>
      </w:r>
    </w:p>
    <w:p w14:paraId="4FF365E0" w14:textId="77777777" w:rsidR="00F81B44" w:rsidRPr="002E5CBA" w:rsidRDefault="00F81B44" w:rsidP="00F81B44">
      <w:pPr>
        <w:pStyle w:val="PL"/>
        <w:rPr>
          <w:lang w:val="en-US"/>
        </w:rPr>
      </w:pPr>
      <w:r w:rsidRPr="002E5CBA">
        <w:rPr>
          <w:lang w:val="en-US"/>
        </w:rPr>
        <w:t xml:space="preserve">                type: object</w:t>
      </w:r>
    </w:p>
    <w:p w14:paraId="479833D1" w14:textId="77777777" w:rsidR="00F81B44" w:rsidRPr="002E5CBA" w:rsidRDefault="00F81B44" w:rsidP="00F81B44">
      <w:pPr>
        <w:pStyle w:val="PL"/>
        <w:rPr>
          <w:lang w:val="en-US"/>
        </w:rPr>
      </w:pPr>
      <w:r w:rsidRPr="002E5CBA">
        <w:rPr>
          <w:lang w:val="en-US"/>
        </w:rPr>
        <w:t xml:space="preserve">                properties: # Request parts</w:t>
      </w:r>
    </w:p>
    <w:p w14:paraId="3508B2EA" w14:textId="77777777" w:rsidR="00F81B44" w:rsidRPr="002E5CBA" w:rsidRDefault="00F81B44" w:rsidP="00F81B44">
      <w:pPr>
        <w:pStyle w:val="PL"/>
        <w:rPr>
          <w:lang w:val="en-US"/>
        </w:rPr>
      </w:pPr>
      <w:r w:rsidRPr="002E5CBA">
        <w:rPr>
          <w:lang w:val="en-US"/>
        </w:rPr>
        <w:t xml:space="preserve">                  jsonData:</w:t>
      </w:r>
    </w:p>
    <w:p w14:paraId="29C49A9E" w14:textId="77777777" w:rsidR="00F81B44" w:rsidRPr="002E5CBA" w:rsidRDefault="00F81B44" w:rsidP="00F81B44">
      <w:pPr>
        <w:pStyle w:val="PL"/>
        <w:rPr>
          <w:lang w:val="en-US"/>
        </w:rPr>
      </w:pPr>
      <w:r w:rsidRPr="002E5CBA">
        <w:rPr>
          <w:lang w:val="en-US"/>
        </w:rPr>
        <w:t xml:space="preserve">                    $ref: '#/components/schemas/SmContextUpdatedData'</w:t>
      </w:r>
    </w:p>
    <w:p w14:paraId="766C708B" w14:textId="77777777" w:rsidR="00F81B44" w:rsidRPr="002E5CBA" w:rsidRDefault="00F81B44" w:rsidP="00F81B44">
      <w:pPr>
        <w:pStyle w:val="PL"/>
        <w:rPr>
          <w:lang w:val="en-US"/>
        </w:rPr>
      </w:pPr>
      <w:r w:rsidRPr="002E5CBA">
        <w:rPr>
          <w:lang w:val="en-US"/>
        </w:rPr>
        <w:t xml:space="preserve">                  binaryDataN1SmMessage:</w:t>
      </w:r>
    </w:p>
    <w:p w14:paraId="392679D6" w14:textId="77777777" w:rsidR="00F81B44" w:rsidRPr="002E5CBA" w:rsidRDefault="00F81B44" w:rsidP="00F81B44">
      <w:pPr>
        <w:pStyle w:val="PL"/>
        <w:rPr>
          <w:lang w:val="en-US"/>
        </w:rPr>
      </w:pPr>
      <w:r w:rsidRPr="002E5CBA">
        <w:rPr>
          <w:lang w:val="en-US"/>
        </w:rPr>
        <w:t xml:space="preserve">                    type: string</w:t>
      </w:r>
    </w:p>
    <w:p w14:paraId="141CCB9B" w14:textId="77777777" w:rsidR="00F81B44" w:rsidRPr="002E5CBA" w:rsidRDefault="00F81B44" w:rsidP="00F81B44">
      <w:pPr>
        <w:pStyle w:val="PL"/>
        <w:rPr>
          <w:lang w:val="en-US"/>
        </w:rPr>
      </w:pPr>
      <w:r w:rsidRPr="002E5CBA">
        <w:rPr>
          <w:lang w:val="en-US"/>
        </w:rPr>
        <w:t xml:space="preserve">                    format: binary</w:t>
      </w:r>
    </w:p>
    <w:p w14:paraId="2FBBAA03" w14:textId="77777777" w:rsidR="00F81B44" w:rsidRPr="002E5CBA" w:rsidRDefault="00F81B44" w:rsidP="00F81B44">
      <w:pPr>
        <w:pStyle w:val="PL"/>
        <w:rPr>
          <w:lang w:val="en-US"/>
        </w:rPr>
      </w:pPr>
      <w:r w:rsidRPr="002E5CBA">
        <w:rPr>
          <w:lang w:val="en-US"/>
        </w:rPr>
        <w:t xml:space="preserve">                  binaryDataN2SmInformation:</w:t>
      </w:r>
    </w:p>
    <w:p w14:paraId="4D76117A" w14:textId="77777777" w:rsidR="00F81B44" w:rsidRPr="002E5CBA" w:rsidRDefault="00F81B44" w:rsidP="00F81B44">
      <w:pPr>
        <w:pStyle w:val="PL"/>
        <w:rPr>
          <w:lang w:val="en-US"/>
        </w:rPr>
      </w:pPr>
      <w:r w:rsidRPr="002E5CBA">
        <w:rPr>
          <w:lang w:val="en-US"/>
        </w:rPr>
        <w:t xml:space="preserve">                    type: string</w:t>
      </w:r>
    </w:p>
    <w:p w14:paraId="45894DBC" w14:textId="77777777" w:rsidR="00F81B44" w:rsidRPr="002E5CBA" w:rsidRDefault="00F81B44" w:rsidP="00F81B44">
      <w:pPr>
        <w:pStyle w:val="PL"/>
        <w:rPr>
          <w:lang w:val="en-US"/>
        </w:rPr>
      </w:pPr>
      <w:r w:rsidRPr="002E5CBA">
        <w:rPr>
          <w:lang w:val="en-US"/>
        </w:rPr>
        <w:t xml:space="preserve">                    format: binary</w:t>
      </w:r>
    </w:p>
    <w:p w14:paraId="3F780C06" w14:textId="77777777" w:rsidR="00F81B44" w:rsidRPr="002E5CBA" w:rsidRDefault="00F81B44" w:rsidP="00F81B44">
      <w:pPr>
        <w:pStyle w:val="PL"/>
        <w:rPr>
          <w:lang w:val="en-US"/>
        </w:rPr>
      </w:pPr>
      <w:r w:rsidRPr="002E5CBA">
        <w:rPr>
          <w:lang w:val="en-US"/>
        </w:rPr>
        <w:t xml:space="preserve">              encoding:</w:t>
      </w:r>
    </w:p>
    <w:p w14:paraId="7B721D24" w14:textId="77777777" w:rsidR="00F81B44" w:rsidRPr="000659A3" w:rsidRDefault="00F81B44" w:rsidP="00F81B44">
      <w:pPr>
        <w:pStyle w:val="PL"/>
        <w:rPr>
          <w:lang w:val="fr-FR"/>
        </w:rPr>
      </w:pPr>
      <w:r w:rsidRPr="002E5CBA">
        <w:rPr>
          <w:lang w:val="en-US"/>
        </w:rPr>
        <w:t xml:space="preserve">                </w:t>
      </w:r>
      <w:r w:rsidRPr="000659A3">
        <w:rPr>
          <w:lang w:val="fr-FR"/>
        </w:rPr>
        <w:t>jsonData:</w:t>
      </w:r>
    </w:p>
    <w:p w14:paraId="63D4DB8C" w14:textId="77777777" w:rsidR="00F81B44" w:rsidRPr="000659A3" w:rsidRDefault="00F81B44" w:rsidP="00F81B44">
      <w:pPr>
        <w:pStyle w:val="PL"/>
        <w:rPr>
          <w:lang w:val="fr-FR"/>
        </w:rPr>
      </w:pPr>
      <w:r w:rsidRPr="000659A3">
        <w:rPr>
          <w:lang w:val="fr-FR"/>
        </w:rPr>
        <w:t xml:space="preserve">                  contentType:  application/json</w:t>
      </w:r>
    </w:p>
    <w:p w14:paraId="77F7723B" w14:textId="77777777" w:rsidR="00F81B44" w:rsidRPr="000659A3" w:rsidRDefault="00F81B44" w:rsidP="00F81B44">
      <w:pPr>
        <w:pStyle w:val="PL"/>
        <w:rPr>
          <w:lang w:val="fr-FR"/>
        </w:rPr>
      </w:pPr>
      <w:r w:rsidRPr="000659A3">
        <w:rPr>
          <w:lang w:val="fr-FR"/>
        </w:rPr>
        <w:t xml:space="preserve">                binaryDataN1SmMessage:</w:t>
      </w:r>
    </w:p>
    <w:p w14:paraId="6AE6429C" w14:textId="77777777" w:rsidR="00F81B44" w:rsidRPr="002E5CBA" w:rsidRDefault="00F81B44" w:rsidP="00F81B44">
      <w:pPr>
        <w:pStyle w:val="PL"/>
        <w:rPr>
          <w:lang w:val="en-US"/>
        </w:rPr>
      </w:pPr>
      <w:r w:rsidRPr="000659A3">
        <w:rPr>
          <w:lang w:val="fr-FR"/>
        </w:rPr>
        <w:t xml:space="preserve">                  </w:t>
      </w:r>
      <w:r w:rsidRPr="002E5CBA">
        <w:rPr>
          <w:lang w:val="en-US"/>
        </w:rPr>
        <w:t>contentType:  application/vnd.3gpp.5gnas</w:t>
      </w:r>
    </w:p>
    <w:p w14:paraId="1E963A35" w14:textId="77777777" w:rsidR="00F81B44" w:rsidRPr="002E5CBA" w:rsidRDefault="00F81B44" w:rsidP="00F81B44">
      <w:pPr>
        <w:pStyle w:val="PL"/>
        <w:rPr>
          <w:lang w:val="en-US"/>
        </w:rPr>
      </w:pPr>
      <w:r w:rsidRPr="002E5CBA">
        <w:rPr>
          <w:lang w:val="en-US"/>
        </w:rPr>
        <w:t xml:space="preserve">                  headers:</w:t>
      </w:r>
    </w:p>
    <w:p w14:paraId="0443CD83" w14:textId="77777777" w:rsidR="00F81B44" w:rsidRPr="002E5CBA" w:rsidRDefault="00F81B44" w:rsidP="00F81B44">
      <w:pPr>
        <w:pStyle w:val="PL"/>
        <w:rPr>
          <w:lang w:val="en-US"/>
        </w:rPr>
      </w:pPr>
      <w:r w:rsidRPr="002E5CBA">
        <w:rPr>
          <w:lang w:val="en-US"/>
        </w:rPr>
        <w:t xml:space="preserve">                    Content-Id:</w:t>
      </w:r>
    </w:p>
    <w:p w14:paraId="382FCE4B" w14:textId="77777777" w:rsidR="00F81B44" w:rsidRPr="002E5CBA" w:rsidRDefault="00F81B44" w:rsidP="00F81B44">
      <w:pPr>
        <w:pStyle w:val="PL"/>
        <w:rPr>
          <w:lang w:val="en-US"/>
        </w:rPr>
      </w:pPr>
      <w:r w:rsidRPr="002E5CBA">
        <w:rPr>
          <w:lang w:val="en-US"/>
        </w:rPr>
        <w:t xml:space="preserve">                      schema:</w:t>
      </w:r>
    </w:p>
    <w:p w14:paraId="1D09D376" w14:textId="77777777" w:rsidR="00F81B44" w:rsidRPr="002E5CBA" w:rsidRDefault="00F81B44" w:rsidP="00F81B44">
      <w:pPr>
        <w:pStyle w:val="PL"/>
        <w:rPr>
          <w:lang w:val="en-US"/>
        </w:rPr>
      </w:pPr>
      <w:r w:rsidRPr="002E5CBA">
        <w:rPr>
          <w:lang w:val="en-US"/>
        </w:rPr>
        <w:t xml:space="preserve">                        type: string</w:t>
      </w:r>
    </w:p>
    <w:p w14:paraId="1D0222E5" w14:textId="77777777" w:rsidR="00F81B44" w:rsidRPr="002E5CBA" w:rsidRDefault="00F81B44" w:rsidP="00F81B44">
      <w:pPr>
        <w:pStyle w:val="PL"/>
        <w:rPr>
          <w:lang w:val="en-US"/>
        </w:rPr>
      </w:pPr>
      <w:r w:rsidRPr="002E5CBA">
        <w:rPr>
          <w:lang w:val="en-US"/>
        </w:rPr>
        <w:t xml:space="preserve">                binaryDataN2SmInformation:</w:t>
      </w:r>
    </w:p>
    <w:p w14:paraId="76017A8A" w14:textId="77777777" w:rsidR="00F81B44" w:rsidRPr="002E5CBA" w:rsidRDefault="00F81B44" w:rsidP="00F81B44">
      <w:pPr>
        <w:pStyle w:val="PL"/>
        <w:rPr>
          <w:lang w:val="en-US"/>
        </w:rPr>
      </w:pPr>
      <w:r w:rsidRPr="002E5CBA">
        <w:rPr>
          <w:lang w:val="en-US"/>
        </w:rPr>
        <w:t xml:space="preserve">                  contentType:  application/vnd.3gpp.ngap</w:t>
      </w:r>
    </w:p>
    <w:p w14:paraId="31C6E7AF" w14:textId="77777777" w:rsidR="00F81B44" w:rsidRPr="002E5CBA" w:rsidRDefault="00F81B44" w:rsidP="00F81B44">
      <w:pPr>
        <w:pStyle w:val="PL"/>
        <w:rPr>
          <w:lang w:val="en-US"/>
        </w:rPr>
      </w:pPr>
      <w:r w:rsidRPr="002E5CBA">
        <w:rPr>
          <w:lang w:val="en-US"/>
        </w:rPr>
        <w:t xml:space="preserve">                  headers:</w:t>
      </w:r>
    </w:p>
    <w:p w14:paraId="36B2FF9D" w14:textId="77777777" w:rsidR="00F81B44" w:rsidRPr="002E5CBA" w:rsidRDefault="00F81B44" w:rsidP="00F81B44">
      <w:pPr>
        <w:pStyle w:val="PL"/>
        <w:rPr>
          <w:lang w:val="en-US"/>
        </w:rPr>
      </w:pPr>
      <w:r w:rsidRPr="002E5CBA">
        <w:rPr>
          <w:lang w:val="en-US"/>
        </w:rPr>
        <w:t xml:space="preserve">                    Content-Id:</w:t>
      </w:r>
    </w:p>
    <w:p w14:paraId="0C04F81D" w14:textId="77777777" w:rsidR="00F81B44" w:rsidRPr="002E5CBA" w:rsidRDefault="00F81B44" w:rsidP="00F81B44">
      <w:pPr>
        <w:pStyle w:val="PL"/>
        <w:rPr>
          <w:lang w:val="en-US"/>
        </w:rPr>
      </w:pPr>
      <w:r w:rsidRPr="002E5CBA">
        <w:rPr>
          <w:lang w:val="en-US"/>
        </w:rPr>
        <w:t xml:space="preserve">                      schema:</w:t>
      </w:r>
    </w:p>
    <w:p w14:paraId="35AF2E5A" w14:textId="77777777" w:rsidR="00F81B44" w:rsidRPr="002E5CBA" w:rsidRDefault="00F81B44" w:rsidP="00F81B44">
      <w:pPr>
        <w:pStyle w:val="PL"/>
        <w:rPr>
          <w:lang w:val="en-US"/>
        </w:rPr>
      </w:pPr>
      <w:r w:rsidRPr="002E5CBA">
        <w:rPr>
          <w:lang w:val="en-US"/>
        </w:rPr>
        <w:t xml:space="preserve">                        type: string</w:t>
      </w:r>
    </w:p>
    <w:p w14:paraId="1C9206EB" w14:textId="77777777" w:rsidR="00F81B44" w:rsidRPr="002E5CBA" w:rsidRDefault="00F81B44" w:rsidP="00F81B44">
      <w:pPr>
        <w:pStyle w:val="PL"/>
        <w:rPr>
          <w:lang w:val="en-US"/>
        </w:rPr>
      </w:pPr>
      <w:r w:rsidRPr="002E5CBA">
        <w:rPr>
          <w:lang w:val="en-US"/>
        </w:rPr>
        <w:t xml:space="preserve">        '204':</w:t>
      </w:r>
    </w:p>
    <w:p w14:paraId="29201F24" w14:textId="77777777" w:rsidR="00F81B44" w:rsidRPr="002E5CBA" w:rsidRDefault="00F81B44" w:rsidP="00F81B44">
      <w:pPr>
        <w:pStyle w:val="PL"/>
        <w:rPr>
          <w:lang w:val="en-US"/>
        </w:rPr>
      </w:pPr>
      <w:r w:rsidRPr="002E5CBA">
        <w:rPr>
          <w:lang w:val="en-US"/>
        </w:rPr>
        <w:t xml:space="preserve">          description: successful update of an SM context without content in the response</w:t>
      </w:r>
    </w:p>
    <w:p w14:paraId="505783A4" w14:textId="77777777" w:rsidR="00F81B44" w:rsidRPr="002E5CBA" w:rsidRDefault="00F81B44" w:rsidP="00F81B44">
      <w:pPr>
        <w:pStyle w:val="PL"/>
        <w:rPr>
          <w:lang w:val="en-US"/>
        </w:rPr>
      </w:pPr>
      <w:r w:rsidRPr="002E5CBA">
        <w:rPr>
          <w:lang w:val="en-US"/>
        </w:rPr>
        <w:t xml:space="preserve">        '400':</w:t>
      </w:r>
    </w:p>
    <w:p w14:paraId="48620311" w14:textId="77777777" w:rsidR="00F81B44" w:rsidRPr="002E5CBA" w:rsidRDefault="00F81B44" w:rsidP="00F81B44">
      <w:pPr>
        <w:pStyle w:val="PL"/>
        <w:rPr>
          <w:lang w:val="en-US"/>
        </w:rPr>
      </w:pPr>
      <w:r w:rsidRPr="002E5CBA">
        <w:rPr>
          <w:lang w:val="en-US"/>
        </w:rPr>
        <w:t xml:space="preserve">          description: unsuccessful update of an SM context - bad request</w:t>
      </w:r>
    </w:p>
    <w:p w14:paraId="731C90DE" w14:textId="77777777" w:rsidR="00F81B44" w:rsidRPr="002E5CBA" w:rsidRDefault="00F81B44" w:rsidP="00F81B44">
      <w:pPr>
        <w:pStyle w:val="PL"/>
        <w:rPr>
          <w:lang w:val="en-US"/>
        </w:rPr>
      </w:pPr>
      <w:r w:rsidRPr="002E5CBA">
        <w:rPr>
          <w:lang w:val="en-US"/>
        </w:rPr>
        <w:t xml:space="preserve">          content:</w:t>
      </w:r>
    </w:p>
    <w:p w14:paraId="29EE91DB" w14:textId="77777777" w:rsidR="00F81B44" w:rsidRPr="002E5CBA" w:rsidRDefault="00F81B44" w:rsidP="00F81B44">
      <w:pPr>
        <w:pStyle w:val="PL"/>
        <w:rPr>
          <w:lang w:val="en-US"/>
        </w:rPr>
      </w:pPr>
      <w:r w:rsidRPr="002E5CBA">
        <w:rPr>
          <w:lang w:val="en-US"/>
        </w:rPr>
        <w:t xml:space="preserve">            application/json: # message without binary body part</w:t>
      </w:r>
    </w:p>
    <w:p w14:paraId="405E461E" w14:textId="77777777" w:rsidR="00F81B44" w:rsidRPr="002E5CBA" w:rsidRDefault="00F81B44" w:rsidP="00F81B44">
      <w:pPr>
        <w:pStyle w:val="PL"/>
        <w:rPr>
          <w:lang w:val="en-US"/>
        </w:rPr>
      </w:pPr>
      <w:r w:rsidRPr="002E5CBA">
        <w:rPr>
          <w:lang w:val="en-US"/>
        </w:rPr>
        <w:t xml:space="preserve">              schema:</w:t>
      </w:r>
    </w:p>
    <w:p w14:paraId="7BB4B247" w14:textId="77777777" w:rsidR="00F81B44" w:rsidRPr="002E5CBA" w:rsidRDefault="00F81B44" w:rsidP="00F81B44">
      <w:pPr>
        <w:pStyle w:val="PL"/>
        <w:rPr>
          <w:lang w:val="en-US"/>
        </w:rPr>
      </w:pPr>
      <w:r w:rsidRPr="002E5CBA">
        <w:rPr>
          <w:lang w:val="en-US"/>
        </w:rPr>
        <w:t xml:space="preserve">                $ref: '#/components/schemas/SmContextUpdateError'</w:t>
      </w:r>
    </w:p>
    <w:p w14:paraId="5E2855A3" w14:textId="77777777" w:rsidR="00F81B44" w:rsidRPr="002E5CBA" w:rsidRDefault="00F81B44" w:rsidP="00F81B44">
      <w:pPr>
        <w:pStyle w:val="PL"/>
        <w:rPr>
          <w:lang w:val="en-US"/>
        </w:rPr>
      </w:pPr>
      <w:r w:rsidRPr="002E5CBA">
        <w:rPr>
          <w:lang w:val="en-US"/>
        </w:rPr>
        <w:t xml:space="preserve">            multipart/related:  # message with binary body part(s)</w:t>
      </w:r>
    </w:p>
    <w:p w14:paraId="4C6A3431" w14:textId="77777777" w:rsidR="00F81B44" w:rsidRPr="002E5CBA" w:rsidRDefault="00F81B44" w:rsidP="00F81B44">
      <w:pPr>
        <w:pStyle w:val="PL"/>
        <w:rPr>
          <w:lang w:val="en-US"/>
        </w:rPr>
      </w:pPr>
      <w:r w:rsidRPr="002E5CBA">
        <w:rPr>
          <w:lang w:val="en-US"/>
        </w:rPr>
        <w:lastRenderedPageBreak/>
        <w:t xml:space="preserve">              schema:</w:t>
      </w:r>
    </w:p>
    <w:p w14:paraId="21611DCF" w14:textId="77777777" w:rsidR="00F81B44" w:rsidRPr="002E5CBA" w:rsidRDefault="00F81B44" w:rsidP="00F81B44">
      <w:pPr>
        <w:pStyle w:val="PL"/>
        <w:rPr>
          <w:lang w:val="en-US"/>
        </w:rPr>
      </w:pPr>
      <w:r w:rsidRPr="002E5CBA">
        <w:rPr>
          <w:lang w:val="en-US"/>
        </w:rPr>
        <w:t xml:space="preserve">                type: object</w:t>
      </w:r>
    </w:p>
    <w:p w14:paraId="25C15828" w14:textId="77777777" w:rsidR="00F81B44" w:rsidRPr="002E5CBA" w:rsidRDefault="00F81B44" w:rsidP="00F81B44">
      <w:pPr>
        <w:pStyle w:val="PL"/>
        <w:rPr>
          <w:lang w:val="en-US"/>
        </w:rPr>
      </w:pPr>
      <w:r w:rsidRPr="002E5CBA">
        <w:rPr>
          <w:lang w:val="en-US"/>
        </w:rPr>
        <w:t xml:space="preserve">                properties: # Request parts</w:t>
      </w:r>
    </w:p>
    <w:p w14:paraId="055FB4BA" w14:textId="77777777" w:rsidR="00F81B44" w:rsidRPr="002E5CBA" w:rsidRDefault="00F81B44" w:rsidP="00F81B44">
      <w:pPr>
        <w:pStyle w:val="PL"/>
        <w:rPr>
          <w:lang w:val="en-US"/>
        </w:rPr>
      </w:pPr>
      <w:r w:rsidRPr="002E5CBA">
        <w:rPr>
          <w:lang w:val="en-US"/>
        </w:rPr>
        <w:t xml:space="preserve">                  jsonData:</w:t>
      </w:r>
    </w:p>
    <w:p w14:paraId="43A4EDE8" w14:textId="77777777" w:rsidR="00F81B44" w:rsidRPr="002E5CBA" w:rsidRDefault="00F81B44" w:rsidP="00F81B44">
      <w:pPr>
        <w:pStyle w:val="PL"/>
        <w:rPr>
          <w:lang w:val="en-US"/>
        </w:rPr>
      </w:pPr>
      <w:r w:rsidRPr="002E5CBA">
        <w:rPr>
          <w:lang w:val="en-US"/>
        </w:rPr>
        <w:t xml:space="preserve">                    $ref: '#/components/schemas/SmContextUpdateError'</w:t>
      </w:r>
    </w:p>
    <w:p w14:paraId="2947A8D0" w14:textId="77777777" w:rsidR="00F81B44" w:rsidRPr="002E5CBA" w:rsidRDefault="00F81B44" w:rsidP="00F81B44">
      <w:pPr>
        <w:pStyle w:val="PL"/>
        <w:rPr>
          <w:lang w:val="en-US"/>
        </w:rPr>
      </w:pPr>
      <w:r w:rsidRPr="002E5CBA">
        <w:rPr>
          <w:lang w:val="en-US"/>
        </w:rPr>
        <w:t xml:space="preserve">                  binaryDataN1SmMessage:</w:t>
      </w:r>
    </w:p>
    <w:p w14:paraId="3D23EAA3" w14:textId="77777777" w:rsidR="00F81B44" w:rsidRPr="002E5CBA" w:rsidRDefault="00F81B44" w:rsidP="00F81B44">
      <w:pPr>
        <w:pStyle w:val="PL"/>
        <w:rPr>
          <w:lang w:val="en-US"/>
        </w:rPr>
      </w:pPr>
      <w:r w:rsidRPr="002E5CBA">
        <w:rPr>
          <w:lang w:val="en-US"/>
        </w:rPr>
        <w:t xml:space="preserve">                    type: string</w:t>
      </w:r>
    </w:p>
    <w:p w14:paraId="25ED3619" w14:textId="77777777" w:rsidR="00F81B44" w:rsidRPr="002E5CBA" w:rsidRDefault="00F81B44" w:rsidP="00F81B44">
      <w:pPr>
        <w:pStyle w:val="PL"/>
        <w:rPr>
          <w:lang w:val="en-US"/>
        </w:rPr>
      </w:pPr>
      <w:r w:rsidRPr="002E5CBA">
        <w:rPr>
          <w:lang w:val="en-US"/>
        </w:rPr>
        <w:t xml:space="preserve">                    format: binary</w:t>
      </w:r>
    </w:p>
    <w:p w14:paraId="1841307B" w14:textId="77777777" w:rsidR="00F81B44" w:rsidRPr="002E5CBA" w:rsidRDefault="00F81B44" w:rsidP="00F81B44">
      <w:pPr>
        <w:pStyle w:val="PL"/>
        <w:rPr>
          <w:lang w:val="en-US"/>
        </w:rPr>
      </w:pPr>
      <w:r w:rsidRPr="002E5CBA">
        <w:rPr>
          <w:lang w:val="en-US"/>
        </w:rPr>
        <w:t xml:space="preserve">                  binaryDataN2SmInformation:</w:t>
      </w:r>
    </w:p>
    <w:p w14:paraId="17ED9888" w14:textId="77777777" w:rsidR="00F81B44" w:rsidRPr="002E5CBA" w:rsidRDefault="00F81B44" w:rsidP="00F81B44">
      <w:pPr>
        <w:pStyle w:val="PL"/>
        <w:rPr>
          <w:lang w:val="en-US"/>
        </w:rPr>
      </w:pPr>
      <w:r w:rsidRPr="002E5CBA">
        <w:rPr>
          <w:lang w:val="en-US"/>
        </w:rPr>
        <w:t xml:space="preserve">                    type: string</w:t>
      </w:r>
    </w:p>
    <w:p w14:paraId="11015594" w14:textId="77777777" w:rsidR="00F81B44" w:rsidRPr="002E5CBA" w:rsidRDefault="00F81B44" w:rsidP="00F81B44">
      <w:pPr>
        <w:pStyle w:val="PL"/>
        <w:rPr>
          <w:lang w:val="en-US"/>
        </w:rPr>
      </w:pPr>
      <w:r w:rsidRPr="002E5CBA">
        <w:rPr>
          <w:lang w:val="en-US"/>
        </w:rPr>
        <w:t xml:space="preserve">                    format: binary</w:t>
      </w:r>
    </w:p>
    <w:p w14:paraId="7B3CBCC5" w14:textId="77777777" w:rsidR="00F81B44" w:rsidRPr="002E5CBA" w:rsidRDefault="00F81B44" w:rsidP="00F81B44">
      <w:pPr>
        <w:pStyle w:val="PL"/>
        <w:rPr>
          <w:lang w:val="en-US"/>
        </w:rPr>
      </w:pPr>
      <w:r w:rsidRPr="002E5CBA">
        <w:rPr>
          <w:lang w:val="en-US"/>
        </w:rPr>
        <w:t xml:space="preserve">              encoding:</w:t>
      </w:r>
    </w:p>
    <w:p w14:paraId="6422BFA2" w14:textId="77777777" w:rsidR="00F81B44" w:rsidRPr="00046E6A" w:rsidRDefault="00F81B44" w:rsidP="00F81B44">
      <w:pPr>
        <w:pStyle w:val="PL"/>
        <w:rPr>
          <w:lang w:val="fr-FR"/>
        </w:rPr>
      </w:pPr>
      <w:r w:rsidRPr="000515DE">
        <w:rPr>
          <w:lang w:val="en-US"/>
        </w:rPr>
        <w:t xml:space="preserve">                </w:t>
      </w:r>
      <w:r w:rsidRPr="00046E6A">
        <w:rPr>
          <w:lang w:val="fr-FR"/>
        </w:rPr>
        <w:t>jsonData:</w:t>
      </w:r>
    </w:p>
    <w:p w14:paraId="241EA39D" w14:textId="77777777" w:rsidR="00F81B44" w:rsidRPr="00046E6A" w:rsidRDefault="00F81B44" w:rsidP="00F81B44">
      <w:pPr>
        <w:pStyle w:val="PL"/>
        <w:rPr>
          <w:lang w:val="fr-FR"/>
        </w:rPr>
      </w:pPr>
      <w:r w:rsidRPr="00046E6A">
        <w:rPr>
          <w:lang w:val="fr-FR"/>
        </w:rPr>
        <w:t xml:space="preserve">                  contentType:  application/json</w:t>
      </w:r>
    </w:p>
    <w:p w14:paraId="467777E1" w14:textId="77777777" w:rsidR="00F81B44" w:rsidRPr="00046E6A" w:rsidRDefault="00F81B44" w:rsidP="00F81B44">
      <w:pPr>
        <w:pStyle w:val="PL"/>
        <w:rPr>
          <w:lang w:val="fr-FR"/>
        </w:rPr>
      </w:pPr>
      <w:r w:rsidRPr="00046E6A">
        <w:rPr>
          <w:lang w:val="fr-FR"/>
        </w:rPr>
        <w:t xml:space="preserve">                binaryDataN1SmMessage:</w:t>
      </w:r>
    </w:p>
    <w:p w14:paraId="703ED544" w14:textId="77777777" w:rsidR="00F81B44" w:rsidRPr="002E5CBA" w:rsidRDefault="00F81B44" w:rsidP="00F81B44">
      <w:pPr>
        <w:pStyle w:val="PL"/>
        <w:rPr>
          <w:lang w:val="en-US"/>
        </w:rPr>
      </w:pPr>
      <w:r w:rsidRPr="00046E6A">
        <w:rPr>
          <w:lang w:val="fr-FR"/>
        </w:rPr>
        <w:t xml:space="preserve">                  </w:t>
      </w:r>
      <w:r w:rsidRPr="002E5CBA">
        <w:rPr>
          <w:lang w:val="en-US"/>
        </w:rPr>
        <w:t>contentType:  application/vnd.3gpp.5gnas</w:t>
      </w:r>
    </w:p>
    <w:p w14:paraId="35888C70" w14:textId="77777777" w:rsidR="00F81B44" w:rsidRPr="002E5CBA" w:rsidRDefault="00F81B44" w:rsidP="00F81B44">
      <w:pPr>
        <w:pStyle w:val="PL"/>
        <w:rPr>
          <w:lang w:val="en-US"/>
        </w:rPr>
      </w:pPr>
      <w:r w:rsidRPr="002E5CBA">
        <w:rPr>
          <w:lang w:val="en-US"/>
        </w:rPr>
        <w:t xml:space="preserve">                  headers:</w:t>
      </w:r>
    </w:p>
    <w:p w14:paraId="52806C8B" w14:textId="77777777" w:rsidR="00F81B44" w:rsidRPr="002E5CBA" w:rsidRDefault="00F81B44" w:rsidP="00F81B44">
      <w:pPr>
        <w:pStyle w:val="PL"/>
        <w:rPr>
          <w:lang w:val="en-US"/>
        </w:rPr>
      </w:pPr>
      <w:r w:rsidRPr="002E5CBA">
        <w:rPr>
          <w:lang w:val="en-US"/>
        </w:rPr>
        <w:t xml:space="preserve">                    Content-Id:</w:t>
      </w:r>
    </w:p>
    <w:p w14:paraId="23D0F1C1" w14:textId="77777777" w:rsidR="00F81B44" w:rsidRPr="002E5CBA" w:rsidRDefault="00F81B44" w:rsidP="00F81B44">
      <w:pPr>
        <w:pStyle w:val="PL"/>
        <w:rPr>
          <w:lang w:val="en-US"/>
        </w:rPr>
      </w:pPr>
      <w:r w:rsidRPr="002E5CBA">
        <w:rPr>
          <w:lang w:val="en-US"/>
        </w:rPr>
        <w:t xml:space="preserve">                      schema:</w:t>
      </w:r>
    </w:p>
    <w:p w14:paraId="21D74A1D" w14:textId="77777777" w:rsidR="00F81B44" w:rsidRPr="002E5CBA" w:rsidRDefault="00F81B44" w:rsidP="00F81B44">
      <w:pPr>
        <w:pStyle w:val="PL"/>
        <w:rPr>
          <w:lang w:val="en-US"/>
        </w:rPr>
      </w:pPr>
      <w:r w:rsidRPr="002E5CBA">
        <w:rPr>
          <w:lang w:val="en-US"/>
        </w:rPr>
        <w:t xml:space="preserve">                        type: string</w:t>
      </w:r>
    </w:p>
    <w:p w14:paraId="5B42FB92" w14:textId="77777777" w:rsidR="00F81B44" w:rsidRPr="002E5CBA" w:rsidRDefault="00F81B44" w:rsidP="00F81B44">
      <w:pPr>
        <w:pStyle w:val="PL"/>
        <w:rPr>
          <w:lang w:val="en-US"/>
        </w:rPr>
      </w:pPr>
      <w:r w:rsidRPr="002E5CBA">
        <w:rPr>
          <w:lang w:val="en-US"/>
        </w:rPr>
        <w:t xml:space="preserve">                binaryDataN2SmInformation:</w:t>
      </w:r>
    </w:p>
    <w:p w14:paraId="33BA035B" w14:textId="77777777" w:rsidR="00F81B44" w:rsidRPr="002E5CBA" w:rsidRDefault="00F81B44" w:rsidP="00F81B44">
      <w:pPr>
        <w:pStyle w:val="PL"/>
        <w:rPr>
          <w:lang w:val="en-US"/>
        </w:rPr>
      </w:pPr>
      <w:r w:rsidRPr="002E5CBA">
        <w:rPr>
          <w:lang w:val="en-US"/>
        </w:rPr>
        <w:t xml:space="preserve">                  contentType:  application/vnd.3gpp.ngap</w:t>
      </w:r>
    </w:p>
    <w:p w14:paraId="021F8272" w14:textId="77777777" w:rsidR="00F81B44" w:rsidRPr="002E5CBA" w:rsidRDefault="00F81B44" w:rsidP="00F81B44">
      <w:pPr>
        <w:pStyle w:val="PL"/>
        <w:rPr>
          <w:lang w:val="en-US"/>
        </w:rPr>
      </w:pPr>
      <w:r w:rsidRPr="002E5CBA">
        <w:rPr>
          <w:lang w:val="en-US"/>
        </w:rPr>
        <w:t xml:space="preserve">                  headers:</w:t>
      </w:r>
    </w:p>
    <w:p w14:paraId="0DDBEE5D" w14:textId="77777777" w:rsidR="00F81B44" w:rsidRPr="002E5CBA" w:rsidRDefault="00F81B44" w:rsidP="00F81B44">
      <w:pPr>
        <w:pStyle w:val="PL"/>
        <w:rPr>
          <w:lang w:val="en-US"/>
        </w:rPr>
      </w:pPr>
      <w:r w:rsidRPr="002E5CBA">
        <w:rPr>
          <w:lang w:val="en-US"/>
        </w:rPr>
        <w:t xml:space="preserve">                    Content-Id:</w:t>
      </w:r>
    </w:p>
    <w:p w14:paraId="495419F0" w14:textId="77777777" w:rsidR="00F81B44" w:rsidRPr="002E5CBA" w:rsidRDefault="00F81B44" w:rsidP="00F81B44">
      <w:pPr>
        <w:pStyle w:val="PL"/>
        <w:rPr>
          <w:lang w:val="en-US"/>
        </w:rPr>
      </w:pPr>
      <w:r w:rsidRPr="002E5CBA">
        <w:rPr>
          <w:lang w:val="en-US"/>
        </w:rPr>
        <w:t xml:space="preserve">                      schema:</w:t>
      </w:r>
    </w:p>
    <w:p w14:paraId="3A73E6DA" w14:textId="77777777" w:rsidR="00F81B44" w:rsidRPr="002E5CBA" w:rsidRDefault="00F81B44" w:rsidP="00F81B44">
      <w:pPr>
        <w:pStyle w:val="PL"/>
        <w:rPr>
          <w:lang w:val="en-US"/>
        </w:rPr>
      </w:pPr>
      <w:r w:rsidRPr="002E5CBA">
        <w:rPr>
          <w:lang w:val="en-US"/>
        </w:rPr>
        <w:t xml:space="preserve">                        type: string</w:t>
      </w:r>
    </w:p>
    <w:p w14:paraId="0B6C0ACC" w14:textId="77777777" w:rsidR="00F81B44" w:rsidRPr="002E5CBA" w:rsidRDefault="00F81B44" w:rsidP="00F81B44">
      <w:pPr>
        <w:pStyle w:val="PL"/>
        <w:rPr>
          <w:lang w:val="en-US"/>
        </w:rPr>
      </w:pPr>
      <w:r w:rsidRPr="002E5CBA">
        <w:rPr>
          <w:lang w:val="en-US"/>
        </w:rPr>
        <w:t xml:space="preserve">        '403':</w:t>
      </w:r>
    </w:p>
    <w:p w14:paraId="4AE6E02B" w14:textId="77777777" w:rsidR="00F81B44" w:rsidRPr="002E5CBA" w:rsidRDefault="00F81B44" w:rsidP="00F81B44">
      <w:pPr>
        <w:pStyle w:val="PL"/>
        <w:rPr>
          <w:lang w:val="en-US"/>
        </w:rPr>
      </w:pPr>
      <w:r w:rsidRPr="002E5CBA">
        <w:rPr>
          <w:lang w:val="en-US"/>
        </w:rPr>
        <w:t xml:space="preserve">          description: unsuccessful update of an SM context - forbidden</w:t>
      </w:r>
    </w:p>
    <w:p w14:paraId="1632A3F8" w14:textId="77777777" w:rsidR="00F81B44" w:rsidRPr="002E5CBA" w:rsidRDefault="00F81B44" w:rsidP="00F81B44">
      <w:pPr>
        <w:pStyle w:val="PL"/>
        <w:rPr>
          <w:lang w:val="en-US"/>
        </w:rPr>
      </w:pPr>
      <w:r w:rsidRPr="002E5CBA">
        <w:rPr>
          <w:lang w:val="en-US"/>
        </w:rPr>
        <w:t xml:space="preserve">          content:</w:t>
      </w:r>
    </w:p>
    <w:p w14:paraId="2FC92C79" w14:textId="77777777" w:rsidR="00F81B44" w:rsidRPr="002E5CBA" w:rsidRDefault="00F81B44" w:rsidP="00F81B44">
      <w:pPr>
        <w:pStyle w:val="PL"/>
        <w:rPr>
          <w:lang w:val="en-US"/>
        </w:rPr>
      </w:pPr>
      <w:r w:rsidRPr="002E5CBA">
        <w:rPr>
          <w:lang w:val="en-US"/>
        </w:rPr>
        <w:t xml:space="preserve">            application/json: # message without binary body part</w:t>
      </w:r>
    </w:p>
    <w:p w14:paraId="53BBED74" w14:textId="77777777" w:rsidR="00F81B44" w:rsidRPr="002E5CBA" w:rsidRDefault="00F81B44" w:rsidP="00F81B44">
      <w:pPr>
        <w:pStyle w:val="PL"/>
        <w:rPr>
          <w:lang w:val="en-US"/>
        </w:rPr>
      </w:pPr>
      <w:r w:rsidRPr="002E5CBA">
        <w:rPr>
          <w:lang w:val="en-US"/>
        </w:rPr>
        <w:t xml:space="preserve">              schema:</w:t>
      </w:r>
    </w:p>
    <w:p w14:paraId="6B9170A0" w14:textId="77777777" w:rsidR="00F81B44" w:rsidRPr="002E5CBA" w:rsidRDefault="00F81B44" w:rsidP="00F81B44">
      <w:pPr>
        <w:pStyle w:val="PL"/>
        <w:rPr>
          <w:lang w:val="en-US"/>
        </w:rPr>
      </w:pPr>
      <w:r w:rsidRPr="002E5CBA">
        <w:rPr>
          <w:lang w:val="en-US"/>
        </w:rPr>
        <w:t xml:space="preserve">                $ref: '#/components/schemas/SmContextUpdateError'</w:t>
      </w:r>
    </w:p>
    <w:p w14:paraId="459AA322" w14:textId="77777777" w:rsidR="00F81B44" w:rsidRPr="002E5CBA" w:rsidRDefault="00F81B44" w:rsidP="00F81B44">
      <w:pPr>
        <w:pStyle w:val="PL"/>
        <w:rPr>
          <w:lang w:val="en-US"/>
        </w:rPr>
      </w:pPr>
      <w:r w:rsidRPr="002E5CBA">
        <w:rPr>
          <w:lang w:val="en-US"/>
        </w:rPr>
        <w:t xml:space="preserve">            multipart/related:  # message with binary body part(s)</w:t>
      </w:r>
    </w:p>
    <w:p w14:paraId="587136AD" w14:textId="77777777" w:rsidR="00F81B44" w:rsidRPr="002E5CBA" w:rsidRDefault="00F81B44" w:rsidP="00F81B44">
      <w:pPr>
        <w:pStyle w:val="PL"/>
        <w:rPr>
          <w:lang w:val="en-US"/>
        </w:rPr>
      </w:pPr>
      <w:r w:rsidRPr="002E5CBA">
        <w:rPr>
          <w:lang w:val="en-US"/>
        </w:rPr>
        <w:t xml:space="preserve">              schema:</w:t>
      </w:r>
    </w:p>
    <w:p w14:paraId="0A4B7733" w14:textId="77777777" w:rsidR="00F81B44" w:rsidRPr="002E5CBA" w:rsidRDefault="00F81B44" w:rsidP="00F81B44">
      <w:pPr>
        <w:pStyle w:val="PL"/>
        <w:rPr>
          <w:lang w:val="en-US"/>
        </w:rPr>
      </w:pPr>
      <w:r w:rsidRPr="002E5CBA">
        <w:rPr>
          <w:lang w:val="en-US"/>
        </w:rPr>
        <w:t xml:space="preserve">                type: object</w:t>
      </w:r>
    </w:p>
    <w:p w14:paraId="0C2885AB" w14:textId="77777777" w:rsidR="00F81B44" w:rsidRPr="002E5CBA" w:rsidRDefault="00F81B44" w:rsidP="00F81B44">
      <w:pPr>
        <w:pStyle w:val="PL"/>
        <w:rPr>
          <w:lang w:val="en-US"/>
        </w:rPr>
      </w:pPr>
      <w:r w:rsidRPr="002E5CBA">
        <w:rPr>
          <w:lang w:val="en-US"/>
        </w:rPr>
        <w:t xml:space="preserve">                properties: # Request parts</w:t>
      </w:r>
    </w:p>
    <w:p w14:paraId="099CB60F" w14:textId="77777777" w:rsidR="00F81B44" w:rsidRPr="002E5CBA" w:rsidRDefault="00F81B44" w:rsidP="00F81B44">
      <w:pPr>
        <w:pStyle w:val="PL"/>
        <w:rPr>
          <w:lang w:val="en-US"/>
        </w:rPr>
      </w:pPr>
      <w:r w:rsidRPr="002E5CBA">
        <w:rPr>
          <w:lang w:val="en-US"/>
        </w:rPr>
        <w:t xml:space="preserve">                  jsonData:</w:t>
      </w:r>
    </w:p>
    <w:p w14:paraId="5C01151F" w14:textId="77777777" w:rsidR="00F81B44" w:rsidRPr="002E5CBA" w:rsidRDefault="00F81B44" w:rsidP="00F81B44">
      <w:pPr>
        <w:pStyle w:val="PL"/>
        <w:rPr>
          <w:lang w:val="en-US"/>
        </w:rPr>
      </w:pPr>
      <w:r w:rsidRPr="002E5CBA">
        <w:rPr>
          <w:lang w:val="en-US"/>
        </w:rPr>
        <w:t xml:space="preserve">                    $ref: '#/components/schemas/SmContextUpdateError'</w:t>
      </w:r>
    </w:p>
    <w:p w14:paraId="30941E87" w14:textId="77777777" w:rsidR="00F81B44" w:rsidRPr="002E5CBA" w:rsidRDefault="00F81B44" w:rsidP="00F81B44">
      <w:pPr>
        <w:pStyle w:val="PL"/>
        <w:rPr>
          <w:lang w:val="en-US"/>
        </w:rPr>
      </w:pPr>
      <w:r w:rsidRPr="002E5CBA">
        <w:rPr>
          <w:lang w:val="en-US"/>
        </w:rPr>
        <w:t xml:space="preserve">                  binaryDataN1SmMessage:</w:t>
      </w:r>
    </w:p>
    <w:p w14:paraId="3D63F9D5" w14:textId="77777777" w:rsidR="00F81B44" w:rsidRPr="002E5CBA" w:rsidRDefault="00F81B44" w:rsidP="00F81B44">
      <w:pPr>
        <w:pStyle w:val="PL"/>
        <w:rPr>
          <w:lang w:val="en-US"/>
        </w:rPr>
      </w:pPr>
      <w:r w:rsidRPr="002E5CBA">
        <w:rPr>
          <w:lang w:val="en-US"/>
        </w:rPr>
        <w:t xml:space="preserve">                    type: string</w:t>
      </w:r>
    </w:p>
    <w:p w14:paraId="3F744396" w14:textId="77777777" w:rsidR="00F81B44" w:rsidRPr="002E5CBA" w:rsidRDefault="00F81B44" w:rsidP="00F81B44">
      <w:pPr>
        <w:pStyle w:val="PL"/>
        <w:rPr>
          <w:lang w:val="en-US"/>
        </w:rPr>
      </w:pPr>
      <w:r w:rsidRPr="002E5CBA">
        <w:rPr>
          <w:lang w:val="en-US"/>
        </w:rPr>
        <w:t xml:space="preserve">                    format: binary</w:t>
      </w:r>
    </w:p>
    <w:p w14:paraId="6A5197D9" w14:textId="77777777" w:rsidR="00F81B44" w:rsidRPr="002E5CBA" w:rsidRDefault="00F81B44" w:rsidP="00F81B44">
      <w:pPr>
        <w:pStyle w:val="PL"/>
        <w:rPr>
          <w:lang w:val="en-US"/>
        </w:rPr>
      </w:pPr>
      <w:r w:rsidRPr="002E5CBA">
        <w:rPr>
          <w:lang w:val="en-US"/>
        </w:rPr>
        <w:t xml:space="preserve">                  binaryDataN2SmInformation:</w:t>
      </w:r>
    </w:p>
    <w:p w14:paraId="573B4F2D" w14:textId="77777777" w:rsidR="00F81B44" w:rsidRPr="002E5CBA" w:rsidRDefault="00F81B44" w:rsidP="00F81B44">
      <w:pPr>
        <w:pStyle w:val="PL"/>
        <w:rPr>
          <w:lang w:val="en-US"/>
        </w:rPr>
      </w:pPr>
      <w:r w:rsidRPr="002E5CBA">
        <w:rPr>
          <w:lang w:val="en-US"/>
        </w:rPr>
        <w:t xml:space="preserve">                    type: string</w:t>
      </w:r>
    </w:p>
    <w:p w14:paraId="1959480B" w14:textId="77777777" w:rsidR="00F81B44" w:rsidRPr="002E5CBA" w:rsidRDefault="00F81B44" w:rsidP="00F81B44">
      <w:pPr>
        <w:pStyle w:val="PL"/>
        <w:rPr>
          <w:lang w:val="en-US"/>
        </w:rPr>
      </w:pPr>
      <w:r w:rsidRPr="002E5CBA">
        <w:rPr>
          <w:lang w:val="en-US"/>
        </w:rPr>
        <w:t xml:space="preserve">                    format: binary</w:t>
      </w:r>
    </w:p>
    <w:p w14:paraId="112D878B" w14:textId="77777777" w:rsidR="00F81B44" w:rsidRPr="002E5CBA" w:rsidRDefault="00F81B44" w:rsidP="00F81B44">
      <w:pPr>
        <w:pStyle w:val="PL"/>
        <w:rPr>
          <w:lang w:val="en-US"/>
        </w:rPr>
      </w:pPr>
      <w:r w:rsidRPr="002E5CBA">
        <w:rPr>
          <w:lang w:val="en-US"/>
        </w:rPr>
        <w:t xml:space="preserve">              encoding:</w:t>
      </w:r>
    </w:p>
    <w:p w14:paraId="1AB5A628" w14:textId="77777777" w:rsidR="00F81B44" w:rsidRPr="000659A3" w:rsidRDefault="00F81B44" w:rsidP="00F81B44">
      <w:pPr>
        <w:pStyle w:val="PL"/>
        <w:rPr>
          <w:lang w:val="fr-FR"/>
        </w:rPr>
      </w:pPr>
      <w:r w:rsidRPr="002E5CBA">
        <w:rPr>
          <w:lang w:val="en-US"/>
        </w:rPr>
        <w:t xml:space="preserve">                </w:t>
      </w:r>
      <w:r w:rsidRPr="000659A3">
        <w:rPr>
          <w:lang w:val="fr-FR"/>
        </w:rPr>
        <w:t>jsonData:</w:t>
      </w:r>
    </w:p>
    <w:p w14:paraId="45B40B05" w14:textId="77777777" w:rsidR="00F81B44" w:rsidRPr="000659A3" w:rsidRDefault="00F81B44" w:rsidP="00F81B44">
      <w:pPr>
        <w:pStyle w:val="PL"/>
        <w:rPr>
          <w:lang w:val="fr-FR"/>
        </w:rPr>
      </w:pPr>
      <w:r w:rsidRPr="000659A3">
        <w:rPr>
          <w:lang w:val="fr-FR"/>
        </w:rPr>
        <w:t xml:space="preserve">                  contentType:  application/json</w:t>
      </w:r>
    </w:p>
    <w:p w14:paraId="2717AB64" w14:textId="77777777" w:rsidR="00F81B44" w:rsidRPr="000659A3" w:rsidRDefault="00F81B44" w:rsidP="00F81B44">
      <w:pPr>
        <w:pStyle w:val="PL"/>
        <w:rPr>
          <w:lang w:val="fr-FR"/>
        </w:rPr>
      </w:pPr>
      <w:r w:rsidRPr="000659A3">
        <w:rPr>
          <w:lang w:val="fr-FR"/>
        </w:rPr>
        <w:t xml:space="preserve">                binaryDataN1SmMessage:</w:t>
      </w:r>
    </w:p>
    <w:p w14:paraId="5216D65F" w14:textId="77777777" w:rsidR="00F81B44" w:rsidRPr="002E5CBA" w:rsidRDefault="00F81B44" w:rsidP="00F81B44">
      <w:pPr>
        <w:pStyle w:val="PL"/>
        <w:rPr>
          <w:lang w:val="en-US"/>
        </w:rPr>
      </w:pPr>
      <w:r w:rsidRPr="000659A3">
        <w:rPr>
          <w:lang w:val="fr-FR"/>
        </w:rPr>
        <w:t xml:space="preserve">                  </w:t>
      </w:r>
      <w:r w:rsidRPr="002E5CBA">
        <w:rPr>
          <w:lang w:val="en-US"/>
        </w:rPr>
        <w:t>contentType:  application/vnd.3gpp.5gnas</w:t>
      </w:r>
    </w:p>
    <w:p w14:paraId="512AD972" w14:textId="77777777" w:rsidR="00F81B44" w:rsidRPr="002E5CBA" w:rsidRDefault="00F81B44" w:rsidP="00F81B44">
      <w:pPr>
        <w:pStyle w:val="PL"/>
        <w:rPr>
          <w:lang w:val="en-US"/>
        </w:rPr>
      </w:pPr>
      <w:r w:rsidRPr="002E5CBA">
        <w:rPr>
          <w:lang w:val="en-US"/>
        </w:rPr>
        <w:t xml:space="preserve">                  headers:</w:t>
      </w:r>
    </w:p>
    <w:p w14:paraId="73E4C992" w14:textId="77777777" w:rsidR="00F81B44" w:rsidRPr="002E5CBA" w:rsidRDefault="00F81B44" w:rsidP="00F81B44">
      <w:pPr>
        <w:pStyle w:val="PL"/>
        <w:rPr>
          <w:lang w:val="en-US"/>
        </w:rPr>
      </w:pPr>
      <w:r w:rsidRPr="002E5CBA">
        <w:rPr>
          <w:lang w:val="en-US"/>
        </w:rPr>
        <w:t xml:space="preserve">                    Content-Id:</w:t>
      </w:r>
    </w:p>
    <w:p w14:paraId="2B15DA1B" w14:textId="77777777" w:rsidR="00F81B44" w:rsidRPr="002E5CBA" w:rsidRDefault="00F81B44" w:rsidP="00F81B44">
      <w:pPr>
        <w:pStyle w:val="PL"/>
        <w:rPr>
          <w:lang w:val="en-US"/>
        </w:rPr>
      </w:pPr>
      <w:r w:rsidRPr="002E5CBA">
        <w:rPr>
          <w:lang w:val="en-US"/>
        </w:rPr>
        <w:t xml:space="preserve">                      schema:</w:t>
      </w:r>
    </w:p>
    <w:p w14:paraId="005CFF3A" w14:textId="77777777" w:rsidR="00F81B44" w:rsidRPr="002E5CBA" w:rsidRDefault="00F81B44" w:rsidP="00F81B44">
      <w:pPr>
        <w:pStyle w:val="PL"/>
        <w:rPr>
          <w:lang w:val="en-US"/>
        </w:rPr>
      </w:pPr>
      <w:r w:rsidRPr="002E5CBA">
        <w:rPr>
          <w:lang w:val="en-US"/>
        </w:rPr>
        <w:t xml:space="preserve">                        type: string</w:t>
      </w:r>
    </w:p>
    <w:p w14:paraId="0AB7F724" w14:textId="77777777" w:rsidR="00F81B44" w:rsidRPr="002E5CBA" w:rsidRDefault="00F81B44" w:rsidP="00F81B44">
      <w:pPr>
        <w:pStyle w:val="PL"/>
        <w:rPr>
          <w:lang w:val="en-US"/>
        </w:rPr>
      </w:pPr>
      <w:r w:rsidRPr="002E5CBA">
        <w:rPr>
          <w:lang w:val="en-US"/>
        </w:rPr>
        <w:t xml:space="preserve">                binaryDataN2SmInformation:</w:t>
      </w:r>
    </w:p>
    <w:p w14:paraId="4E90D3DB" w14:textId="77777777" w:rsidR="00F81B44" w:rsidRPr="002E5CBA" w:rsidRDefault="00F81B44" w:rsidP="00F81B44">
      <w:pPr>
        <w:pStyle w:val="PL"/>
        <w:rPr>
          <w:lang w:val="en-US"/>
        </w:rPr>
      </w:pPr>
      <w:r w:rsidRPr="002E5CBA">
        <w:rPr>
          <w:lang w:val="en-US"/>
        </w:rPr>
        <w:t xml:space="preserve">                  contentType:  application/vnd.3gpp.ngap</w:t>
      </w:r>
    </w:p>
    <w:p w14:paraId="251C4E1F" w14:textId="77777777" w:rsidR="00F81B44" w:rsidRPr="002E5CBA" w:rsidRDefault="00F81B44" w:rsidP="00F81B44">
      <w:pPr>
        <w:pStyle w:val="PL"/>
        <w:rPr>
          <w:lang w:val="en-US"/>
        </w:rPr>
      </w:pPr>
      <w:r w:rsidRPr="002E5CBA">
        <w:rPr>
          <w:lang w:val="en-US"/>
        </w:rPr>
        <w:t xml:space="preserve">                  headers:</w:t>
      </w:r>
    </w:p>
    <w:p w14:paraId="49EDB016" w14:textId="77777777" w:rsidR="00F81B44" w:rsidRPr="002E5CBA" w:rsidRDefault="00F81B44" w:rsidP="00F81B44">
      <w:pPr>
        <w:pStyle w:val="PL"/>
        <w:rPr>
          <w:lang w:val="en-US"/>
        </w:rPr>
      </w:pPr>
      <w:r w:rsidRPr="002E5CBA">
        <w:rPr>
          <w:lang w:val="en-US"/>
        </w:rPr>
        <w:t xml:space="preserve">                    Content-Id:</w:t>
      </w:r>
    </w:p>
    <w:p w14:paraId="3E891801" w14:textId="77777777" w:rsidR="00F81B44" w:rsidRPr="002E5CBA" w:rsidRDefault="00F81B44" w:rsidP="00F81B44">
      <w:pPr>
        <w:pStyle w:val="PL"/>
        <w:rPr>
          <w:lang w:val="en-US"/>
        </w:rPr>
      </w:pPr>
      <w:r w:rsidRPr="002E5CBA">
        <w:rPr>
          <w:lang w:val="en-US"/>
        </w:rPr>
        <w:t xml:space="preserve">                      schema:</w:t>
      </w:r>
    </w:p>
    <w:p w14:paraId="2C6ABA4D" w14:textId="77777777" w:rsidR="00F81B44" w:rsidRPr="002E5CBA" w:rsidRDefault="00F81B44" w:rsidP="00F81B44">
      <w:pPr>
        <w:pStyle w:val="PL"/>
        <w:rPr>
          <w:lang w:val="en-US"/>
        </w:rPr>
      </w:pPr>
      <w:r w:rsidRPr="002E5CBA">
        <w:rPr>
          <w:lang w:val="en-US"/>
        </w:rPr>
        <w:t xml:space="preserve">                        type: string</w:t>
      </w:r>
    </w:p>
    <w:p w14:paraId="1579F0F2" w14:textId="77777777" w:rsidR="00F81B44" w:rsidRPr="002E5CBA" w:rsidRDefault="00F81B44" w:rsidP="00F81B44">
      <w:pPr>
        <w:pStyle w:val="PL"/>
        <w:rPr>
          <w:lang w:val="en-US"/>
        </w:rPr>
      </w:pPr>
      <w:r w:rsidRPr="002E5CBA">
        <w:rPr>
          <w:lang w:val="en-US"/>
        </w:rPr>
        <w:t xml:space="preserve">        '404':</w:t>
      </w:r>
    </w:p>
    <w:p w14:paraId="021D26A5" w14:textId="77777777" w:rsidR="00F81B44" w:rsidRPr="002E5CBA" w:rsidRDefault="00F81B44" w:rsidP="00F81B44">
      <w:pPr>
        <w:pStyle w:val="PL"/>
        <w:rPr>
          <w:lang w:val="en-US"/>
        </w:rPr>
      </w:pPr>
      <w:r w:rsidRPr="002E5CBA">
        <w:rPr>
          <w:lang w:val="en-US"/>
        </w:rPr>
        <w:t xml:space="preserve">          description: unsuccessful update of an SM context - not found</w:t>
      </w:r>
    </w:p>
    <w:p w14:paraId="33603A4B" w14:textId="77777777" w:rsidR="00F81B44" w:rsidRPr="002E5CBA" w:rsidRDefault="00F81B44" w:rsidP="00F81B44">
      <w:pPr>
        <w:pStyle w:val="PL"/>
        <w:rPr>
          <w:lang w:val="en-US"/>
        </w:rPr>
      </w:pPr>
      <w:r w:rsidRPr="002E5CBA">
        <w:rPr>
          <w:lang w:val="en-US"/>
        </w:rPr>
        <w:t xml:space="preserve">          content:</w:t>
      </w:r>
    </w:p>
    <w:p w14:paraId="0DA92B7D" w14:textId="77777777" w:rsidR="00F81B44" w:rsidRPr="002E5CBA" w:rsidRDefault="00F81B44" w:rsidP="00F81B44">
      <w:pPr>
        <w:pStyle w:val="PL"/>
        <w:rPr>
          <w:lang w:val="en-US"/>
        </w:rPr>
      </w:pPr>
      <w:r w:rsidRPr="002E5CBA">
        <w:rPr>
          <w:lang w:val="en-US"/>
        </w:rPr>
        <w:t xml:space="preserve">            application/json: # message without binary body part</w:t>
      </w:r>
    </w:p>
    <w:p w14:paraId="2DF61588" w14:textId="77777777" w:rsidR="00F81B44" w:rsidRPr="002E5CBA" w:rsidRDefault="00F81B44" w:rsidP="00F81B44">
      <w:pPr>
        <w:pStyle w:val="PL"/>
        <w:rPr>
          <w:lang w:val="en-US"/>
        </w:rPr>
      </w:pPr>
      <w:r w:rsidRPr="002E5CBA">
        <w:rPr>
          <w:lang w:val="en-US"/>
        </w:rPr>
        <w:t xml:space="preserve">              schema:</w:t>
      </w:r>
    </w:p>
    <w:p w14:paraId="54A4C1F2" w14:textId="77777777" w:rsidR="00F81B44" w:rsidRPr="002E5CBA" w:rsidRDefault="00F81B44" w:rsidP="00F81B44">
      <w:pPr>
        <w:pStyle w:val="PL"/>
        <w:rPr>
          <w:lang w:val="en-US"/>
        </w:rPr>
      </w:pPr>
      <w:r w:rsidRPr="002E5CBA">
        <w:rPr>
          <w:lang w:val="en-US"/>
        </w:rPr>
        <w:t xml:space="preserve">                $ref: '#/components/schemas/SmContextUpdateError'</w:t>
      </w:r>
    </w:p>
    <w:p w14:paraId="4FB13BF4" w14:textId="77777777" w:rsidR="00F81B44" w:rsidRPr="002E5CBA" w:rsidRDefault="00F81B44" w:rsidP="00F81B44">
      <w:pPr>
        <w:pStyle w:val="PL"/>
        <w:rPr>
          <w:lang w:val="en-US"/>
        </w:rPr>
      </w:pPr>
      <w:r w:rsidRPr="002E5CBA">
        <w:rPr>
          <w:lang w:val="en-US"/>
        </w:rPr>
        <w:t xml:space="preserve">            multipart/related:  # message with binary body part(s)</w:t>
      </w:r>
    </w:p>
    <w:p w14:paraId="5D55CDB7" w14:textId="77777777" w:rsidR="00F81B44" w:rsidRPr="002E5CBA" w:rsidRDefault="00F81B44" w:rsidP="00F81B44">
      <w:pPr>
        <w:pStyle w:val="PL"/>
        <w:rPr>
          <w:lang w:val="en-US"/>
        </w:rPr>
      </w:pPr>
      <w:r w:rsidRPr="002E5CBA">
        <w:rPr>
          <w:lang w:val="en-US"/>
        </w:rPr>
        <w:t xml:space="preserve">              schema:</w:t>
      </w:r>
    </w:p>
    <w:p w14:paraId="3FC1C9A9" w14:textId="77777777" w:rsidR="00F81B44" w:rsidRPr="002E5CBA" w:rsidRDefault="00F81B44" w:rsidP="00F81B44">
      <w:pPr>
        <w:pStyle w:val="PL"/>
        <w:rPr>
          <w:lang w:val="en-US"/>
        </w:rPr>
      </w:pPr>
      <w:r w:rsidRPr="002E5CBA">
        <w:rPr>
          <w:lang w:val="en-US"/>
        </w:rPr>
        <w:t xml:space="preserve">                type: object</w:t>
      </w:r>
    </w:p>
    <w:p w14:paraId="08622C9E" w14:textId="77777777" w:rsidR="00F81B44" w:rsidRPr="002E5CBA" w:rsidRDefault="00F81B44" w:rsidP="00F81B44">
      <w:pPr>
        <w:pStyle w:val="PL"/>
        <w:rPr>
          <w:lang w:val="en-US"/>
        </w:rPr>
      </w:pPr>
      <w:r w:rsidRPr="002E5CBA">
        <w:rPr>
          <w:lang w:val="en-US"/>
        </w:rPr>
        <w:t xml:space="preserve">                properties: # Request parts</w:t>
      </w:r>
    </w:p>
    <w:p w14:paraId="3956632B" w14:textId="77777777" w:rsidR="00F81B44" w:rsidRPr="002E5CBA" w:rsidRDefault="00F81B44" w:rsidP="00F81B44">
      <w:pPr>
        <w:pStyle w:val="PL"/>
        <w:rPr>
          <w:lang w:val="en-US"/>
        </w:rPr>
      </w:pPr>
      <w:r w:rsidRPr="002E5CBA">
        <w:rPr>
          <w:lang w:val="en-US"/>
        </w:rPr>
        <w:t xml:space="preserve">                  jsonData:</w:t>
      </w:r>
    </w:p>
    <w:p w14:paraId="4227442F" w14:textId="77777777" w:rsidR="00F81B44" w:rsidRPr="002E5CBA" w:rsidRDefault="00F81B44" w:rsidP="00F81B44">
      <w:pPr>
        <w:pStyle w:val="PL"/>
        <w:rPr>
          <w:lang w:val="en-US"/>
        </w:rPr>
      </w:pPr>
      <w:r w:rsidRPr="002E5CBA">
        <w:rPr>
          <w:lang w:val="en-US"/>
        </w:rPr>
        <w:t xml:space="preserve">                    $ref: '#/components/schemas/SmContextUpdateError'</w:t>
      </w:r>
    </w:p>
    <w:p w14:paraId="776F9790" w14:textId="77777777" w:rsidR="00F81B44" w:rsidRPr="002E5CBA" w:rsidRDefault="00F81B44" w:rsidP="00F81B44">
      <w:pPr>
        <w:pStyle w:val="PL"/>
        <w:rPr>
          <w:lang w:val="en-US"/>
        </w:rPr>
      </w:pPr>
      <w:r w:rsidRPr="002E5CBA">
        <w:rPr>
          <w:lang w:val="en-US"/>
        </w:rPr>
        <w:t xml:space="preserve">                  binaryDataN1SmMessage:</w:t>
      </w:r>
    </w:p>
    <w:p w14:paraId="0F165D03" w14:textId="77777777" w:rsidR="00F81B44" w:rsidRPr="002E5CBA" w:rsidRDefault="00F81B44" w:rsidP="00F81B44">
      <w:pPr>
        <w:pStyle w:val="PL"/>
        <w:rPr>
          <w:lang w:val="en-US"/>
        </w:rPr>
      </w:pPr>
      <w:r w:rsidRPr="002E5CBA">
        <w:rPr>
          <w:lang w:val="en-US"/>
        </w:rPr>
        <w:t xml:space="preserve">                    type: string</w:t>
      </w:r>
    </w:p>
    <w:p w14:paraId="67FAEC91" w14:textId="77777777" w:rsidR="00F81B44" w:rsidRPr="002E5CBA" w:rsidRDefault="00F81B44" w:rsidP="00F81B44">
      <w:pPr>
        <w:pStyle w:val="PL"/>
        <w:rPr>
          <w:lang w:val="en-US"/>
        </w:rPr>
      </w:pPr>
      <w:r w:rsidRPr="002E5CBA">
        <w:rPr>
          <w:lang w:val="en-US"/>
        </w:rPr>
        <w:t xml:space="preserve">                    format: binary</w:t>
      </w:r>
    </w:p>
    <w:p w14:paraId="20526486" w14:textId="77777777" w:rsidR="00F81B44" w:rsidRPr="002E5CBA" w:rsidRDefault="00F81B44" w:rsidP="00F81B44">
      <w:pPr>
        <w:pStyle w:val="PL"/>
        <w:rPr>
          <w:lang w:val="en-US"/>
        </w:rPr>
      </w:pPr>
      <w:r w:rsidRPr="002E5CBA">
        <w:rPr>
          <w:lang w:val="en-US"/>
        </w:rPr>
        <w:t xml:space="preserve">                  binaryDataN2SmInformation:</w:t>
      </w:r>
    </w:p>
    <w:p w14:paraId="13E72719" w14:textId="77777777" w:rsidR="00F81B44" w:rsidRPr="002E5CBA" w:rsidRDefault="00F81B44" w:rsidP="00F81B44">
      <w:pPr>
        <w:pStyle w:val="PL"/>
        <w:rPr>
          <w:lang w:val="en-US"/>
        </w:rPr>
      </w:pPr>
      <w:r w:rsidRPr="002E5CBA">
        <w:rPr>
          <w:lang w:val="en-US"/>
        </w:rPr>
        <w:t xml:space="preserve">                    type: string</w:t>
      </w:r>
    </w:p>
    <w:p w14:paraId="25D3A953" w14:textId="77777777" w:rsidR="00F81B44" w:rsidRPr="002E5CBA" w:rsidRDefault="00F81B44" w:rsidP="00F81B44">
      <w:pPr>
        <w:pStyle w:val="PL"/>
        <w:rPr>
          <w:lang w:val="en-US"/>
        </w:rPr>
      </w:pPr>
      <w:r w:rsidRPr="002E5CBA">
        <w:rPr>
          <w:lang w:val="en-US"/>
        </w:rPr>
        <w:t xml:space="preserve">                    format: binary</w:t>
      </w:r>
    </w:p>
    <w:p w14:paraId="44139451" w14:textId="77777777" w:rsidR="00F81B44" w:rsidRPr="002E5CBA" w:rsidRDefault="00F81B44" w:rsidP="00F81B44">
      <w:pPr>
        <w:pStyle w:val="PL"/>
        <w:rPr>
          <w:lang w:val="en-US"/>
        </w:rPr>
      </w:pPr>
      <w:r w:rsidRPr="002E5CBA">
        <w:rPr>
          <w:lang w:val="en-US"/>
        </w:rPr>
        <w:t xml:space="preserve">              encoding:</w:t>
      </w:r>
    </w:p>
    <w:p w14:paraId="3E2DC5FC" w14:textId="77777777" w:rsidR="00F81B44" w:rsidRPr="00CF290B" w:rsidRDefault="00F81B44" w:rsidP="00F81B44">
      <w:pPr>
        <w:pStyle w:val="PL"/>
        <w:rPr>
          <w:lang w:val="fr-FR"/>
        </w:rPr>
      </w:pPr>
      <w:r w:rsidRPr="002E5CBA">
        <w:rPr>
          <w:lang w:val="en-US"/>
        </w:rPr>
        <w:lastRenderedPageBreak/>
        <w:t xml:space="preserve">                </w:t>
      </w:r>
      <w:r w:rsidRPr="00CF290B">
        <w:rPr>
          <w:lang w:val="fr-FR"/>
        </w:rPr>
        <w:t>jsonData:</w:t>
      </w:r>
    </w:p>
    <w:p w14:paraId="7D113739" w14:textId="77777777" w:rsidR="00F81B44" w:rsidRPr="00CF290B" w:rsidRDefault="00F81B44" w:rsidP="00F81B44">
      <w:pPr>
        <w:pStyle w:val="PL"/>
        <w:rPr>
          <w:lang w:val="fr-FR"/>
        </w:rPr>
      </w:pPr>
      <w:r w:rsidRPr="00CF290B">
        <w:rPr>
          <w:lang w:val="fr-FR"/>
        </w:rPr>
        <w:t xml:space="preserve">                  contentType:  application/json</w:t>
      </w:r>
    </w:p>
    <w:p w14:paraId="18808E61" w14:textId="77777777" w:rsidR="00F81B44" w:rsidRPr="00CF290B" w:rsidRDefault="00F81B44" w:rsidP="00F81B44">
      <w:pPr>
        <w:pStyle w:val="PL"/>
        <w:rPr>
          <w:lang w:val="fr-FR"/>
        </w:rPr>
      </w:pPr>
      <w:r w:rsidRPr="00CF290B">
        <w:rPr>
          <w:lang w:val="fr-FR"/>
        </w:rPr>
        <w:t xml:space="preserve">                binaryDataN1SmMessage:</w:t>
      </w:r>
    </w:p>
    <w:p w14:paraId="16E2DEB5" w14:textId="77777777" w:rsidR="00F81B44" w:rsidRPr="002E5CBA" w:rsidRDefault="00F81B44" w:rsidP="00F81B44">
      <w:pPr>
        <w:pStyle w:val="PL"/>
        <w:rPr>
          <w:lang w:val="en-US"/>
        </w:rPr>
      </w:pPr>
      <w:r w:rsidRPr="00CF290B">
        <w:rPr>
          <w:lang w:val="fr-FR"/>
        </w:rPr>
        <w:t xml:space="preserve">                  </w:t>
      </w:r>
      <w:r w:rsidRPr="002E5CBA">
        <w:rPr>
          <w:lang w:val="en-US"/>
        </w:rPr>
        <w:t>contentType:  application/vnd.3gpp.5gnas</w:t>
      </w:r>
    </w:p>
    <w:p w14:paraId="18867377" w14:textId="77777777" w:rsidR="00F81B44" w:rsidRPr="002E5CBA" w:rsidRDefault="00F81B44" w:rsidP="00F81B44">
      <w:pPr>
        <w:pStyle w:val="PL"/>
        <w:rPr>
          <w:lang w:val="en-US"/>
        </w:rPr>
      </w:pPr>
      <w:r w:rsidRPr="002E5CBA">
        <w:rPr>
          <w:lang w:val="en-US"/>
        </w:rPr>
        <w:t xml:space="preserve">                  headers:</w:t>
      </w:r>
    </w:p>
    <w:p w14:paraId="7908480F" w14:textId="77777777" w:rsidR="00F81B44" w:rsidRPr="002E5CBA" w:rsidRDefault="00F81B44" w:rsidP="00F81B44">
      <w:pPr>
        <w:pStyle w:val="PL"/>
        <w:rPr>
          <w:lang w:val="en-US"/>
        </w:rPr>
      </w:pPr>
      <w:r w:rsidRPr="002E5CBA">
        <w:rPr>
          <w:lang w:val="en-US"/>
        </w:rPr>
        <w:t xml:space="preserve">                    Content-Id:</w:t>
      </w:r>
    </w:p>
    <w:p w14:paraId="4DC1719E" w14:textId="77777777" w:rsidR="00F81B44" w:rsidRPr="002E5CBA" w:rsidRDefault="00F81B44" w:rsidP="00F81B44">
      <w:pPr>
        <w:pStyle w:val="PL"/>
        <w:rPr>
          <w:lang w:val="en-US"/>
        </w:rPr>
      </w:pPr>
      <w:r w:rsidRPr="002E5CBA">
        <w:rPr>
          <w:lang w:val="en-US"/>
        </w:rPr>
        <w:t xml:space="preserve">                      schema:</w:t>
      </w:r>
    </w:p>
    <w:p w14:paraId="11309225" w14:textId="77777777" w:rsidR="00F81B44" w:rsidRPr="002E5CBA" w:rsidRDefault="00F81B44" w:rsidP="00F81B44">
      <w:pPr>
        <w:pStyle w:val="PL"/>
        <w:rPr>
          <w:lang w:val="en-US"/>
        </w:rPr>
      </w:pPr>
      <w:r w:rsidRPr="002E5CBA">
        <w:rPr>
          <w:lang w:val="en-US"/>
        </w:rPr>
        <w:t xml:space="preserve">                        type: string</w:t>
      </w:r>
    </w:p>
    <w:p w14:paraId="0F633D75" w14:textId="77777777" w:rsidR="00F81B44" w:rsidRPr="002E5CBA" w:rsidRDefault="00F81B44" w:rsidP="00F81B44">
      <w:pPr>
        <w:pStyle w:val="PL"/>
        <w:rPr>
          <w:lang w:val="en-US"/>
        </w:rPr>
      </w:pPr>
      <w:r w:rsidRPr="002E5CBA">
        <w:rPr>
          <w:lang w:val="en-US"/>
        </w:rPr>
        <w:t xml:space="preserve">                binaryDataN2SmInformation:</w:t>
      </w:r>
    </w:p>
    <w:p w14:paraId="6D3964D4" w14:textId="77777777" w:rsidR="00F81B44" w:rsidRPr="002E5CBA" w:rsidRDefault="00F81B44" w:rsidP="00F81B44">
      <w:pPr>
        <w:pStyle w:val="PL"/>
        <w:rPr>
          <w:lang w:val="en-US"/>
        </w:rPr>
      </w:pPr>
      <w:r w:rsidRPr="002E5CBA">
        <w:rPr>
          <w:lang w:val="en-US"/>
        </w:rPr>
        <w:t xml:space="preserve">                  contentType:  application/vnd.3gpp.ngap</w:t>
      </w:r>
    </w:p>
    <w:p w14:paraId="4DDE031D" w14:textId="77777777" w:rsidR="00F81B44" w:rsidRPr="002E5CBA" w:rsidRDefault="00F81B44" w:rsidP="00F81B44">
      <w:pPr>
        <w:pStyle w:val="PL"/>
        <w:rPr>
          <w:lang w:val="en-US"/>
        </w:rPr>
      </w:pPr>
      <w:r w:rsidRPr="002E5CBA">
        <w:rPr>
          <w:lang w:val="en-US"/>
        </w:rPr>
        <w:t xml:space="preserve">                  headers:</w:t>
      </w:r>
    </w:p>
    <w:p w14:paraId="592A512A" w14:textId="77777777" w:rsidR="00F81B44" w:rsidRPr="002E5CBA" w:rsidRDefault="00F81B44" w:rsidP="00F81B44">
      <w:pPr>
        <w:pStyle w:val="PL"/>
        <w:rPr>
          <w:lang w:val="en-US"/>
        </w:rPr>
      </w:pPr>
      <w:r w:rsidRPr="002E5CBA">
        <w:rPr>
          <w:lang w:val="en-US"/>
        </w:rPr>
        <w:t xml:space="preserve">                    Content-Id:</w:t>
      </w:r>
    </w:p>
    <w:p w14:paraId="4778AC19" w14:textId="77777777" w:rsidR="00F81B44" w:rsidRPr="002E5CBA" w:rsidRDefault="00F81B44" w:rsidP="00F81B44">
      <w:pPr>
        <w:pStyle w:val="PL"/>
        <w:rPr>
          <w:lang w:val="en-US"/>
        </w:rPr>
      </w:pPr>
      <w:r w:rsidRPr="002E5CBA">
        <w:rPr>
          <w:lang w:val="en-US"/>
        </w:rPr>
        <w:t xml:space="preserve">                      schema:</w:t>
      </w:r>
    </w:p>
    <w:p w14:paraId="7B6F0DE0" w14:textId="77777777" w:rsidR="00F81B44" w:rsidRDefault="00F81B44" w:rsidP="00F81B44">
      <w:pPr>
        <w:pStyle w:val="PL"/>
        <w:rPr>
          <w:lang w:val="en-US"/>
        </w:rPr>
      </w:pPr>
      <w:r w:rsidRPr="002E5CBA">
        <w:rPr>
          <w:lang w:val="en-US"/>
        </w:rPr>
        <w:t xml:space="preserve">                        type: string</w:t>
      </w:r>
    </w:p>
    <w:p w14:paraId="6E743F8F" w14:textId="77777777" w:rsidR="00F81B44" w:rsidRDefault="00F81B44" w:rsidP="00F81B44">
      <w:pPr>
        <w:pStyle w:val="PL"/>
        <w:rPr>
          <w:lang w:val="en-US"/>
        </w:rPr>
      </w:pPr>
      <w:r w:rsidRPr="002E5CBA">
        <w:rPr>
          <w:lang w:val="en-US"/>
        </w:rPr>
        <w:t xml:space="preserve">        </w:t>
      </w:r>
      <w:r>
        <w:rPr>
          <w:lang w:val="en-US"/>
        </w:rPr>
        <w:t>'411':</w:t>
      </w:r>
    </w:p>
    <w:p w14:paraId="7CB75472" w14:textId="0841D6DF" w:rsidR="00F81B44" w:rsidRDefault="00F81B44" w:rsidP="00F81B44">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202F913A" w14:textId="77777777" w:rsidR="00F81B44" w:rsidRDefault="00F81B44" w:rsidP="00F81B44">
      <w:pPr>
        <w:pStyle w:val="PL"/>
        <w:rPr>
          <w:lang w:val="en-US"/>
        </w:rPr>
      </w:pPr>
      <w:r w:rsidRPr="002E5CBA">
        <w:rPr>
          <w:lang w:val="en-US"/>
        </w:rPr>
        <w:t xml:space="preserve">        </w:t>
      </w:r>
      <w:r>
        <w:rPr>
          <w:lang w:val="en-US"/>
        </w:rPr>
        <w:t>'413':</w:t>
      </w:r>
    </w:p>
    <w:p w14:paraId="5BE322A1" w14:textId="553C6029" w:rsidR="00F81B44" w:rsidRDefault="00F81B44" w:rsidP="00F81B44">
      <w:pPr>
        <w:pStyle w:val="PL"/>
        <w:rPr>
          <w:lang w:val="en-US"/>
        </w:rPr>
      </w:pPr>
      <w:r w:rsidRPr="002E5CBA">
        <w:rPr>
          <w:lang w:val="en-US"/>
        </w:rPr>
        <w:t xml:space="preserve">        </w:t>
      </w:r>
      <w:r>
        <w:rPr>
          <w:lang w:val="en-US"/>
        </w:rPr>
        <w:t xml:space="preserve">  </w:t>
      </w:r>
      <w:r w:rsidRPr="001F14B1">
        <w:rPr>
          <w:lang w:val="en-US"/>
        </w:rPr>
        <w:t>$ref: '</w:t>
      </w:r>
      <w:del w:id="549" w:author="Bruno Landais - rev1" w:date="2020-08-22T10:48:00Z">
        <w:r w:rsidRPr="001F14B1" w:rsidDel="00EE4D4B">
          <w:rPr>
            <w:lang w:val="en-US"/>
          </w:rPr>
          <w:delText>TS29571_CommonDat</w:delText>
        </w:r>
        <w:r w:rsidDel="00EE4D4B">
          <w:rPr>
            <w:lang w:val="en-US"/>
          </w:rPr>
          <w:delText>a.yaml</w:delText>
        </w:r>
      </w:del>
      <w:r>
        <w:rPr>
          <w:lang w:val="en-US"/>
        </w:rPr>
        <w:t>#/components/responses/413</w:t>
      </w:r>
      <w:r w:rsidRPr="001F14B1">
        <w:rPr>
          <w:lang w:val="en-US"/>
        </w:rPr>
        <w:t>'</w:t>
      </w:r>
    </w:p>
    <w:p w14:paraId="33B45C0C" w14:textId="77777777" w:rsidR="00F81B44" w:rsidRDefault="00F81B44" w:rsidP="00F81B44">
      <w:pPr>
        <w:pStyle w:val="PL"/>
        <w:rPr>
          <w:lang w:val="en-US"/>
        </w:rPr>
      </w:pPr>
      <w:r w:rsidRPr="002E5CBA">
        <w:rPr>
          <w:lang w:val="en-US"/>
        </w:rPr>
        <w:t xml:space="preserve">        </w:t>
      </w:r>
      <w:r>
        <w:rPr>
          <w:lang w:val="en-US"/>
        </w:rPr>
        <w:t>'415':</w:t>
      </w:r>
    </w:p>
    <w:p w14:paraId="293BFEDE" w14:textId="7C40746F" w:rsidR="00F81B44" w:rsidRDefault="00F81B44" w:rsidP="00F81B44">
      <w:pPr>
        <w:pStyle w:val="PL"/>
        <w:rPr>
          <w:lang w:val="en-US"/>
        </w:rPr>
      </w:pPr>
      <w:r w:rsidRPr="002E5CBA">
        <w:rPr>
          <w:lang w:val="en-US"/>
        </w:rPr>
        <w:t xml:space="preserve">        </w:t>
      </w:r>
      <w:r>
        <w:rPr>
          <w:lang w:val="en-US"/>
        </w:rPr>
        <w:t xml:space="preserve">  </w:t>
      </w:r>
      <w:r w:rsidRPr="001F14B1">
        <w:rPr>
          <w:lang w:val="en-US"/>
        </w:rPr>
        <w:t>$ref: '</w:t>
      </w:r>
      <w:del w:id="550" w:author="Bruno Landais - rev1" w:date="2020-08-22T10:48:00Z">
        <w:r w:rsidRPr="001F14B1" w:rsidDel="00EE4D4B">
          <w:rPr>
            <w:lang w:val="en-US"/>
          </w:rPr>
          <w:delText>TS29571_CommonDat</w:delText>
        </w:r>
        <w:r w:rsidDel="00EE4D4B">
          <w:rPr>
            <w:lang w:val="en-US"/>
          </w:rPr>
          <w:delText>a.yaml</w:delText>
        </w:r>
      </w:del>
      <w:r>
        <w:rPr>
          <w:lang w:val="en-US"/>
        </w:rPr>
        <w:t>#/components/responses/415</w:t>
      </w:r>
      <w:r w:rsidRPr="001F14B1">
        <w:rPr>
          <w:lang w:val="en-US"/>
        </w:rPr>
        <w:t>'</w:t>
      </w:r>
    </w:p>
    <w:p w14:paraId="7DAD6190" w14:textId="77777777" w:rsidR="00F81B44" w:rsidRDefault="00F81B44" w:rsidP="00F81B44">
      <w:pPr>
        <w:pStyle w:val="PL"/>
        <w:rPr>
          <w:lang w:val="en-US"/>
        </w:rPr>
      </w:pPr>
      <w:r w:rsidRPr="002E5CBA">
        <w:rPr>
          <w:lang w:val="en-US"/>
        </w:rPr>
        <w:t xml:space="preserve">       </w:t>
      </w:r>
      <w:r>
        <w:rPr>
          <w:lang w:val="en-US"/>
        </w:rPr>
        <w:t xml:space="preserve"> '429':</w:t>
      </w:r>
    </w:p>
    <w:p w14:paraId="7F84C61F" w14:textId="0BBE0CCA" w:rsidR="00F81B44" w:rsidRPr="002E5CBA" w:rsidRDefault="00F81B44" w:rsidP="00F81B44">
      <w:pPr>
        <w:pStyle w:val="PL"/>
        <w:rPr>
          <w:lang w:val="en-US"/>
        </w:rPr>
      </w:pPr>
      <w:r w:rsidRPr="002E5CBA">
        <w:rPr>
          <w:lang w:val="en-US"/>
        </w:rPr>
        <w:t xml:space="preserve">          </w:t>
      </w:r>
      <w:r w:rsidRPr="001F14B1">
        <w:rPr>
          <w:lang w:val="en-US"/>
        </w:rPr>
        <w:t>$ref: '</w:t>
      </w:r>
      <w:del w:id="551" w:author="Bruno Landais - rev1" w:date="2020-08-22T10:48:00Z">
        <w:r w:rsidRPr="001F14B1" w:rsidDel="00EE4D4B">
          <w:rPr>
            <w:lang w:val="en-US"/>
          </w:rPr>
          <w:delText>TS29571_CommonDat</w:delText>
        </w:r>
        <w:r w:rsidDel="00EE4D4B">
          <w:rPr>
            <w:lang w:val="en-US"/>
          </w:rPr>
          <w:delText>a.yaml</w:delText>
        </w:r>
      </w:del>
      <w:r>
        <w:rPr>
          <w:lang w:val="en-US"/>
        </w:rPr>
        <w:t>#/components/responses/429</w:t>
      </w:r>
      <w:r w:rsidRPr="001F14B1">
        <w:rPr>
          <w:lang w:val="en-US"/>
        </w:rPr>
        <w:t>'</w:t>
      </w:r>
    </w:p>
    <w:p w14:paraId="23B19A5C" w14:textId="77777777" w:rsidR="00F81B44" w:rsidRPr="002E5CBA" w:rsidRDefault="00F81B44" w:rsidP="00F81B44">
      <w:pPr>
        <w:pStyle w:val="PL"/>
        <w:rPr>
          <w:lang w:val="en-US"/>
        </w:rPr>
      </w:pPr>
      <w:r w:rsidRPr="002E5CBA">
        <w:rPr>
          <w:lang w:val="en-US"/>
        </w:rPr>
        <w:t xml:space="preserve">        '500':</w:t>
      </w:r>
    </w:p>
    <w:p w14:paraId="6F7B8214" w14:textId="77777777" w:rsidR="00F81B44" w:rsidRPr="002E5CBA" w:rsidRDefault="00F81B44" w:rsidP="00F81B44">
      <w:pPr>
        <w:pStyle w:val="PL"/>
        <w:rPr>
          <w:lang w:val="en-US"/>
        </w:rPr>
      </w:pPr>
      <w:r w:rsidRPr="002E5CBA">
        <w:rPr>
          <w:lang w:val="en-US"/>
        </w:rPr>
        <w:t xml:space="preserve">          description: unsuccessful update of an SM context - Internal server error</w:t>
      </w:r>
    </w:p>
    <w:p w14:paraId="703A1E1E" w14:textId="77777777" w:rsidR="00F81B44" w:rsidRPr="002E5CBA" w:rsidRDefault="00F81B44" w:rsidP="00F81B44">
      <w:pPr>
        <w:pStyle w:val="PL"/>
        <w:rPr>
          <w:lang w:val="en-US"/>
        </w:rPr>
      </w:pPr>
      <w:r w:rsidRPr="002E5CBA">
        <w:rPr>
          <w:lang w:val="en-US"/>
        </w:rPr>
        <w:t xml:space="preserve">          content:</w:t>
      </w:r>
    </w:p>
    <w:p w14:paraId="00A251A0" w14:textId="77777777" w:rsidR="00F81B44" w:rsidRPr="002E5CBA" w:rsidRDefault="00F81B44" w:rsidP="00F81B44">
      <w:pPr>
        <w:pStyle w:val="PL"/>
        <w:rPr>
          <w:lang w:val="en-US"/>
        </w:rPr>
      </w:pPr>
      <w:r w:rsidRPr="002E5CBA">
        <w:rPr>
          <w:lang w:val="en-US"/>
        </w:rPr>
        <w:t xml:space="preserve">            application/json: # message without binary body part</w:t>
      </w:r>
    </w:p>
    <w:p w14:paraId="6E2209D0" w14:textId="77777777" w:rsidR="00F81B44" w:rsidRPr="002E5CBA" w:rsidRDefault="00F81B44" w:rsidP="00F81B44">
      <w:pPr>
        <w:pStyle w:val="PL"/>
        <w:rPr>
          <w:lang w:val="en-US"/>
        </w:rPr>
      </w:pPr>
      <w:r w:rsidRPr="002E5CBA">
        <w:rPr>
          <w:lang w:val="en-US"/>
        </w:rPr>
        <w:t xml:space="preserve">              schema:</w:t>
      </w:r>
    </w:p>
    <w:p w14:paraId="2ADF7497" w14:textId="77777777" w:rsidR="00F81B44" w:rsidRPr="002E5CBA" w:rsidRDefault="00F81B44" w:rsidP="00F81B44">
      <w:pPr>
        <w:pStyle w:val="PL"/>
        <w:rPr>
          <w:lang w:val="en-US"/>
        </w:rPr>
      </w:pPr>
      <w:r w:rsidRPr="002E5CBA">
        <w:rPr>
          <w:lang w:val="en-US"/>
        </w:rPr>
        <w:t xml:space="preserve">                $ref: '#/components/schemas/SmContextUpdateError'</w:t>
      </w:r>
    </w:p>
    <w:p w14:paraId="598885D1" w14:textId="77777777" w:rsidR="00F81B44" w:rsidRPr="002E5CBA" w:rsidRDefault="00F81B44" w:rsidP="00F81B44">
      <w:pPr>
        <w:pStyle w:val="PL"/>
        <w:rPr>
          <w:lang w:val="en-US"/>
        </w:rPr>
      </w:pPr>
      <w:r w:rsidRPr="002E5CBA">
        <w:rPr>
          <w:lang w:val="en-US"/>
        </w:rPr>
        <w:t xml:space="preserve">            multipart/related:  # message with binary body part(s)</w:t>
      </w:r>
    </w:p>
    <w:p w14:paraId="65828F45" w14:textId="77777777" w:rsidR="00F81B44" w:rsidRPr="002E5CBA" w:rsidRDefault="00F81B44" w:rsidP="00F81B44">
      <w:pPr>
        <w:pStyle w:val="PL"/>
        <w:rPr>
          <w:lang w:val="en-US"/>
        </w:rPr>
      </w:pPr>
      <w:r w:rsidRPr="002E5CBA">
        <w:rPr>
          <w:lang w:val="en-US"/>
        </w:rPr>
        <w:t xml:space="preserve">              schema:</w:t>
      </w:r>
    </w:p>
    <w:p w14:paraId="5CBF3CEE" w14:textId="77777777" w:rsidR="00F81B44" w:rsidRPr="002E5CBA" w:rsidRDefault="00F81B44" w:rsidP="00F81B44">
      <w:pPr>
        <w:pStyle w:val="PL"/>
        <w:rPr>
          <w:lang w:val="en-US"/>
        </w:rPr>
      </w:pPr>
      <w:r w:rsidRPr="002E5CBA">
        <w:rPr>
          <w:lang w:val="en-US"/>
        </w:rPr>
        <w:t xml:space="preserve">                type: object</w:t>
      </w:r>
    </w:p>
    <w:p w14:paraId="2F9161C2" w14:textId="77777777" w:rsidR="00F81B44" w:rsidRPr="002E5CBA" w:rsidRDefault="00F81B44" w:rsidP="00F81B44">
      <w:pPr>
        <w:pStyle w:val="PL"/>
        <w:rPr>
          <w:lang w:val="en-US"/>
        </w:rPr>
      </w:pPr>
      <w:r w:rsidRPr="002E5CBA">
        <w:rPr>
          <w:lang w:val="en-US"/>
        </w:rPr>
        <w:t xml:space="preserve">                properties: # Request parts</w:t>
      </w:r>
    </w:p>
    <w:p w14:paraId="77602D82" w14:textId="77777777" w:rsidR="00F81B44" w:rsidRPr="002E5CBA" w:rsidRDefault="00F81B44" w:rsidP="00F81B44">
      <w:pPr>
        <w:pStyle w:val="PL"/>
        <w:rPr>
          <w:lang w:val="en-US"/>
        </w:rPr>
      </w:pPr>
      <w:r w:rsidRPr="002E5CBA">
        <w:rPr>
          <w:lang w:val="en-US"/>
        </w:rPr>
        <w:t xml:space="preserve">                  jsonData:</w:t>
      </w:r>
    </w:p>
    <w:p w14:paraId="3FBED2DB" w14:textId="77777777" w:rsidR="00F81B44" w:rsidRPr="002E5CBA" w:rsidRDefault="00F81B44" w:rsidP="00F81B44">
      <w:pPr>
        <w:pStyle w:val="PL"/>
        <w:rPr>
          <w:lang w:val="en-US"/>
        </w:rPr>
      </w:pPr>
      <w:r w:rsidRPr="002E5CBA">
        <w:rPr>
          <w:lang w:val="en-US"/>
        </w:rPr>
        <w:t xml:space="preserve">                    $ref: '#/components/schemas/SmContextUpdateError'</w:t>
      </w:r>
    </w:p>
    <w:p w14:paraId="16ABF480" w14:textId="77777777" w:rsidR="00F81B44" w:rsidRPr="002E5CBA" w:rsidRDefault="00F81B44" w:rsidP="00F81B44">
      <w:pPr>
        <w:pStyle w:val="PL"/>
        <w:rPr>
          <w:lang w:val="en-US"/>
        </w:rPr>
      </w:pPr>
      <w:r w:rsidRPr="002E5CBA">
        <w:rPr>
          <w:lang w:val="en-US"/>
        </w:rPr>
        <w:t xml:space="preserve">                  binaryDataN1SmMessage:</w:t>
      </w:r>
    </w:p>
    <w:p w14:paraId="5DCF9D47" w14:textId="77777777" w:rsidR="00F81B44" w:rsidRPr="002E5CBA" w:rsidRDefault="00F81B44" w:rsidP="00F81B44">
      <w:pPr>
        <w:pStyle w:val="PL"/>
        <w:rPr>
          <w:lang w:val="en-US"/>
        </w:rPr>
      </w:pPr>
      <w:r w:rsidRPr="002E5CBA">
        <w:rPr>
          <w:lang w:val="en-US"/>
        </w:rPr>
        <w:t xml:space="preserve">                    type: string</w:t>
      </w:r>
    </w:p>
    <w:p w14:paraId="00D19147" w14:textId="77777777" w:rsidR="00F81B44" w:rsidRPr="002E5CBA" w:rsidRDefault="00F81B44" w:rsidP="00F81B44">
      <w:pPr>
        <w:pStyle w:val="PL"/>
        <w:rPr>
          <w:lang w:val="en-US"/>
        </w:rPr>
      </w:pPr>
      <w:r w:rsidRPr="002E5CBA">
        <w:rPr>
          <w:lang w:val="en-US"/>
        </w:rPr>
        <w:t xml:space="preserve">                    format: binary</w:t>
      </w:r>
    </w:p>
    <w:p w14:paraId="02BEF42A" w14:textId="77777777" w:rsidR="00F81B44" w:rsidRPr="002E5CBA" w:rsidRDefault="00F81B44" w:rsidP="00F81B44">
      <w:pPr>
        <w:pStyle w:val="PL"/>
        <w:rPr>
          <w:lang w:val="en-US"/>
        </w:rPr>
      </w:pPr>
      <w:r w:rsidRPr="002E5CBA">
        <w:rPr>
          <w:lang w:val="en-US"/>
        </w:rPr>
        <w:t xml:space="preserve">                  binaryDataN2SmInformation:</w:t>
      </w:r>
    </w:p>
    <w:p w14:paraId="72A9988B" w14:textId="77777777" w:rsidR="00F81B44" w:rsidRPr="002E5CBA" w:rsidRDefault="00F81B44" w:rsidP="00F81B44">
      <w:pPr>
        <w:pStyle w:val="PL"/>
        <w:rPr>
          <w:lang w:val="en-US"/>
        </w:rPr>
      </w:pPr>
      <w:r w:rsidRPr="002E5CBA">
        <w:rPr>
          <w:lang w:val="en-US"/>
        </w:rPr>
        <w:t xml:space="preserve">                    type: string</w:t>
      </w:r>
    </w:p>
    <w:p w14:paraId="6F4DF50E" w14:textId="77777777" w:rsidR="00F81B44" w:rsidRPr="002E5CBA" w:rsidRDefault="00F81B44" w:rsidP="00F81B44">
      <w:pPr>
        <w:pStyle w:val="PL"/>
        <w:rPr>
          <w:lang w:val="en-US"/>
        </w:rPr>
      </w:pPr>
      <w:r w:rsidRPr="002E5CBA">
        <w:rPr>
          <w:lang w:val="en-US"/>
        </w:rPr>
        <w:t xml:space="preserve">                    format: binary</w:t>
      </w:r>
    </w:p>
    <w:p w14:paraId="1CBF029D" w14:textId="77777777" w:rsidR="00F81B44" w:rsidRPr="002E5CBA" w:rsidRDefault="00F81B44" w:rsidP="00F81B44">
      <w:pPr>
        <w:pStyle w:val="PL"/>
        <w:rPr>
          <w:lang w:val="en-US"/>
        </w:rPr>
      </w:pPr>
      <w:r w:rsidRPr="002E5CBA">
        <w:rPr>
          <w:lang w:val="en-US"/>
        </w:rPr>
        <w:t xml:space="preserve">              encoding:</w:t>
      </w:r>
    </w:p>
    <w:p w14:paraId="66D4037F" w14:textId="77777777" w:rsidR="00F81B44" w:rsidRPr="00046E6A" w:rsidRDefault="00F81B44" w:rsidP="00F81B44">
      <w:pPr>
        <w:pStyle w:val="PL"/>
        <w:rPr>
          <w:lang w:val="fr-FR"/>
        </w:rPr>
      </w:pPr>
      <w:r w:rsidRPr="002E5CBA">
        <w:rPr>
          <w:lang w:val="en-US"/>
        </w:rPr>
        <w:t xml:space="preserve">                </w:t>
      </w:r>
      <w:r w:rsidRPr="00046E6A">
        <w:rPr>
          <w:lang w:val="fr-FR"/>
        </w:rPr>
        <w:t>jsonData:</w:t>
      </w:r>
    </w:p>
    <w:p w14:paraId="6E96FD65" w14:textId="77777777" w:rsidR="00F81B44" w:rsidRPr="00046E6A" w:rsidRDefault="00F81B44" w:rsidP="00F81B44">
      <w:pPr>
        <w:pStyle w:val="PL"/>
        <w:rPr>
          <w:lang w:val="fr-FR"/>
        </w:rPr>
      </w:pPr>
      <w:r w:rsidRPr="00046E6A">
        <w:rPr>
          <w:lang w:val="fr-FR"/>
        </w:rPr>
        <w:t xml:space="preserve">                  contentType:  application/json</w:t>
      </w:r>
    </w:p>
    <w:p w14:paraId="3183F8DD" w14:textId="77777777" w:rsidR="00F81B44" w:rsidRPr="00046E6A" w:rsidRDefault="00F81B44" w:rsidP="00F81B44">
      <w:pPr>
        <w:pStyle w:val="PL"/>
        <w:rPr>
          <w:lang w:val="fr-FR"/>
        </w:rPr>
      </w:pPr>
      <w:r w:rsidRPr="00046E6A">
        <w:rPr>
          <w:lang w:val="fr-FR"/>
        </w:rPr>
        <w:t xml:space="preserve">                binaryDataN1SmMessage:</w:t>
      </w:r>
    </w:p>
    <w:p w14:paraId="2EEF02CA" w14:textId="77777777" w:rsidR="00F81B44" w:rsidRPr="002E5CBA" w:rsidRDefault="00F81B44" w:rsidP="00F81B44">
      <w:pPr>
        <w:pStyle w:val="PL"/>
        <w:rPr>
          <w:lang w:val="en-US"/>
        </w:rPr>
      </w:pPr>
      <w:r w:rsidRPr="00046E6A">
        <w:rPr>
          <w:lang w:val="fr-FR"/>
        </w:rPr>
        <w:t xml:space="preserve">                  </w:t>
      </w:r>
      <w:r w:rsidRPr="002E5CBA">
        <w:rPr>
          <w:lang w:val="en-US"/>
        </w:rPr>
        <w:t>contentType:  application/vnd.3gpp.5gnas</w:t>
      </w:r>
    </w:p>
    <w:p w14:paraId="224AC452" w14:textId="77777777" w:rsidR="00F81B44" w:rsidRPr="002E5CBA" w:rsidRDefault="00F81B44" w:rsidP="00F81B44">
      <w:pPr>
        <w:pStyle w:val="PL"/>
        <w:rPr>
          <w:lang w:val="en-US"/>
        </w:rPr>
      </w:pPr>
      <w:r w:rsidRPr="002E5CBA">
        <w:rPr>
          <w:lang w:val="en-US"/>
        </w:rPr>
        <w:t xml:space="preserve">                  headers:</w:t>
      </w:r>
    </w:p>
    <w:p w14:paraId="295A3576" w14:textId="77777777" w:rsidR="00F81B44" w:rsidRPr="002E5CBA" w:rsidRDefault="00F81B44" w:rsidP="00F81B44">
      <w:pPr>
        <w:pStyle w:val="PL"/>
        <w:rPr>
          <w:lang w:val="en-US"/>
        </w:rPr>
      </w:pPr>
      <w:r w:rsidRPr="002E5CBA">
        <w:rPr>
          <w:lang w:val="en-US"/>
        </w:rPr>
        <w:t xml:space="preserve">                    Content-Id:</w:t>
      </w:r>
    </w:p>
    <w:p w14:paraId="04C1C823" w14:textId="77777777" w:rsidR="00F81B44" w:rsidRPr="002E5CBA" w:rsidRDefault="00F81B44" w:rsidP="00F81B44">
      <w:pPr>
        <w:pStyle w:val="PL"/>
        <w:rPr>
          <w:lang w:val="en-US"/>
        </w:rPr>
      </w:pPr>
      <w:r w:rsidRPr="002E5CBA">
        <w:rPr>
          <w:lang w:val="en-US"/>
        </w:rPr>
        <w:t xml:space="preserve">                      schema:</w:t>
      </w:r>
    </w:p>
    <w:p w14:paraId="19279925" w14:textId="77777777" w:rsidR="00F81B44" w:rsidRPr="002E5CBA" w:rsidRDefault="00F81B44" w:rsidP="00F81B44">
      <w:pPr>
        <w:pStyle w:val="PL"/>
        <w:rPr>
          <w:lang w:val="en-US"/>
        </w:rPr>
      </w:pPr>
      <w:r w:rsidRPr="002E5CBA">
        <w:rPr>
          <w:lang w:val="en-US"/>
        </w:rPr>
        <w:t xml:space="preserve">                        type: string</w:t>
      </w:r>
    </w:p>
    <w:p w14:paraId="1F2ADD49" w14:textId="77777777" w:rsidR="00F81B44" w:rsidRPr="002E5CBA" w:rsidRDefault="00F81B44" w:rsidP="00F81B44">
      <w:pPr>
        <w:pStyle w:val="PL"/>
        <w:rPr>
          <w:lang w:val="en-US"/>
        </w:rPr>
      </w:pPr>
      <w:r w:rsidRPr="002E5CBA">
        <w:rPr>
          <w:lang w:val="en-US"/>
        </w:rPr>
        <w:t xml:space="preserve">                binaryDataN2SmInformation:</w:t>
      </w:r>
    </w:p>
    <w:p w14:paraId="4A77FFE0" w14:textId="77777777" w:rsidR="00F81B44" w:rsidRPr="002E5CBA" w:rsidRDefault="00F81B44" w:rsidP="00F81B44">
      <w:pPr>
        <w:pStyle w:val="PL"/>
        <w:rPr>
          <w:lang w:val="en-US"/>
        </w:rPr>
      </w:pPr>
      <w:r w:rsidRPr="002E5CBA">
        <w:rPr>
          <w:lang w:val="en-US"/>
        </w:rPr>
        <w:t xml:space="preserve">                  contentType:  application/vnd.3gpp.ngap</w:t>
      </w:r>
    </w:p>
    <w:p w14:paraId="78A023B7" w14:textId="77777777" w:rsidR="00F81B44" w:rsidRPr="002E5CBA" w:rsidRDefault="00F81B44" w:rsidP="00F81B44">
      <w:pPr>
        <w:pStyle w:val="PL"/>
        <w:rPr>
          <w:lang w:val="en-US"/>
        </w:rPr>
      </w:pPr>
      <w:r w:rsidRPr="002E5CBA">
        <w:rPr>
          <w:lang w:val="en-US"/>
        </w:rPr>
        <w:t xml:space="preserve">                  headers:</w:t>
      </w:r>
    </w:p>
    <w:p w14:paraId="32872089" w14:textId="77777777" w:rsidR="00F81B44" w:rsidRPr="002E5CBA" w:rsidRDefault="00F81B44" w:rsidP="00F81B44">
      <w:pPr>
        <w:pStyle w:val="PL"/>
        <w:rPr>
          <w:lang w:val="en-US"/>
        </w:rPr>
      </w:pPr>
      <w:r w:rsidRPr="002E5CBA">
        <w:rPr>
          <w:lang w:val="en-US"/>
        </w:rPr>
        <w:t xml:space="preserve">                    Content-Id:</w:t>
      </w:r>
    </w:p>
    <w:p w14:paraId="04F807C2" w14:textId="77777777" w:rsidR="00F81B44" w:rsidRPr="002E5CBA" w:rsidRDefault="00F81B44" w:rsidP="00F81B44">
      <w:pPr>
        <w:pStyle w:val="PL"/>
        <w:rPr>
          <w:lang w:val="en-US"/>
        </w:rPr>
      </w:pPr>
      <w:r w:rsidRPr="002E5CBA">
        <w:rPr>
          <w:lang w:val="en-US"/>
        </w:rPr>
        <w:t xml:space="preserve">                      schema:</w:t>
      </w:r>
    </w:p>
    <w:p w14:paraId="3A4E44BD" w14:textId="77777777" w:rsidR="00F81B44" w:rsidRDefault="00F81B44" w:rsidP="00F81B44">
      <w:pPr>
        <w:pStyle w:val="PL"/>
        <w:rPr>
          <w:lang w:val="en-US"/>
        </w:rPr>
      </w:pPr>
      <w:r w:rsidRPr="002E5CBA">
        <w:rPr>
          <w:lang w:val="en-US"/>
        </w:rPr>
        <w:t xml:space="preserve">                        type: string</w:t>
      </w:r>
    </w:p>
    <w:p w14:paraId="67AFE764" w14:textId="77777777" w:rsidR="00F81B44" w:rsidRPr="002E5CBA" w:rsidRDefault="00F81B44" w:rsidP="00F81B44">
      <w:pPr>
        <w:pStyle w:val="PL"/>
        <w:rPr>
          <w:lang w:val="en-US"/>
        </w:rPr>
      </w:pPr>
      <w:r w:rsidRPr="002E5CBA">
        <w:rPr>
          <w:lang w:val="en-US"/>
        </w:rPr>
        <w:t xml:space="preserve">        '503':</w:t>
      </w:r>
    </w:p>
    <w:p w14:paraId="624CD446" w14:textId="77777777" w:rsidR="00F81B44" w:rsidRPr="002E5CBA" w:rsidRDefault="00F81B44" w:rsidP="00F81B44">
      <w:pPr>
        <w:pStyle w:val="PL"/>
        <w:rPr>
          <w:lang w:val="en-US"/>
        </w:rPr>
      </w:pPr>
      <w:r w:rsidRPr="002E5CBA">
        <w:rPr>
          <w:lang w:val="en-US"/>
        </w:rPr>
        <w:t xml:space="preserve">          description: unsuccessful update of an SM context - Service Unavailable</w:t>
      </w:r>
    </w:p>
    <w:p w14:paraId="38785F51" w14:textId="77777777" w:rsidR="00F81B44" w:rsidRPr="002E5CBA" w:rsidRDefault="00F81B44" w:rsidP="00F81B44">
      <w:pPr>
        <w:pStyle w:val="PL"/>
        <w:rPr>
          <w:lang w:val="en-US"/>
        </w:rPr>
      </w:pPr>
      <w:r w:rsidRPr="002E5CBA">
        <w:rPr>
          <w:lang w:val="en-US"/>
        </w:rPr>
        <w:t xml:space="preserve">          content:</w:t>
      </w:r>
    </w:p>
    <w:p w14:paraId="7CED70C0" w14:textId="77777777" w:rsidR="00F81B44" w:rsidRPr="002E5CBA" w:rsidRDefault="00F81B44" w:rsidP="00F81B44">
      <w:pPr>
        <w:pStyle w:val="PL"/>
        <w:rPr>
          <w:lang w:val="en-US"/>
        </w:rPr>
      </w:pPr>
      <w:r w:rsidRPr="002E5CBA">
        <w:rPr>
          <w:lang w:val="en-US"/>
        </w:rPr>
        <w:t xml:space="preserve">            application/json: # message without binary body part</w:t>
      </w:r>
    </w:p>
    <w:p w14:paraId="3C0B7D25" w14:textId="77777777" w:rsidR="00F81B44" w:rsidRPr="002E5CBA" w:rsidRDefault="00F81B44" w:rsidP="00F81B44">
      <w:pPr>
        <w:pStyle w:val="PL"/>
        <w:rPr>
          <w:lang w:val="en-US"/>
        </w:rPr>
      </w:pPr>
      <w:r w:rsidRPr="002E5CBA">
        <w:rPr>
          <w:lang w:val="en-US"/>
        </w:rPr>
        <w:t xml:space="preserve">              schema:</w:t>
      </w:r>
    </w:p>
    <w:p w14:paraId="1FCCD6F9" w14:textId="77777777" w:rsidR="00F81B44" w:rsidRPr="002E5CBA" w:rsidRDefault="00F81B44" w:rsidP="00F81B44">
      <w:pPr>
        <w:pStyle w:val="PL"/>
        <w:rPr>
          <w:lang w:val="en-US"/>
        </w:rPr>
      </w:pPr>
      <w:r w:rsidRPr="002E5CBA">
        <w:rPr>
          <w:lang w:val="en-US"/>
        </w:rPr>
        <w:t xml:space="preserve">                $ref: '#/components/schemas/SmContextUpdateError'</w:t>
      </w:r>
    </w:p>
    <w:p w14:paraId="105FE2D4" w14:textId="77777777" w:rsidR="00F81B44" w:rsidRPr="002E5CBA" w:rsidRDefault="00F81B44" w:rsidP="00F81B44">
      <w:pPr>
        <w:pStyle w:val="PL"/>
        <w:rPr>
          <w:lang w:val="en-US"/>
        </w:rPr>
      </w:pPr>
      <w:r w:rsidRPr="002E5CBA">
        <w:rPr>
          <w:lang w:val="en-US"/>
        </w:rPr>
        <w:t xml:space="preserve">            multipart/related:  # message with binary body part(s)</w:t>
      </w:r>
    </w:p>
    <w:p w14:paraId="498DA6B9" w14:textId="77777777" w:rsidR="00F81B44" w:rsidRPr="002E5CBA" w:rsidRDefault="00F81B44" w:rsidP="00F81B44">
      <w:pPr>
        <w:pStyle w:val="PL"/>
        <w:rPr>
          <w:lang w:val="en-US"/>
        </w:rPr>
      </w:pPr>
      <w:r w:rsidRPr="002E5CBA">
        <w:rPr>
          <w:lang w:val="en-US"/>
        </w:rPr>
        <w:t xml:space="preserve">              schema:</w:t>
      </w:r>
    </w:p>
    <w:p w14:paraId="5A41DA87" w14:textId="77777777" w:rsidR="00F81B44" w:rsidRPr="002E5CBA" w:rsidRDefault="00F81B44" w:rsidP="00F81B44">
      <w:pPr>
        <w:pStyle w:val="PL"/>
        <w:rPr>
          <w:lang w:val="en-US"/>
        </w:rPr>
      </w:pPr>
      <w:r w:rsidRPr="002E5CBA">
        <w:rPr>
          <w:lang w:val="en-US"/>
        </w:rPr>
        <w:t xml:space="preserve">                type: object</w:t>
      </w:r>
    </w:p>
    <w:p w14:paraId="2B694649" w14:textId="77777777" w:rsidR="00F81B44" w:rsidRPr="002E5CBA" w:rsidRDefault="00F81B44" w:rsidP="00F81B44">
      <w:pPr>
        <w:pStyle w:val="PL"/>
        <w:rPr>
          <w:lang w:val="en-US"/>
        </w:rPr>
      </w:pPr>
      <w:r w:rsidRPr="002E5CBA">
        <w:rPr>
          <w:lang w:val="en-US"/>
        </w:rPr>
        <w:t xml:space="preserve">                properties: # Request parts</w:t>
      </w:r>
    </w:p>
    <w:p w14:paraId="00BA1ED0" w14:textId="77777777" w:rsidR="00F81B44" w:rsidRPr="002E5CBA" w:rsidRDefault="00F81B44" w:rsidP="00F81B44">
      <w:pPr>
        <w:pStyle w:val="PL"/>
        <w:rPr>
          <w:lang w:val="en-US"/>
        </w:rPr>
      </w:pPr>
      <w:r w:rsidRPr="002E5CBA">
        <w:rPr>
          <w:lang w:val="en-US"/>
        </w:rPr>
        <w:t xml:space="preserve">                  jsonData:</w:t>
      </w:r>
    </w:p>
    <w:p w14:paraId="7F3CBF31" w14:textId="77777777" w:rsidR="00F81B44" w:rsidRPr="002E5CBA" w:rsidRDefault="00F81B44" w:rsidP="00F81B44">
      <w:pPr>
        <w:pStyle w:val="PL"/>
        <w:rPr>
          <w:lang w:val="en-US"/>
        </w:rPr>
      </w:pPr>
      <w:r w:rsidRPr="002E5CBA">
        <w:rPr>
          <w:lang w:val="en-US"/>
        </w:rPr>
        <w:t xml:space="preserve">                    $ref: '#/components/schemas/SmContextUpdateError'</w:t>
      </w:r>
    </w:p>
    <w:p w14:paraId="587FAC64" w14:textId="77777777" w:rsidR="00F81B44" w:rsidRPr="002E5CBA" w:rsidRDefault="00F81B44" w:rsidP="00F81B44">
      <w:pPr>
        <w:pStyle w:val="PL"/>
        <w:rPr>
          <w:lang w:val="en-US"/>
        </w:rPr>
      </w:pPr>
      <w:r w:rsidRPr="002E5CBA">
        <w:rPr>
          <w:lang w:val="en-US"/>
        </w:rPr>
        <w:t xml:space="preserve">                  binaryDataN1SmMessage:</w:t>
      </w:r>
    </w:p>
    <w:p w14:paraId="35056BCB" w14:textId="77777777" w:rsidR="00F81B44" w:rsidRPr="002E5CBA" w:rsidRDefault="00F81B44" w:rsidP="00F81B44">
      <w:pPr>
        <w:pStyle w:val="PL"/>
        <w:rPr>
          <w:lang w:val="en-US"/>
        </w:rPr>
      </w:pPr>
      <w:r w:rsidRPr="002E5CBA">
        <w:rPr>
          <w:lang w:val="en-US"/>
        </w:rPr>
        <w:t xml:space="preserve">                    type: string</w:t>
      </w:r>
    </w:p>
    <w:p w14:paraId="2C052111" w14:textId="77777777" w:rsidR="00F81B44" w:rsidRPr="002E5CBA" w:rsidRDefault="00F81B44" w:rsidP="00F81B44">
      <w:pPr>
        <w:pStyle w:val="PL"/>
        <w:rPr>
          <w:lang w:val="en-US"/>
        </w:rPr>
      </w:pPr>
      <w:r w:rsidRPr="002E5CBA">
        <w:rPr>
          <w:lang w:val="en-US"/>
        </w:rPr>
        <w:t xml:space="preserve">                    format: binary</w:t>
      </w:r>
    </w:p>
    <w:p w14:paraId="5BD2463E" w14:textId="77777777" w:rsidR="00F81B44" w:rsidRPr="002E5CBA" w:rsidRDefault="00F81B44" w:rsidP="00F81B44">
      <w:pPr>
        <w:pStyle w:val="PL"/>
        <w:rPr>
          <w:lang w:val="en-US"/>
        </w:rPr>
      </w:pPr>
      <w:r w:rsidRPr="002E5CBA">
        <w:rPr>
          <w:lang w:val="en-US"/>
        </w:rPr>
        <w:t xml:space="preserve">                  binaryDataN2SmInformation:</w:t>
      </w:r>
    </w:p>
    <w:p w14:paraId="2CDD93CA" w14:textId="77777777" w:rsidR="00F81B44" w:rsidRPr="002E5CBA" w:rsidRDefault="00F81B44" w:rsidP="00F81B44">
      <w:pPr>
        <w:pStyle w:val="PL"/>
        <w:rPr>
          <w:lang w:val="en-US"/>
        </w:rPr>
      </w:pPr>
      <w:r w:rsidRPr="002E5CBA">
        <w:rPr>
          <w:lang w:val="en-US"/>
        </w:rPr>
        <w:t xml:space="preserve">                    type: string</w:t>
      </w:r>
    </w:p>
    <w:p w14:paraId="4B7B6900" w14:textId="77777777" w:rsidR="00F81B44" w:rsidRPr="002E5CBA" w:rsidRDefault="00F81B44" w:rsidP="00F81B44">
      <w:pPr>
        <w:pStyle w:val="PL"/>
        <w:rPr>
          <w:lang w:val="en-US"/>
        </w:rPr>
      </w:pPr>
      <w:r w:rsidRPr="002E5CBA">
        <w:rPr>
          <w:lang w:val="en-US"/>
        </w:rPr>
        <w:t xml:space="preserve">                    format: binary</w:t>
      </w:r>
    </w:p>
    <w:p w14:paraId="5877FCD1" w14:textId="77777777" w:rsidR="00F81B44" w:rsidRPr="002E5CBA" w:rsidRDefault="00F81B44" w:rsidP="00F81B44">
      <w:pPr>
        <w:pStyle w:val="PL"/>
        <w:rPr>
          <w:lang w:val="en-US"/>
        </w:rPr>
      </w:pPr>
      <w:r w:rsidRPr="002E5CBA">
        <w:rPr>
          <w:lang w:val="en-US"/>
        </w:rPr>
        <w:t xml:space="preserve">              encoding:</w:t>
      </w:r>
    </w:p>
    <w:p w14:paraId="0E2AB346" w14:textId="77777777" w:rsidR="00F81B44" w:rsidRPr="00CF290B" w:rsidRDefault="00F81B44" w:rsidP="00F81B44">
      <w:pPr>
        <w:pStyle w:val="PL"/>
        <w:rPr>
          <w:lang w:val="fr-FR"/>
        </w:rPr>
      </w:pPr>
      <w:r w:rsidRPr="00453F9B">
        <w:rPr>
          <w:lang w:val="en-US"/>
        </w:rPr>
        <w:t xml:space="preserve">                </w:t>
      </w:r>
      <w:r w:rsidRPr="00CF290B">
        <w:rPr>
          <w:lang w:val="fr-FR"/>
        </w:rPr>
        <w:t>jsonData:</w:t>
      </w:r>
    </w:p>
    <w:p w14:paraId="172C33A3" w14:textId="77777777" w:rsidR="00F81B44" w:rsidRPr="00CF290B" w:rsidRDefault="00F81B44" w:rsidP="00F81B44">
      <w:pPr>
        <w:pStyle w:val="PL"/>
        <w:rPr>
          <w:lang w:val="fr-FR"/>
        </w:rPr>
      </w:pPr>
      <w:r w:rsidRPr="00CF290B">
        <w:rPr>
          <w:lang w:val="fr-FR"/>
        </w:rPr>
        <w:t xml:space="preserve">                  contentType:  application/json</w:t>
      </w:r>
    </w:p>
    <w:p w14:paraId="15C5B854" w14:textId="77777777" w:rsidR="00F81B44" w:rsidRPr="00CF290B" w:rsidRDefault="00F81B44" w:rsidP="00F81B44">
      <w:pPr>
        <w:pStyle w:val="PL"/>
        <w:rPr>
          <w:lang w:val="fr-FR"/>
        </w:rPr>
      </w:pPr>
      <w:r w:rsidRPr="00CF290B">
        <w:rPr>
          <w:lang w:val="fr-FR"/>
        </w:rPr>
        <w:t xml:space="preserve">                binaryDataN1SmMessage:</w:t>
      </w:r>
    </w:p>
    <w:p w14:paraId="5D3D2643" w14:textId="77777777" w:rsidR="00F81B44" w:rsidRPr="002E5CBA" w:rsidRDefault="00F81B44" w:rsidP="00F81B44">
      <w:pPr>
        <w:pStyle w:val="PL"/>
        <w:rPr>
          <w:lang w:val="en-US"/>
        </w:rPr>
      </w:pPr>
      <w:r w:rsidRPr="00CF290B">
        <w:rPr>
          <w:lang w:val="fr-FR"/>
        </w:rPr>
        <w:t xml:space="preserve">                  </w:t>
      </w:r>
      <w:r w:rsidRPr="002E5CBA">
        <w:rPr>
          <w:lang w:val="en-US"/>
        </w:rPr>
        <w:t>contentType:  application/vnd.3gpp.5gnas</w:t>
      </w:r>
    </w:p>
    <w:p w14:paraId="0DF1B794" w14:textId="77777777" w:rsidR="00F81B44" w:rsidRPr="002E5CBA" w:rsidRDefault="00F81B44" w:rsidP="00F81B44">
      <w:pPr>
        <w:pStyle w:val="PL"/>
        <w:rPr>
          <w:lang w:val="en-US"/>
        </w:rPr>
      </w:pPr>
      <w:r w:rsidRPr="002E5CBA">
        <w:rPr>
          <w:lang w:val="en-US"/>
        </w:rPr>
        <w:lastRenderedPageBreak/>
        <w:t xml:space="preserve">                  headers:</w:t>
      </w:r>
    </w:p>
    <w:p w14:paraId="0D1C5713" w14:textId="77777777" w:rsidR="00F81B44" w:rsidRPr="002E5CBA" w:rsidRDefault="00F81B44" w:rsidP="00F81B44">
      <w:pPr>
        <w:pStyle w:val="PL"/>
        <w:rPr>
          <w:lang w:val="en-US"/>
        </w:rPr>
      </w:pPr>
      <w:r w:rsidRPr="002E5CBA">
        <w:rPr>
          <w:lang w:val="en-US"/>
        </w:rPr>
        <w:t xml:space="preserve">                    Content-Id:</w:t>
      </w:r>
    </w:p>
    <w:p w14:paraId="1345311F" w14:textId="77777777" w:rsidR="00F81B44" w:rsidRPr="002E5CBA" w:rsidRDefault="00F81B44" w:rsidP="00F81B44">
      <w:pPr>
        <w:pStyle w:val="PL"/>
        <w:rPr>
          <w:lang w:val="en-US"/>
        </w:rPr>
      </w:pPr>
      <w:r w:rsidRPr="002E5CBA">
        <w:rPr>
          <w:lang w:val="en-US"/>
        </w:rPr>
        <w:t xml:space="preserve">                      schema:</w:t>
      </w:r>
    </w:p>
    <w:p w14:paraId="607A3519" w14:textId="77777777" w:rsidR="00F81B44" w:rsidRPr="002E5CBA" w:rsidRDefault="00F81B44" w:rsidP="00F81B44">
      <w:pPr>
        <w:pStyle w:val="PL"/>
        <w:rPr>
          <w:lang w:val="en-US"/>
        </w:rPr>
      </w:pPr>
      <w:r w:rsidRPr="002E5CBA">
        <w:rPr>
          <w:lang w:val="en-US"/>
        </w:rPr>
        <w:t xml:space="preserve">                        type: string</w:t>
      </w:r>
    </w:p>
    <w:p w14:paraId="4B53DAD2" w14:textId="77777777" w:rsidR="00F81B44" w:rsidRPr="002E5CBA" w:rsidRDefault="00F81B44" w:rsidP="00F81B44">
      <w:pPr>
        <w:pStyle w:val="PL"/>
        <w:rPr>
          <w:lang w:val="en-US"/>
        </w:rPr>
      </w:pPr>
      <w:r w:rsidRPr="002E5CBA">
        <w:rPr>
          <w:lang w:val="en-US"/>
        </w:rPr>
        <w:t xml:space="preserve">                binaryDataN2SmInformation:</w:t>
      </w:r>
    </w:p>
    <w:p w14:paraId="6AFE82DA" w14:textId="77777777" w:rsidR="00F81B44" w:rsidRPr="002E5CBA" w:rsidRDefault="00F81B44" w:rsidP="00F81B44">
      <w:pPr>
        <w:pStyle w:val="PL"/>
        <w:rPr>
          <w:lang w:val="en-US"/>
        </w:rPr>
      </w:pPr>
      <w:r w:rsidRPr="002E5CBA">
        <w:rPr>
          <w:lang w:val="en-US"/>
        </w:rPr>
        <w:t xml:space="preserve">                  contentType:  application/vnd.3gpp.ngap</w:t>
      </w:r>
    </w:p>
    <w:p w14:paraId="40EED9DC" w14:textId="77777777" w:rsidR="00F81B44" w:rsidRPr="002E5CBA" w:rsidRDefault="00F81B44" w:rsidP="00F81B44">
      <w:pPr>
        <w:pStyle w:val="PL"/>
        <w:rPr>
          <w:lang w:val="en-US"/>
        </w:rPr>
      </w:pPr>
      <w:r w:rsidRPr="002E5CBA">
        <w:rPr>
          <w:lang w:val="en-US"/>
        </w:rPr>
        <w:t xml:space="preserve">                  headers:</w:t>
      </w:r>
    </w:p>
    <w:p w14:paraId="26289FB8" w14:textId="77777777" w:rsidR="00F81B44" w:rsidRPr="002E5CBA" w:rsidRDefault="00F81B44" w:rsidP="00F81B44">
      <w:pPr>
        <w:pStyle w:val="PL"/>
        <w:rPr>
          <w:lang w:val="en-US"/>
        </w:rPr>
      </w:pPr>
      <w:r w:rsidRPr="002E5CBA">
        <w:rPr>
          <w:lang w:val="en-US"/>
        </w:rPr>
        <w:t xml:space="preserve">                    Content-Id:</w:t>
      </w:r>
    </w:p>
    <w:p w14:paraId="7F8424AA" w14:textId="77777777" w:rsidR="00F81B44" w:rsidRPr="002E5CBA" w:rsidRDefault="00F81B44" w:rsidP="00F81B44">
      <w:pPr>
        <w:pStyle w:val="PL"/>
        <w:rPr>
          <w:lang w:val="en-US"/>
        </w:rPr>
      </w:pPr>
      <w:r w:rsidRPr="002E5CBA">
        <w:rPr>
          <w:lang w:val="en-US"/>
        </w:rPr>
        <w:t xml:space="preserve">                      schema:</w:t>
      </w:r>
    </w:p>
    <w:p w14:paraId="0B7F9143" w14:textId="77777777" w:rsidR="00F81B44" w:rsidRPr="002E5CBA" w:rsidRDefault="00F81B44" w:rsidP="00F81B44">
      <w:pPr>
        <w:pStyle w:val="PL"/>
        <w:rPr>
          <w:lang w:val="en-US"/>
        </w:rPr>
      </w:pPr>
      <w:r w:rsidRPr="002E5CBA">
        <w:rPr>
          <w:lang w:val="en-US"/>
        </w:rPr>
        <w:t xml:space="preserve">                        type: string</w:t>
      </w:r>
    </w:p>
    <w:p w14:paraId="37F4626D" w14:textId="77777777" w:rsidR="00F81B44" w:rsidRDefault="00F81B44" w:rsidP="00F81B44">
      <w:pPr>
        <w:pStyle w:val="PL"/>
        <w:rPr>
          <w:lang w:val="en-US"/>
        </w:rPr>
      </w:pPr>
      <w:r w:rsidRPr="002E5CBA">
        <w:rPr>
          <w:lang w:val="en-US"/>
        </w:rPr>
        <w:t xml:space="preserve">        default:</w:t>
      </w:r>
    </w:p>
    <w:p w14:paraId="3570B415" w14:textId="77777777" w:rsidR="00F81B44" w:rsidRPr="002E5CBA" w:rsidRDefault="00F81B44" w:rsidP="00F81B44">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FB96438" w14:textId="77777777" w:rsidR="00F81B44" w:rsidRPr="002E5CBA" w:rsidRDefault="00F81B44" w:rsidP="00F81B44">
      <w:pPr>
        <w:pStyle w:val="PL"/>
        <w:rPr>
          <w:lang w:val="en-US"/>
        </w:rPr>
      </w:pPr>
    </w:p>
    <w:p w14:paraId="17E22621" w14:textId="77777777" w:rsidR="00F81B44" w:rsidRPr="002E5CBA" w:rsidRDefault="00F81B44" w:rsidP="00F81B44">
      <w:pPr>
        <w:pStyle w:val="PL"/>
        <w:rPr>
          <w:lang w:val="en-US"/>
        </w:rPr>
      </w:pPr>
    </w:p>
    <w:p w14:paraId="59DD70C4" w14:textId="77777777" w:rsidR="00F81B44" w:rsidRPr="002E5CBA" w:rsidRDefault="00F81B44" w:rsidP="00F81B44">
      <w:pPr>
        <w:pStyle w:val="PL"/>
        <w:rPr>
          <w:lang w:val="en-US"/>
        </w:rPr>
      </w:pPr>
      <w:r w:rsidRPr="002E5CBA">
        <w:rPr>
          <w:lang w:val="en-US"/>
        </w:rPr>
        <w:t xml:space="preserve">  /sm-contexts/{smContextRef}/</w:t>
      </w:r>
      <w:r>
        <w:rPr>
          <w:lang w:val="en-US"/>
        </w:rPr>
        <w:t>send-mo-data</w:t>
      </w:r>
      <w:r w:rsidRPr="002E5CBA">
        <w:rPr>
          <w:lang w:val="en-US"/>
        </w:rPr>
        <w:t>:</w:t>
      </w:r>
    </w:p>
    <w:p w14:paraId="1F3BF28F" w14:textId="77777777" w:rsidR="00F81B44" w:rsidRPr="002E5CBA" w:rsidRDefault="00F81B44" w:rsidP="00F81B44">
      <w:pPr>
        <w:pStyle w:val="PL"/>
        <w:rPr>
          <w:lang w:val="en-US"/>
        </w:rPr>
      </w:pPr>
      <w:r w:rsidRPr="002E5CBA">
        <w:rPr>
          <w:lang w:val="en-US"/>
        </w:rPr>
        <w:t xml:space="preserve">    post:</w:t>
      </w:r>
    </w:p>
    <w:p w14:paraId="59D52C3E" w14:textId="77777777" w:rsidR="00F81B44" w:rsidRPr="002E5CBA" w:rsidRDefault="00F81B44" w:rsidP="00F81B44">
      <w:pPr>
        <w:pStyle w:val="PL"/>
        <w:rPr>
          <w:lang w:val="en-US"/>
        </w:rPr>
      </w:pPr>
      <w:r w:rsidRPr="002E5CBA">
        <w:rPr>
          <w:lang w:val="en-US"/>
        </w:rPr>
        <w:t xml:space="preserve">      summary:  </w:t>
      </w:r>
      <w:r>
        <w:rPr>
          <w:lang w:val="en-US"/>
        </w:rPr>
        <w:t>Send MO Data</w:t>
      </w:r>
    </w:p>
    <w:p w14:paraId="620F2D9F" w14:textId="77777777" w:rsidR="00F81B44" w:rsidRPr="002E5CBA" w:rsidRDefault="00F81B44" w:rsidP="00F81B44">
      <w:pPr>
        <w:pStyle w:val="PL"/>
        <w:rPr>
          <w:lang w:val="en-US"/>
        </w:rPr>
      </w:pPr>
      <w:r w:rsidRPr="002E5CBA">
        <w:rPr>
          <w:lang w:val="en-US"/>
        </w:rPr>
        <w:t xml:space="preserve">      tags:</w:t>
      </w:r>
    </w:p>
    <w:p w14:paraId="7B562A90" w14:textId="77777777" w:rsidR="00F81B44" w:rsidRPr="002E5CBA" w:rsidRDefault="00F81B44" w:rsidP="00F81B44">
      <w:pPr>
        <w:pStyle w:val="PL"/>
        <w:rPr>
          <w:lang w:val="en-US"/>
        </w:rPr>
      </w:pPr>
      <w:r w:rsidRPr="002E5CBA">
        <w:rPr>
          <w:lang w:val="en-US"/>
        </w:rPr>
        <w:t xml:space="preserve">        - Individual SM context</w:t>
      </w:r>
    </w:p>
    <w:p w14:paraId="33ABD58B" w14:textId="77777777" w:rsidR="00F81B44" w:rsidRPr="002E5CBA" w:rsidRDefault="00F81B44" w:rsidP="00F81B44">
      <w:pPr>
        <w:pStyle w:val="PL"/>
        <w:rPr>
          <w:lang w:val="en-US"/>
        </w:rPr>
      </w:pPr>
      <w:r w:rsidRPr="002E5CBA">
        <w:rPr>
          <w:lang w:val="en-US"/>
        </w:rPr>
        <w:t xml:space="preserve">      operationId: </w:t>
      </w:r>
      <w:r>
        <w:rPr>
          <w:lang w:val="en-US"/>
        </w:rPr>
        <w:t>SendMoData</w:t>
      </w:r>
    </w:p>
    <w:p w14:paraId="622BF974" w14:textId="77777777" w:rsidR="00F81B44" w:rsidRPr="002E5CBA" w:rsidRDefault="00F81B44" w:rsidP="00F81B44">
      <w:pPr>
        <w:pStyle w:val="PL"/>
        <w:rPr>
          <w:lang w:val="en-US"/>
        </w:rPr>
      </w:pPr>
      <w:r w:rsidRPr="002E5CBA">
        <w:rPr>
          <w:lang w:val="en-US"/>
        </w:rPr>
        <w:t xml:space="preserve">      parameters:</w:t>
      </w:r>
    </w:p>
    <w:p w14:paraId="4C0DCDAD" w14:textId="77777777" w:rsidR="00F81B44" w:rsidRPr="002E5CBA" w:rsidRDefault="00F81B44" w:rsidP="00F81B44">
      <w:pPr>
        <w:pStyle w:val="PL"/>
        <w:rPr>
          <w:lang w:val="en-US"/>
        </w:rPr>
      </w:pPr>
      <w:r w:rsidRPr="002E5CBA">
        <w:rPr>
          <w:lang w:val="en-US"/>
        </w:rPr>
        <w:t xml:space="preserve">        - name: smContextRef</w:t>
      </w:r>
    </w:p>
    <w:p w14:paraId="48984D53" w14:textId="77777777" w:rsidR="00F81B44" w:rsidRPr="002E5CBA" w:rsidRDefault="00F81B44" w:rsidP="00F81B44">
      <w:pPr>
        <w:pStyle w:val="PL"/>
        <w:rPr>
          <w:lang w:val="en-US"/>
        </w:rPr>
      </w:pPr>
      <w:r w:rsidRPr="002E5CBA">
        <w:rPr>
          <w:lang w:val="en-US"/>
        </w:rPr>
        <w:t xml:space="preserve">          in: path</w:t>
      </w:r>
    </w:p>
    <w:p w14:paraId="15DB3D13" w14:textId="77777777" w:rsidR="00F81B44" w:rsidRPr="002E5CBA" w:rsidRDefault="00F81B44" w:rsidP="00F81B44">
      <w:pPr>
        <w:pStyle w:val="PL"/>
        <w:rPr>
          <w:lang w:val="en-US"/>
        </w:rPr>
      </w:pPr>
      <w:r w:rsidRPr="002E5CBA">
        <w:rPr>
          <w:lang w:val="en-US"/>
        </w:rPr>
        <w:t xml:space="preserve">          description:  SM context reference</w:t>
      </w:r>
    </w:p>
    <w:p w14:paraId="16C2C62A" w14:textId="77777777" w:rsidR="00F81B44" w:rsidRPr="002E5CBA" w:rsidRDefault="00F81B44" w:rsidP="00F81B44">
      <w:pPr>
        <w:pStyle w:val="PL"/>
        <w:rPr>
          <w:lang w:val="en-US"/>
        </w:rPr>
      </w:pPr>
      <w:r w:rsidRPr="002E5CBA">
        <w:rPr>
          <w:lang w:val="en-US"/>
        </w:rPr>
        <w:t xml:space="preserve">          required: true</w:t>
      </w:r>
    </w:p>
    <w:p w14:paraId="4938FEF1" w14:textId="77777777" w:rsidR="00F81B44" w:rsidRPr="002E5CBA" w:rsidRDefault="00F81B44" w:rsidP="00F81B44">
      <w:pPr>
        <w:pStyle w:val="PL"/>
        <w:rPr>
          <w:lang w:val="en-US"/>
        </w:rPr>
      </w:pPr>
      <w:r w:rsidRPr="002E5CBA">
        <w:rPr>
          <w:lang w:val="en-US"/>
        </w:rPr>
        <w:t xml:space="preserve">          schema:</w:t>
      </w:r>
    </w:p>
    <w:p w14:paraId="2A993A8B" w14:textId="77777777" w:rsidR="00F81B44" w:rsidRPr="002E5CBA" w:rsidRDefault="00F81B44" w:rsidP="00F81B44">
      <w:pPr>
        <w:pStyle w:val="PL"/>
        <w:rPr>
          <w:lang w:val="en-US"/>
        </w:rPr>
      </w:pPr>
      <w:r w:rsidRPr="002E5CBA">
        <w:rPr>
          <w:lang w:val="en-US"/>
        </w:rPr>
        <w:t xml:space="preserve">            type: string</w:t>
      </w:r>
    </w:p>
    <w:p w14:paraId="5367BBEA" w14:textId="77777777" w:rsidR="00F81B44" w:rsidRPr="002E5CBA" w:rsidRDefault="00F81B44" w:rsidP="00F81B44">
      <w:pPr>
        <w:pStyle w:val="PL"/>
        <w:rPr>
          <w:lang w:val="en-US"/>
        </w:rPr>
      </w:pPr>
      <w:r w:rsidRPr="002E5CBA">
        <w:rPr>
          <w:lang w:val="en-US"/>
        </w:rPr>
        <w:t xml:space="preserve">      requestBody:</w:t>
      </w:r>
    </w:p>
    <w:p w14:paraId="4DA0DC8B" w14:textId="77777777" w:rsidR="00F81B44" w:rsidRPr="002E5CBA" w:rsidRDefault="00F81B44" w:rsidP="00F81B44">
      <w:pPr>
        <w:pStyle w:val="PL"/>
        <w:rPr>
          <w:lang w:val="en-US"/>
        </w:rPr>
      </w:pPr>
      <w:r w:rsidRPr="002E5CBA">
        <w:rPr>
          <w:lang w:val="en-US"/>
        </w:rPr>
        <w:t xml:space="preserve">        description: representation of the </w:t>
      </w:r>
      <w:r>
        <w:t>payload of Send MO Data Request</w:t>
      </w:r>
    </w:p>
    <w:p w14:paraId="2F39A6D9" w14:textId="77777777" w:rsidR="00F81B44" w:rsidRPr="002E5CBA" w:rsidRDefault="00F81B44" w:rsidP="00F81B44">
      <w:pPr>
        <w:pStyle w:val="PL"/>
        <w:rPr>
          <w:lang w:val="en-US"/>
        </w:rPr>
      </w:pPr>
      <w:r w:rsidRPr="002E5CBA">
        <w:rPr>
          <w:lang w:val="en-US"/>
        </w:rPr>
        <w:t xml:space="preserve">        required: true</w:t>
      </w:r>
    </w:p>
    <w:p w14:paraId="51C2B151" w14:textId="77777777" w:rsidR="00F81B44" w:rsidRPr="002E5CBA" w:rsidRDefault="00F81B44" w:rsidP="00F81B44">
      <w:pPr>
        <w:pStyle w:val="PL"/>
        <w:rPr>
          <w:lang w:val="en-US"/>
        </w:rPr>
      </w:pPr>
      <w:r w:rsidRPr="002E5CBA">
        <w:rPr>
          <w:lang w:val="en-US"/>
        </w:rPr>
        <w:t xml:space="preserve">        content:</w:t>
      </w:r>
    </w:p>
    <w:p w14:paraId="35194C24" w14:textId="77777777" w:rsidR="00F81B44" w:rsidRPr="002E5CBA" w:rsidRDefault="00F81B44" w:rsidP="00F81B44">
      <w:pPr>
        <w:pStyle w:val="PL"/>
        <w:rPr>
          <w:lang w:val="en-US"/>
        </w:rPr>
      </w:pPr>
      <w:r w:rsidRPr="002E5CBA">
        <w:rPr>
          <w:lang w:val="en-US"/>
        </w:rPr>
        <w:t xml:space="preserve">          multipart/related:  # message with </w:t>
      </w:r>
      <w:r>
        <w:rPr>
          <w:lang w:val="en-US"/>
        </w:rPr>
        <w:t xml:space="preserve">a </w:t>
      </w:r>
      <w:r w:rsidRPr="002E5CBA">
        <w:rPr>
          <w:lang w:val="en-US"/>
        </w:rPr>
        <w:t>binary body par</w:t>
      </w:r>
      <w:r>
        <w:rPr>
          <w:lang w:val="en-US"/>
        </w:rPr>
        <w:t>t</w:t>
      </w:r>
    </w:p>
    <w:p w14:paraId="268AC125" w14:textId="77777777" w:rsidR="00F81B44" w:rsidRPr="002E5CBA" w:rsidRDefault="00F81B44" w:rsidP="00F81B44">
      <w:pPr>
        <w:pStyle w:val="PL"/>
        <w:rPr>
          <w:lang w:val="en-US"/>
        </w:rPr>
      </w:pPr>
      <w:r w:rsidRPr="002E5CBA">
        <w:rPr>
          <w:lang w:val="en-US"/>
        </w:rPr>
        <w:t xml:space="preserve">            schema:</w:t>
      </w:r>
    </w:p>
    <w:p w14:paraId="34206788" w14:textId="77777777" w:rsidR="00F81B44" w:rsidRPr="002E5CBA" w:rsidRDefault="00F81B44" w:rsidP="00F81B44">
      <w:pPr>
        <w:pStyle w:val="PL"/>
        <w:rPr>
          <w:lang w:val="en-US"/>
        </w:rPr>
      </w:pPr>
      <w:r w:rsidRPr="002E5CBA">
        <w:rPr>
          <w:lang w:val="en-US"/>
        </w:rPr>
        <w:t xml:space="preserve">              type: object</w:t>
      </w:r>
    </w:p>
    <w:p w14:paraId="5A30A3FF" w14:textId="77777777" w:rsidR="00F81B44" w:rsidRPr="002E5CBA" w:rsidRDefault="00F81B44" w:rsidP="00F81B44">
      <w:pPr>
        <w:pStyle w:val="PL"/>
        <w:rPr>
          <w:lang w:val="en-US"/>
        </w:rPr>
      </w:pPr>
      <w:r w:rsidRPr="002E5CBA">
        <w:rPr>
          <w:lang w:val="en-US"/>
        </w:rPr>
        <w:t xml:space="preserve">              properties:</w:t>
      </w:r>
    </w:p>
    <w:p w14:paraId="17105471" w14:textId="77777777" w:rsidR="00F81B44" w:rsidRPr="002E5CBA" w:rsidRDefault="00F81B44" w:rsidP="00F81B44">
      <w:pPr>
        <w:pStyle w:val="PL"/>
        <w:rPr>
          <w:lang w:val="en-US"/>
        </w:rPr>
      </w:pPr>
      <w:r w:rsidRPr="002E5CBA">
        <w:rPr>
          <w:lang w:val="en-US"/>
        </w:rPr>
        <w:t xml:space="preserve">                jsonData:</w:t>
      </w:r>
    </w:p>
    <w:p w14:paraId="68842E9E" w14:textId="77777777" w:rsidR="00F81B44" w:rsidRPr="002E5CBA" w:rsidRDefault="00F81B44" w:rsidP="00F81B44">
      <w:pPr>
        <w:pStyle w:val="PL"/>
        <w:rPr>
          <w:lang w:val="en-US"/>
        </w:rPr>
      </w:pPr>
      <w:r w:rsidRPr="002E5CBA">
        <w:rPr>
          <w:lang w:val="en-US"/>
        </w:rPr>
        <w:t xml:space="preserve">                  $ref: '#/components/schemas/</w:t>
      </w:r>
      <w:r>
        <w:rPr>
          <w:lang w:val="en-US"/>
        </w:rPr>
        <w:t>SendMo</w:t>
      </w:r>
      <w:r w:rsidRPr="002E5CBA">
        <w:rPr>
          <w:lang w:val="en-US"/>
        </w:rPr>
        <w:t>Data</w:t>
      </w:r>
      <w:r>
        <w:rPr>
          <w:lang w:val="en-US"/>
        </w:rPr>
        <w:t>ReqData</w:t>
      </w:r>
      <w:r w:rsidRPr="002E5CBA">
        <w:rPr>
          <w:lang w:val="en-US"/>
        </w:rPr>
        <w:t>'</w:t>
      </w:r>
    </w:p>
    <w:p w14:paraId="31FD4CC0" w14:textId="77777777" w:rsidR="00F81B44" w:rsidRPr="002E5CBA" w:rsidRDefault="00F81B44" w:rsidP="00F81B44">
      <w:pPr>
        <w:pStyle w:val="PL"/>
        <w:rPr>
          <w:lang w:val="en-US"/>
        </w:rPr>
      </w:pPr>
      <w:r w:rsidRPr="002E5CBA">
        <w:rPr>
          <w:lang w:val="en-US"/>
        </w:rPr>
        <w:t xml:space="preserve">                binary</w:t>
      </w:r>
      <w:r>
        <w:rPr>
          <w:lang w:val="en-US"/>
        </w:rPr>
        <w:t>MoData</w:t>
      </w:r>
      <w:r w:rsidRPr="002E5CBA">
        <w:rPr>
          <w:lang w:val="en-US"/>
        </w:rPr>
        <w:t>:</w:t>
      </w:r>
    </w:p>
    <w:p w14:paraId="5D76240F" w14:textId="77777777" w:rsidR="00F81B44" w:rsidRPr="002E5CBA" w:rsidRDefault="00F81B44" w:rsidP="00F81B44">
      <w:pPr>
        <w:pStyle w:val="PL"/>
        <w:rPr>
          <w:lang w:val="en-US"/>
        </w:rPr>
      </w:pPr>
      <w:r w:rsidRPr="002E5CBA">
        <w:rPr>
          <w:lang w:val="en-US"/>
        </w:rPr>
        <w:t xml:space="preserve">                  type: string</w:t>
      </w:r>
    </w:p>
    <w:p w14:paraId="18524A23" w14:textId="77777777" w:rsidR="00F81B44" w:rsidRPr="002E5CBA" w:rsidRDefault="00F81B44" w:rsidP="00F81B44">
      <w:pPr>
        <w:pStyle w:val="PL"/>
        <w:rPr>
          <w:lang w:val="en-US"/>
        </w:rPr>
      </w:pPr>
      <w:r w:rsidRPr="002E5CBA">
        <w:rPr>
          <w:lang w:val="en-US"/>
        </w:rPr>
        <w:t xml:space="preserve">                  format: binary</w:t>
      </w:r>
    </w:p>
    <w:p w14:paraId="27F2EFC4" w14:textId="77777777" w:rsidR="00F81B44" w:rsidRPr="002E5CBA" w:rsidRDefault="00F81B44" w:rsidP="00F81B44">
      <w:pPr>
        <w:pStyle w:val="PL"/>
        <w:rPr>
          <w:lang w:val="en-US"/>
        </w:rPr>
      </w:pPr>
      <w:r w:rsidRPr="002E5CBA">
        <w:rPr>
          <w:lang w:val="en-US"/>
        </w:rPr>
        <w:t xml:space="preserve">            encoding:</w:t>
      </w:r>
    </w:p>
    <w:p w14:paraId="2DE4FDE2" w14:textId="77777777" w:rsidR="00F81B44" w:rsidRPr="00CA672D" w:rsidRDefault="00F81B44" w:rsidP="00F81B44">
      <w:pPr>
        <w:pStyle w:val="PL"/>
      </w:pPr>
      <w:r w:rsidRPr="002F24E9">
        <w:t xml:space="preserve">              </w:t>
      </w:r>
      <w:r w:rsidRPr="00CA672D">
        <w:t>jsonData:</w:t>
      </w:r>
    </w:p>
    <w:p w14:paraId="44EC8C1C" w14:textId="77777777" w:rsidR="00F81B44" w:rsidRPr="00CA672D" w:rsidRDefault="00F81B44" w:rsidP="00F81B44">
      <w:pPr>
        <w:pStyle w:val="PL"/>
      </w:pPr>
      <w:r w:rsidRPr="00CA672D">
        <w:t xml:space="preserve">                contentType:  application/json</w:t>
      </w:r>
    </w:p>
    <w:p w14:paraId="41C7F32D" w14:textId="77777777" w:rsidR="00F81B44" w:rsidRPr="00CA672D" w:rsidRDefault="00F81B44" w:rsidP="00F81B44">
      <w:pPr>
        <w:pStyle w:val="PL"/>
      </w:pPr>
      <w:r w:rsidRPr="00CA672D">
        <w:t xml:space="preserve">              binaryMoData:</w:t>
      </w:r>
    </w:p>
    <w:p w14:paraId="2EC8D97E" w14:textId="77777777" w:rsidR="00F81B44" w:rsidRPr="002E5CBA" w:rsidRDefault="00F81B44" w:rsidP="00F81B44">
      <w:pPr>
        <w:pStyle w:val="PL"/>
        <w:rPr>
          <w:lang w:val="en-US"/>
        </w:rPr>
      </w:pPr>
      <w:r w:rsidRPr="00CA672D">
        <w:t xml:space="preserve">                </w:t>
      </w:r>
      <w:r w:rsidRPr="002E5CBA">
        <w:rPr>
          <w:lang w:val="en-US"/>
        </w:rPr>
        <w:t>contentType:  application/vnd.3gpp.5gnas</w:t>
      </w:r>
    </w:p>
    <w:p w14:paraId="6A4C8FF0" w14:textId="77777777" w:rsidR="00F81B44" w:rsidRPr="002E5CBA" w:rsidRDefault="00F81B44" w:rsidP="00F81B44">
      <w:pPr>
        <w:pStyle w:val="PL"/>
        <w:rPr>
          <w:lang w:val="en-US"/>
        </w:rPr>
      </w:pPr>
      <w:r w:rsidRPr="002E5CBA">
        <w:rPr>
          <w:lang w:val="en-US"/>
        </w:rPr>
        <w:t xml:space="preserve">                headers:</w:t>
      </w:r>
    </w:p>
    <w:p w14:paraId="163AC9E0" w14:textId="77777777" w:rsidR="00F81B44" w:rsidRPr="002E5CBA" w:rsidRDefault="00F81B44" w:rsidP="00F81B44">
      <w:pPr>
        <w:pStyle w:val="PL"/>
        <w:rPr>
          <w:lang w:val="en-US"/>
        </w:rPr>
      </w:pPr>
      <w:r w:rsidRPr="002E5CBA">
        <w:rPr>
          <w:lang w:val="en-US"/>
        </w:rPr>
        <w:t xml:space="preserve">                  Content-Id:</w:t>
      </w:r>
    </w:p>
    <w:p w14:paraId="685F4820" w14:textId="77777777" w:rsidR="00F81B44" w:rsidRPr="002E5CBA" w:rsidRDefault="00F81B44" w:rsidP="00F81B44">
      <w:pPr>
        <w:pStyle w:val="PL"/>
        <w:rPr>
          <w:lang w:val="en-US"/>
        </w:rPr>
      </w:pPr>
      <w:r w:rsidRPr="002E5CBA">
        <w:rPr>
          <w:lang w:val="en-US"/>
        </w:rPr>
        <w:t xml:space="preserve">                    schema:</w:t>
      </w:r>
    </w:p>
    <w:p w14:paraId="2A5EE4D8" w14:textId="77777777" w:rsidR="00F81B44" w:rsidRPr="002E5CBA" w:rsidRDefault="00F81B44" w:rsidP="00F81B44">
      <w:pPr>
        <w:pStyle w:val="PL"/>
        <w:rPr>
          <w:lang w:val="en-US"/>
        </w:rPr>
      </w:pPr>
      <w:r w:rsidRPr="002E5CBA">
        <w:rPr>
          <w:lang w:val="en-US"/>
        </w:rPr>
        <w:t xml:space="preserve">                      type: string</w:t>
      </w:r>
    </w:p>
    <w:p w14:paraId="157DF78E" w14:textId="77777777" w:rsidR="00F81B44" w:rsidRPr="002E5CBA" w:rsidRDefault="00F81B44" w:rsidP="00F81B44">
      <w:pPr>
        <w:pStyle w:val="PL"/>
        <w:rPr>
          <w:lang w:val="en-US"/>
        </w:rPr>
      </w:pPr>
      <w:r w:rsidRPr="002E5CBA">
        <w:rPr>
          <w:lang w:val="en-US"/>
        </w:rPr>
        <w:t xml:space="preserve">      responses:</w:t>
      </w:r>
    </w:p>
    <w:p w14:paraId="1C8EC832" w14:textId="77777777" w:rsidR="00F81B44" w:rsidRPr="002E5CBA" w:rsidRDefault="00F81B44" w:rsidP="00F81B44">
      <w:pPr>
        <w:pStyle w:val="PL"/>
        <w:rPr>
          <w:lang w:val="en-US"/>
        </w:rPr>
      </w:pPr>
      <w:r w:rsidRPr="002E5CBA">
        <w:rPr>
          <w:lang w:val="en-US"/>
        </w:rPr>
        <w:t xml:space="preserve">        '204':</w:t>
      </w:r>
    </w:p>
    <w:p w14:paraId="2CA2F630" w14:textId="77777777" w:rsidR="00F81B44" w:rsidRPr="002E5CBA" w:rsidRDefault="00F81B44" w:rsidP="00F81B44">
      <w:pPr>
        <w:pStyle w:val="PL"/>
        <w:rPr>
          <w:lang w:val="en-US"/>
        </w:rPr>
      </w:pPr>
      <w:r w:rsidRPr="002E5CBA">
        <w:rPr>
          <w:lang w:val="en-US"/>
        </w:rPr>
        <w:t xml:space="preserve">          description: successful </w:t>
      </w:r>
      <w:r>
        <w:rPr>
          <w:lang w:val="en-US"/>
        </w:rPr>
        <w:t>sending of MO data</w:t>
      </w:r>
    </w:p>
    <w:p w14:paraId="02CB68FB" w14:textId="77777777" w:rsidR="00F81B44" w:rsidRDefault="00F81B44" w:rsidP="00F81B44">
      <w:pPr>
        <w:pStyle w:val="PL"/>
        <w:rPr>
          <w:lang w:val="en-US"/>
        </w:rPr>
      </w:pPr>
      <w:r w:rsidRPr="002E5CBA">
        <w:rPr>
          <w:lang w:val="en-US"/>
        </w:rPr>
        <w:t xml:space="preserve">       </w:t>
      </w:r>
      <w:r>
        <w:rPr>
          <w:lang w:val="en-US"/>
        </w:rPr>
        <w:t xml:space="preserve"> '400':</w:t>
      </w:r>
    </w:p>
    <w:p w14:paraId="50871AFB" w14:textId="41120ADD" w:rsidR="00F81B44" w:rsidRDefault="00F81B44" w:rsidP="00F81B44">
      <w:pPr>
        <w:pStyle w:val="PL"/>
        <w:rPr>
          <w:lang w:val="en-US"/>
        </w:rPr>
      </w:pPr>
      <w:r w:rsidRPr="002E5CBA">
        <w:rPr>
          <w:lang w:val="en-US"/>
        </w:rPr>
        <w:t xml:space="preserve">          </w:t>
      </w:r>
      <w:r w:rsidRPr="001F14B1">
        <w:rPr>
          <w:lang w:val="en-US"/>
        </w:rPr>
        <w:t>$ref: '</w:t>
      </w:r>
      <w:del w:id="552" w:author="Bruno Landais - rev1" w:date="2020-08-22T10:52:00Z">
        <w:r w:rsidRPr="001F14B1" w:rsidDel="00DB7F48">
          <w:rPr>
            <w:lang w:val="en-US"/>
          </w:rPr>
          <w:delText>TS29571_CommonDat</w:delText>
        </w:r>
        <w:r w:rsidDel="00DB7F48">
          <w:rPr>
            <w:lang w:val="en-US"/>
          </w:rPr>
          <w:delText>a.yaml</w:delText>
        </w:r>
      </w:del>
      <w:r>
        <w:rPr>
          <w:lang w:val="en-US"/>
        </w:rPr>
        <w:t>#/components/responses/400</w:t>
      </w:r>
      <w:r w:rsidRPr="001F14B1">
        <w:rPr>
          <w:lang w:val="en-US"/>
        </w:rPr>
        <w:t>'</w:t>
      </w:r>
    </w:p>
    <w:p w14:paraId="6A22F90F" w14:textId="77777777" w:rsidR="00F81B44" w:rsidRDefault="00F81B44" w:rsidP="00F81B44">
      <w:pPr>
        <w:pStyle w:val="PL"/>
        <w:rPr>
          <w:lang w:val="en-US"/>
        </w:rPr>
      </w:pPr>
      <w:r w:rsidRPr="002E5CBA">
        <w:rPr>
          <w:lang w:val="en-US"/>
        </w:rPr>
        <w:t xml:space="preserve">       </w:t>
      </w:r>
      <w:r>
        <w:rPr>
          <w:lang w:val="en-US"/>
        </w:rPr>
        <w:t xml:space="preserve"> '401':</w:t>
      </w:r>
    </w:p>
    <w:p w14:paraId="5AB9982D" w14:textId="0C9540E2" w:rsidR="00F81B44" w:rsidRDefault="00F81B44" w:rsidP="00F81B44">
      <w:pPr>
        <w:pStyle w:val="PL"/>
        <w:rPr>
          <w:lang w:val="en-US"/>
        </w:rPr>
      </w:pPr>
      <w:r w:rsidRPr="002E5CBA">
        <w:rPr>
          <w:lang w:val="en-US"/>
        </w:rPr>
        <w:t xml:space="preserve">          </w:t>
      </w:r>
      <w:r w:rsidRPr="001F14B1">
        <w:rPr>
          <w:lang w:val="en-US"/>
        </w:rPr>
        <w:t>$ref: '</w:t>
      </w:r>
      <w:del w:id="553" w:author="Bruno Landais - rev1" w:date="2020-08-22T10:52:00Z">
        <w:r w:rsidRPr="001F14B1" w:rsidDel="00DB7F48">
          <w:rPr>
            <w:lang w:val="en-US"/>
          </w:rPr>
          <w:delText>TS29571_CommonDat</w:delText>
        </w:r>
        <w:r w:rsidDel="00DB7F48">
          <w:rPr>
            <w:lang w:val="en-US"/>
          </w:rPr>
          <w:delText>a.yaml</w:delText>
        </w:r>
      </w:del>
      <w:r>
        <w:rPr>
          <w:lang w:val="en-US"/>
        </w:rPr>
        <w:t>#/components/responses/401</w:t>
      </w:r>
      <w:r w:rsidRPr="001F14B1">
        <w:rPr>
          <w:lang w:val="en-US"/>
        </w:rPr>
        <w:t>'</w:t>
      </w:r>
    </w:p>
    <w:p w14:paraId="1D0FED7C" w14:textId="77777777" w:rsidR="00F81B44" w:rsidRDefault="00F81B44" w:rsidP="00F81B44">
      <w:pPr>
        <w:pStyle w:val="PL"/>
        <w:rPr>
          <w:lang w:val="en-US"/>
        </w:rPr>
      </w:pPr>
      <w:r w:rsidRPr="002E5CBA">
        <w:rPr>
          <w:lang w:val="en-US"/>
        </w:rPr>
        <w:t xml:space="preserve">       </w:t>
      </w:r>
      <w:r>
        <w:rPr>
          <w:lang w:val="en-US"/>
        </w:rPr>
        <w:t xml:space="preserve"> '403':</w:t>
      </w:r>
    </w:p>
    <w:p w14:paraId="0716808C" w14:textId="78CE5315" w:rsidR="00F81B44" w:rsidRDefault="00F81B44" w:rsidP="00F81B44">
      <w:pPr>
        <w:pStyle w:val="PL"/>
        <w:rPr>
          <w:lang w:val="en-US"/>
        </w:rPr>
      </w:pPr>
      <w:r w:rsidRPr="002E5CBA">
        <w:rPr>
          <w:lang w:val="en-US"/>
        </w:rPr>
        <w:t xml:space="preserve">          </w:t>
      </w:r>
      <w:r w:rsidRPr="001F14B1">
        <w:rPr>
          <w:lang w:val="en-US"/>
        </w:rPr>
        <w:t>$ref: '</w:t>
      </w:r>
      <w:del w:id="554" w:author="Bruno Landais - rev1" w:date="2020-08-22T10:52:00Z">
        <w:r w:rsidRPr="001F14B1" w:rsidDel="00DB7F48">
          <w:rPr>
            <w:lang w:val="en-US"/>
          </w:rPr>
          <w:delText>TS29571_CommonDat</w:delText>
        </w:r>
        <w:r w:rsidDel="00DB7F48">
          <w:rPr>
            <w:lang w:val="en-US"/>
          </w:rPr>
          <w:delText>a.yaml</w:delText>
        </w:r>
      </w:del>
      <w:r>
        <w:rPr>
          <w:lang w:val="en-US"/>
        </w:rPr>
        <w:t>#/components/responses/403</w:t>
      </w:r>
      <w:r w:rsidRPr="001F14B1">
        <w:rPr>
          <w:lang w:val="en-US"/>
        </w:rPr>
        <w:t>'</w:t>
      </w:r>
    </w:p>
    <w:p w14:paraId="054E2DD1" w14:textId="77777777" w:rsidR="00F81B44" w:rsidRDefault="00F81B44" w:rsidP="00F81B44">
      <w:pPr>
        <w:pStyle w:val="PL"/>
        <w:rPr>
          <w:lang w:val="en-US"/>
        </w:rPr>
      </w:pPr>
      <w:r w:rsidRPr="002E5CBA">
        <w:rPr>
          <w:lang w:val="en-US"/>
        </w:rPr>
        <w:t xml:space="preserve">       </w:t>
      </w:r>
      <w:r>
        <w:rPr>
          <w:lang w:val="en-US"/>
        </w:rPr>
        <w:t xml:space="preserve"> '404':</w:t>
      </w:r>
    </w:p>
    <w:p w14:paraId="23404BD2" w14:textId="07B8C5DA" w:rsidR="00F81B44" w:rsidRDefault="00F81B44" w:rsidP="00F81B44">
      <w:pPr>
        <w:pStyle w:val="PL"/>
        <w:rPr>
          <w:lang w:val="en-US"/>
        </w:rPr>
      </w:pPr>
      <w:r w:rsidRPr="002E5CBA">
        <w:rPr>
          <w:lang w:val="en-US"/>
        </w:rPr>
        <w:t xml:space="preserve">          </w:t>
      </w:r>
      <w:r w:rsidRPr="001F14B1">
        <w:rPr>
          <w:lang w:val="en-US"/>
        </w:rPr>
        <w:t>$ref: '</w:t>
      </w:r>
      <w:del w:id="555" w:author="Bruno Landais - rev1" w:date="2020-08-22T10:54:00Z">
        <w:r w:rsidRPr="001F14B1" w:rsidDel="00DB7F48">
          <w:rPr>
            <w:lang w:val="en-US"/>
          </w:rPr>
          <w:delText>TS29571_CommonDat</w:delText>
        </w:r>
        <w:r w:rsidDel="00DB7F48">
          <w:rPr>
            <w:lang w:val="en-US"/>
          </w:rPr>
          <w:delText>a.yaml</w:delText>
        </w:r>
      </w:del>
      <w:r>
        <w:rPr>
          <w:lang w:val="en-US"/>
        </w:rPr>
        <w:t>#/components/responses/404</w:t>
      </w:r>
      <w:r w:rsidRPr="001F14B1">
        <w:rPr>
          <w:lang w:val="en-US"/>
        </w:rPr>
        <w:t>'</w:t>
      </w:r>
    </w:p>
    <w:p w14:paraId="74A98729" w14:textId="77777777" w:rsidR="00F81B44" w:rsidRDefault="00F81B44" w:rsidP="00F81B44">
      <w:pPr>
        <w:pStyle w:val="PL"/>
        <w:rPr>
          <w:lang w:val="en-US"/>
        </w:rPr>
      </w:pPr>
      <w:r w:rsidRPr="002E5CBA">
        <w:rPr>
          <w:lang w:val="en-US"/>
        </w:rPr>
        <w:t xml:space="preserve">        </w:t>
      </w:r>
      <w:r>
        <w:rPr>
          <w:lang w:val="en-US"/>
        </w:rPr>
        <w:t>'411':</w:t>
      </w:r>
    </w:p>
    <w:p w14:paraId="26B321DD" w14:textId="77777777" w:rsidR="00F81B44" w:rsidRDefault="00F81B44" w:rsidP="00F81B44">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4126D967" w14:textId="77777777" w:rsidR="00F81B44" w:rsidRDefault="00F81B44" w:rsidP="00F81B44">
      <w:pPr>
        <w:pStyle w:val="PL"/>
        <w:rPr>
          <w:lang w:val="en-US"/>
        </w:rPr>
      </w:pPr>
      <w:r w:rsidRPr="002E5CBA">
        <w:rPr>
          <w:lang w:val="en-US"/>
        </w:rPr>
        <w:t xml:space="preserve">        </w:t>
      </w:r>
      <w:r>
        <w:rPr>
          <w:lang w:val="en-US"/>
        </w:rPr>
        <w:t>'413':</w:t>
      </w:r>
    </w:p>
    <w:p w14:paraId="0A6F0E27" w14:textId="6700E3B3" w:rsidR="00F81B44" w:rsidRDefault="00F81B44" w:rsidP="00F81B44">
      <w:pPr>
        <w:pStyle w:val="PL"/>
        <w:rPr>
          <w:lang w:val="en-US"/>
        </w:rPr>
      </w:pPr>
      <w:r w:rsidRPr="002E5CBA">
        <w:rPr>
          <w:lang w:val="en-US"/>
        </w:rPr>
        <w:t xml:space="preserve">        </w:t>
      </w:r>
      <w:r>
        <w:rPr>
          <w:lang w:val="en-US"/>
        </w:rPr>
        <w:t xml:space="preserve">  </w:t>
      </w:r>
      <w:r w:rsidRPr="001F14B1">
        <w:rPr>
          <w:lang w:val="en-US"/>
        </w:rPr>
        <w:t>$ref: '</w:t>
      </w:r>
      <w:del w:id="556" w:author="Bruno Landais - rev1" w:date="2020-08-22T10:54:00Z">
        <w:r w:rsidRPr="001F14B1" w:rsidDel="00DB7F48">
          <w:rPr>
            <w:lang w:val="en-US"/>
          </w:rPr>
          <w:delText>TS29571_CommonDat</w:delText>
        </w:r>
        <w:r w:rsidDel="00DB7F48">
          <w:rPr>
            <w:lang w:val="en-US"/>
          </w:rPr>
          <w:delText>a.yaml</w:delText>
        </w:r>
      </w:del>
      <w:r>
        <w:rPr>
          <w:lang w:val="en-US"/>
        </w:rPr>
        <w:t>#/components/responses/413</w:t>
      </w:r>
      <w:r w:rsidRPr="001F14B1">
        <w:rPr>
          <w:lang w:val="en-US"/>
        </w:rPr>
        <w:t>'</w:t>
      </w:r>
    </w:p>
    <w:p w14:paraId="617E9774" w14:textId="77777777" w:rsidR="00F81B44" w:rsidRDefault="00F81B44" w:rsidP="00F81B44">
      <w:pPr>
        <w:pStyle w:val="PL"/>
        <w:rPr>
          <w:lang w:val="en-US"/>
        </w:rPr>
      </w:pPr>
      <w:r w:rsidRPr="002E5CBA">
        <w:rPr>
          <w:lang w:val="en-US"/>
        </w:rPr>
        <w:t xml:space="preserve">        </w:t>
      </w:r>
      <w:r>
        <w:rPr>
          <w:lang w:val="en-US"/>
        </w:rPr>
        <w:t>'415':</w:t>
      </w:r>
    </w:p>
    <w:p w14:paraId="50851A33" w14:textId="2EC47342" w:rsidR="00F81B44" w:rsidRDefault="00F81B44" w:rsidP="00F81B44">
      <w:pPr>
        <w:pStyle w:val="PL"/>
        <w:rPr>
          <w:lang w:val="en-US"/>
        </w:rPr>
      </w:pPr>
      <w:r w:rsidRPr="002E5CBA">
        <w:rPr>
          <w:lang w:val="en-US"/>
        </w:rPr>
        <w:t xml:space="preserve">        </w:t>
      </w:r>
      <w:r>
        <w:rPr>
          <w:lang w:val="en-US"/>
        </w:rPr>
        <w:t xml:space="preserve">  </w:t>
      </w:r>
      <w:r w:rsidRPr="001F14B1">
        <w:rPr>
          <w:lang w:val="en-US"/>
        </w:rPr>
        <w:t>$ref: '</w:t>
      </w:r>
      <w:del w:id="557" w:author="Bruno Landais - rev1" w:date="2020-08-22T10:54:00Z">
        <w:r w:rsidRPr="001F14B1" w:rsidDel="00DB7F48">
          <w:rPr>
            <w:lang w:val="en-US"/>
          </w:rPr>
          <w:delText>TS29571_CommonDat</w:delText>
        </w:r>
        <w:r w:rsidDel="00DB7F48">
          <w:rPr>
            <w:lang w:val="en-US"/>
          </w:rPr>
          <w:delText>a.yaml</w:delText>
        </w:r>
      </w:del>
      <w:r>
        <w:rPr>
          <w:lang w:val="en-US"/>
        </w:rPr>
        <w:t>#/components/responses/415</w:t>
      </w:r>
      <w:r w:rsidRPr="001F14B1">
        <w:rPr>
          <w:lang w:val="en-US"/>
        </w:rPr>
        <w:t>'</w:t>
      </w:r>
    </w:p>
    <w:p w14:paraId="1D4B074C" w14:textId="77777777" w:rsidR="00F81B44" w:rsidRDefault="00F81B44" w:rsidP="00F81B44">
      <w:pPr>
        <w:pStyle w:val="PL"/>
        <w:rPr>
          <w:lang w:val="en-US"/>
        </w:rPr>
      </w:pPr>
      <w:r w:rsidRPr="002E5CBA">
        <w:rPr>
          <w:lang w:val="en-US"/>
        </w:rPr>
        <w:t xml:space="preserve">       </w:t>
      </w:r>
      <w:r>
        <w:rPr>
          <w:lang w:val="en-US"/>
        </w:rPr>
        <w:t xml:space="preserve"> '429':</w:t>
      </w:r>
    </w:p>
    <w:p w14:paraId="6263B03F" w14:textId="61B31A97" w:rsidR="00F81B44" w:rsidRPr="002E5CBA" w:rsidRDefault="00F81B44" w:rsidP="00F81B44">
      <w:pPr>
        <w:pStyle w:val="PL"/>
        <w:rPr>
          <w:lang w:val="en-US"/>
        </w:rPr>
      </w:pPr>
      <w:r w:rsidRPr="002E5CBA">
        <w:rPr>
          <w:lang w:val="en-US"/>
        </w:rPr>
        <w:t xml:space="preserve">          </w:t>
      </w:r>
      <w:r w:rsidRPr="001F14B1">
        <w:rPr>
          <w:lang w:val="en-US"/>
        </w:rPr>
        <w:t>$ref: '</w:t>
      </w:r>
      <w:del w:id="558" w:author="Bruno Landais - rev1" w:date="2020-08-22T10:53:00Z">
        <w:r w:rsidRPr="001F14B1" w:rsidDel="00DB7F48">
          <w:rPr>
            <w:lang w:val="en-US"/>
          </w:rPr>
          <w:delText>TS29571_CommonDat</w:delText>
        </w:r>
        <w:r w:rsidDel="00DB7F48">
          <w:rPr>
            <w:lang w:val="en-US"/>
          </w:rPr>
          <w:delText>a.yaml</w:delText>
        </w:r>
      </w:del>
      <w:r>
        <w:rPr>
          <w:lang w:val="en-US"/>
        </w:rPr>
        <w:t>#/components/responses/429</w:t>
      </w:r>
      <w:r w:rsidRPr="001F14B1">
        <w:rPr>
          <w:lang w:val="en-US"/>
        </w:rPr>
        <w:t>'</w:t>
      </w:r>
    </w:p>
    <w:p w14:paraId="256D3F39" w14:textId="77777777" w:rsidR="00F81B44" w:rsidRDefault="00F81B44" w:rsidP="00F81B44">
      <w:pPr>
        <w:pStyle w:val="PL"/>
        <w:rPr>
          <w:lang w:val="en-US"/>
        </w:rPr>
      </w:pPr>
      <w:r w:rsidRPr="002E5CBA">
        <w:rPr>
          <w:lang w:val="en-US"/>
        </w:rPr>
        <w:t xml:space="preserve">        '500':</w:t>
      </w:r>
    </w:p>
    <w:p w14:paraId="6B1F3B7B" w14:textId="6B8D7742" w:rsidR="00F81B44" w:rsidRPr="002E5CBA" w:rsidRDefault="00F81B44" w:rsidP="00F81B44">
      <w:pPr>
        <w:pStyle w:val="PL"/>
        <w:rPr>
          <w:lang w:val="en-US"/>
        </w:rPr>
      </w:pPr>
      <w:r w:rsidRPr="002E5CBA">
        <w:rPr>
          <w:lang w:val="en-US"/>
        </w:rPr>
        <w:t xml:space="preserve">          </w:t>
      </w:r>
      <w:r w:rsidRPr="001F14B1">
        <w:rPr>
          <w:lang w:val="en-US"/>
        </w:rPr>
        <w:t>$ref: '</w:t>
      </w:r>
      <w:del w:id="559" w:author="Bruno Landais - rev1" w:date="2020-08-22T10:53:00Z">
        <w:r w:rsidRPr="001F14B1" w:rsidDel="00DB7F48">
          <w:rPr>
            <w:lang w:val="en-US"/>
          </w:rPr>
          <w:delText>TS29571_CommonDat</w:delText>
        </w:r>
        <w:r w:rsidDel="00DB7F48">
          <w:rPr>
            <w:lang w:val="en-US"/>
          </w:rPr>
          <w:delText>a.yaml</w:delText>
        </w:r>
      </w:del>
      <w:r>
        <w:rPr>
          <w:lang w:val="en-US"/>
        </w:rPr>
        <w:t>#/components/responses/500</w:t>
      </w:r>
      <w:r w:rsidRPr="001F14B1">
        <w:rPr>
          <w:lang w:val="en-US"/>
        </w:rPr>
        <w:t>'</w:t>
      </w:r>
    </w:p>
    <w:p w14:paraId="2839CC5B" w14:textId="77777777" w:rsidR="00F81B44" w:rsidRDefault="00F81B44" w:rsidP="00F81B44">
      <w:pPr>
        <w:pStyle w:val="PL"/>
        <w:rPr>
          <w:lang w:val="en-US"/>
        </w:rPr>
      </w:pPr>
      <w:r w:rsidRPr="002E5CBA">
        <w:rPr>
          <w:lang w:val="en-US"/>
        </w:rPr>
        <w:t xml:space="preserve">        '50</w:t>
      </w:r>
      <w:r>
        <w:rPr>
          <w:lang w:val="en-US"/>
        </w:rPr>
        <w:t>3</w:t>
      </w:r>
      <w:r w:rsidRPr="002E5CBA">
        <w:rPr>
          <w:lang w:val="en-US"/>
        </w:rPr>
        <w:t>':</w:t>
      </w:r>
    </w:p>
    <w:p w14:paraId="4C617D79" w14:textId="2E5F246A" w:rsidR="00F81B44" w:rsidRPr="002E5CBA" w:rsidRDefault="00F81B44" w:rsidP="00F81B44">
      <w:pPr>
        <w:pStyle w:val="PL"/>
        <w:rPr>
          <w:lang w:val="en-US"/>
        </w:rPr>
      </w:pPr>
      <w:r w:rsidRPr="002E5CBA">
        <w:rPr>
          <w:lang w:val="en-US"/>
        </w:rPr>
        <w:t xml:space="preserve">          </w:t>
      </w:r>
      <w:r w:rsidRPr="001F14B1">
        <w:rPr>
          <w:lang w:val="en-US"/>
        </w:rPr>
        <w:t>$ref: '</w:t>
      </w:r>
      <w:del w:id="560" w:author="Bruno Landais - rev1" w:date="2020-08-22T10:53:00Z">
        <w:r w:rsidRPr="001F14B1" w:rsidDel="00DB7F48">
          <w:rPr>
            <w:lang w:val="en-US"/>
          </w:rPr>
          <w:delText>TS29571_CommonDat</w:delText>
        </w:r>
        <w:r w:rsidDel="00DB7F48">
          <w:rPr>
            <w:lang w:val="en-US"/>
          </w:rPr>
          <w:delText>a.yaml</w:delText>
        </w:r>
      </w:del>
      <w:r>
        <w:rPr>
          <w:lang w:val="en-US"/>
        </w:rPr>
        <w:t>#/components/responses/503</w:t>
      </w:r>
      <w:r w:rsidRPr="001F14B1">
        <w:rPr>
          <w:lang w:val="en-US"/>
        </w:rPr>
        <w:t>'</w:t>
      </w:r>
    </w:p>
    <w:p w14:paraId="5317708F" w14:textId="77777777" w:rsidR="00F81B44" w:rsidRDefault="00F81B44" w:rsidP="00F81B44">
      <w:pPr>
        <w:pStyle w:val="PL"/>
        <w:rPr>
          <w:lang w:val="en-US"/>
        </w:rPr>
      </w:pPr>
      <w:r w:rsidRPr="002E5CBA">
        <w:rPr>
          <w:lang w:val="en-US"/>
        </w:rPr>
        <w:t xml:space="preserve">        default:</w:t>
      </w:r>
    </w:p>
    <w:p w14:paraId="4546037A" w14:textId="77777777" w:rsidR="00F81B44" w:rsidRDefault="00F81B44" w:rsidP="00F81B44">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1B145602" w14:textId="6D3F9643" w:rsidR="00F81B44" w:rsidRDefault="00F81B44" w:rsidP="00150A0C"/>
    <w:p w14:paraId="372F2902" w14:textId="77777777" w:rsidR="000009C0" w:rsidRDefault="000009C0" w:rsidP="000009C0"/>
    <w:p w14:paraId="2744F670" w14:textId="77777777" w:rsidR="000009C0" w:rsidRDefault="000009C0" w:rsidP="000009C0">
      <w:pPr>
        <w:pStyle w:val="PL"/>
        <w:rPr>
          <w:lang w:val="en-US"/>
        </w:rPr>
      </w:pPr>
      <w:r w:rsidRPr="000009C0">
        <w:rPr>
          <w:lang w:val="en-US"/>
        </w:rPr>
        <w:lastRenderedPageBreak/>
        <w:t>[…]</w:t>
      </w:r>
    </w:p>
    <w:p w14:paraId="3B748BD7" w14:textId="0125888F" w:rsidR="00F81B44" w:rsidRDefault="00F81B44" w:rsidP="00150A0C"/>
    <w:p w14:paraId="1815B122" w14:textId="77777777" w:rsidR="00F81B44" w:rsidRPr="002E5CBA" w:rsidRDefault="00F81B44" w:rsidP="00F81B44">
      <w:pPr>
        <w:pStyle w:val="PL"/>
        <w:rPr>
          <w:lang w:val="en-US"/>
        </w:rPr>
      </w:pPr>
      <w:r w:rsidRPr="002E5CBA">
        <w:rPr>
          <w:lang w:val="en-US"/>
        </w:rPr>
        <w:t xml:space="preserve">    SmContextCreateError:</w:t>
      </w:r>
    </w:p>
    <w:p w14:paraId="1339151F" w14:textId="77777777" w:rsidR="00F81B44" w:rsidRPr="002E5CBA" w:rsidRDefault="00F81B44" w:rsidP="00F81B44">
      <w:pPr>
        <w:pStyle w:val="PL"/>
        <w:rPr>
          <w:lang w:val="en-US"/>
        </w:rPr>
      </w:pPr>
      <w:r w:rsidRPr="002E5CBA">
        <w:rPr>
          <w:lang w:val="en-US"/>
        </w:rPr>
        <w:t xml:space="preserve">      type: object</w:t>
      </w:r>
    </w:p>
    <w:p w14:paraId="0FEC0518" w14:textId="77777777" w:rsidR="00F81B44" w:rsidRPr="002E5CBA" w:rsidRDefault="00F81B44" w:rsidP="00F81B44">
      <w:pPr>
        <w:pStyle w:val="PL"/>
        <w:rPr>
          <w:lang w:val="en-US"/>
        </w:rPr>
      </w:pPr>
      <w:r w:rsidRPr="002E5CBA">
        <w:rPr>
          <w:lang w:val="en-US"/>
        </w:rPr>
        <w:t xml:space="preserve">      properties:</w:t>
      </w:r>
    </w:p>
    <w:p w14:paraId="6C8C15BD" w14:textId="77777777" w:rsidR="00F81B44" w:rsidRPr="002E5CBA" w:rsidRDefault="00F81B44" w:rsidP="00F81B44">
      <w:pPr>
        <w:pStyle w:val="PL"/>
        <w:rPr>
          <w:lang w:val="en-US"/>
        </w:rPr>
      </w:pPr>
      <w:r w:rsidRPr="002E5CBA">
        <w:rPr>
          <w:lang w:val="en-US"/>
        </w:rPr>
        <w:t xml:space="preserve">        error:</w:t>
      </w:r>
    </w:p>
    <w:p w14:paraId="552AD5B4" w14:textId="7CDCCCB7" w:rsidR="00F81B44" w:rsidRPr="002E5CBA" w:rsidRDefault="00F81B44" w:rsidP="00F81B44">
      <w:pPr>
        <w:pStyle w:val="PL"/>
        <w:rPr>
          <w:lang w:val="en-US"/>
        </w:rPr>
      </w:pPr>
      <w:r w:rsidRPr="002E5CBA">
        <w:rPr>
          <w:lang w:val="en-US"/>
        </w:rPr>
        <w:t xml:space="preserve">          $ref: '</w:t>
      </w:r>
      <w:del w:id="561" w:author="Bruno Landais - rev1" w:date="2020-08-22T10:38:00Z">
        <w:r w:rsidRPr="002E5CBA" w:rsidDel="008D1D68">
          <w:rPr>
            <w:lang w:val="en-US"/>
          </w:rPr>
          <w:delText>TS29571_CommonData.yaml</w:delText>
        </w:r>
      </w:del>
      <w:r w:rsidRPr="002E5CBA">
        <w:rPr>
          <w:lang w:val="en-US"/>
        </w:rPr>
        <w:t>#/components/schemas/</w:t>
      </w:r>
      <w:ins w:id="562" w:author="Bruno Landais - rev1" w:date="2020-08-22T10:38:00Z">
        <w:r w:rsidR="008D1D68">
          <w:rPr>
            <w:lang w:val="en-US"/>
          </w:rPr>
          <w:t>Ext</w:t>
        </w:r>
      </w:ins>
      <w:r w:rsidRPr="002E5CBA">
        <w:rPr>
          <w:lang w:val="en-US"/>
        </w:rPr>
        <w:t>ProblemDetails'</w:t>
      </w:r>
    </w:p>
    <w:p w14:paraId="67553B1F" w14:textId="77777777" w:rsidR="00F81B44" w:rsidRDefault="00F81B44" w:rsidP="00F81B44">
      <w:pPr>
        <w:pStyle w:val="PL"/>
        <w:rPr>
          <w:lang w:val="en-US"/>
        </w:rPr>
      </w:pPr>
      <w:r w:rsidRPr="002E5CBA">
        <w:rPr>
          <w:lang w:val="en-US"/>
        </w:rPr>
        <w:t xml:space="preserve">        n1SmMsg:</w:t>
      </w:r>
    </w:p>
    <w:p w14:paraId="4BCA0135" w14:textId="77777777" w:rsidR="00F81B44" w:rsidRDefault="00F81B44" w:rsidP="00F81B44">
      <w:pPr>
        <w:pStyle w:val="PL"/>
        <w:rPr>
          <w:lang w:val="en-US"/>
        </w:rPr>
      </w:pPr>
      <w:r w:rsidRPr="002E5CBA">
        <w:rPr>
          <w:lang w:val="en-US"/>
        </w:rPr>
        <w:t xml:space="preserve">          $ref: 'TS29571_CommonData.yaml#/components/schemas/RefToBinaryData'</w:t>
      </w:r>
    </w:p>
    <w:p w14:paraId="1F9D2C24" w14:textId="77777777" w:rsidR="00F81B44" w:rsidRDefault="00F81B44" w:rsidP="00F81B44">
      <w:pPr>
        <w:pStyle w:val="PL"/>
        <w:rPr>
          <w:lang w:val="en-US"/>
        </w:rPr>
      </w:pPr>
      <w:r w:rsidRPr="002E5CBA">
        <w:rPr>
          <w:lang w:val="en-US"/>
        </w:rPr>
        <w:t xml:space="preserve">        n2SmInfo:</w:t>
      </w:r>
    </w:p>
    <w:p w14:paraId="6BB32B68" w14:textId="77777777" w:rsidR="00F81B44" w:rsidRDefault="00F81B44" w:rsidP="00F81B44">
      <w:pPr>
        <w:pStyle w:val="PL"/>
        <w:rPr>
          <w:lang w:val="en-US"/>
        </w:rPr>
      </w:pPr>
      <w:r w:rsidRPr="002E5CBA">
        <w:rPr>
          <w:lang w:val="en-US"/>
        </w:rPr>
        <w:t xml:space="preserve">          $ref: 'TS29571_CommonData.yaml#/components/schemas/RefToBinaryData'</w:t>
      </w:r>
    </w:p>
    <w:p w14:paraId="539515D0" w14:textId="77777777" w:rsidR="00F81B44" w:rsidRPr="002E5CBA" w:rsidRDefault="00F81B44" w:rsidP="00F81B44">
      <w:pPr>
        <w:pStyle w:val="PL"/>
        <w:rPr>
          <w:lang w:val="en-US"/>
        </w:rPr>
      </w:pPr>
      <w:r w:rsidRPr="002E5CBA">
        <w:rPr>
          <w:lang w:val="en-US"/>
        </w:rPr>
        <w:t xml:space="preserve">        n2SmInfo</w:t>
      </w:r>
      <w:r>
        <w:rPr>
          <w:lang w:val="en-US"/>
        </w:rPr>
        <w:t>Type</w:t>
      </w:r>
      <w:r w:rsidRPr="002E5CBA">
        <w:rPr>
          <w:lang w:val="en-US"/>
        </w:rPr>
        <w:t>:</w:t>
      </w:r>
    </w:p>
    <w:p w14:paraId="1972AF19" w14:textId="77777777" w:rsidR="00F81B44" w:rsidRDefault="00F81B44" w:rsidP="00F81B44">
      <w:pPr>
        <w:pStyle w:val="PL"/>
        <w:rPr>
          <w:lang w:val="en-US"/>
        </w:rPr>
      </w:pPr>
      <w:r w:rsidRPr="002E5CBA">
        <w:rPr>
          <w:lang w:val="en-US"/>
        </w:rPr>
        <w:t xml:space="preserve">          $ref: '#/components/schemas/</w:t>
      </w:r>
      <w:r>
        <w:rPr>
          <w:lang w:val="en-US"/>
        </w:rPr>
        <w:t>N2SmInfoType</w:t>
      </w:r>
      <w:r w:rsidRPr="002E5CBA">
        <w:rPr>
          <w:lang w:val="en-US"/>
        </w:rPr>
        <w:t>'</w:t>
      </w:r>
    </w:p>
    <w:p w14:paraId="5FB40016" w14:textId="77777777" w:rsidR="00F81B44" w:rsidRPr="002857AD" w:rsidRDefault="00F81B44" w:rsidP="00F81B44">
      <w:pPr>
        <w:pStyle w:val="PL"/>
      </w:pPr>
      <w:r w:rsidRPr="002857AD">
        <w:t xml:space="preserve">        recoveryTime:</w:t>
      </w:r>
    </w:p>
    <w:p w14:paraId="17743A11" w14:textId="77777777" w:rsidR="00F81B44" w:rsidRPr="002E5CBA" w:rsidRDefault="00F81B44" w:rsidP="00F81B44">
      <w:pPr>
        <w:pStyle w:val="PL"/>
        <w:rPr>
          <w:lang w:val="en-US"/>
        </w:rPr>
      </w:pPr>
      <w:r w:rsidRPr="002857AD">
        <w:t xml:space="preserve">          $ref: 'TS29571_CommonData.yaml#/components/schemas/DateTime'</w:t>
      </w:r>
    </w:p>
    <w:p w14:paraId="60E44B22" w14:textId="77777777" w:rsidR="00F81B44" w:rsidRPr="002E5CBA" w:rsidRDefault="00F81B44" w:rsidP="00F81B44">
      <w:pPr>
        <w:pStyle w:val="PL"/>
        <w:rPr>
          <w:lang w:val="en-US"/>
        </w:rPr>
      </w:pPr>
      <w:r w:rsidRPr="002E5CBA">
        <w:rPr>
          <w:lang w:val="en-US"/>
        </w:rPr>
        <w:t xml:space="preserve">      required:</w:t>
      </w:r>
    </w:p>
    <w:p w14:paraId="31233098" w14:textId="77777777" w:rsidR="00F81B44" w:rsidRPr="002E5CBA" w:rsidRDefault="00F81B44" w:rsidP="00F81B44">
      <w:pPr>
        <w:pStyle w:val="PL"/>
        <w:rPr>
          <w:lang w:val="en-US"/>
        </w:rPr>
      </w:pPr>
      <w:r w:rsidRPr="002E5CBA">
        <w:rPr>
          <w:lang w:val="en-US"/>
        </w:rPr>
        <w:t xml:space="preserve">        - error</w:t>
      </w:r>
    </w:p>
    <w:p w14:paraId="2E0BF782" w14:textId="77777777" w:rsidR="00F81B44" w:rsidRPr="002E5CBA" w:rsidRDefault="00F81B44" w:rsidP="00F81B44">
      <w:pPr>
        <w:pStyle w:val="PL"/>
        <w:rPr>
          <w:lang w:val="en-US"/>
        </w:rPr>
      </w:pPr>
    </w:p>
    <w:p w14:paraId="1C230A39" w14:textId="77777777" w:rsidR="00F81B44" w:rsidRPr="002E5CBA" w:rsidRDefault="00F81B44" w:rsidP="00F81B44">
      <w:pPr>
        <w:pStyle w:val="PL"/>
        <w:rPr>
          <w:lang w:val="en-US"/>
        </w:rPr>
      </w:pPr>
      <w:r w:rsidRPr="002E5CBA">
        <w:rPr>
          <w:lang w:val="en-US"/>
        </w:rPr>
        <w:t xml:space="preserve">    SmContextUpdateError:</w:t>
      </w:r>
    </w:p>
    <w:p w14:paraId="074BF7F0" w14:textId="77777777" w:rsidR="00F81B44" w:rsidRPr="002E5CBA" w:rsidRDefault="00F81B44" w:rsidP="00F81B44">
      <w:pPr>
        <w:pStyle w:val="PL"/>
        <w:rPr>
          <w:lang w:val="en-US"/>
        </w:rPr>
      </w:pPr>
      <w:r w:rsidRPr="002E5CBA">
        <w:rPr>
          <w:lang w:val="en-US"/>
        </w:rPr>
        <w:t xml:space="preserve">      type: object</w:t>
      </w:r>
    </w:p>
    <w:p w14:paraId="087373C1" w14:textId="77777777" w:rsidR="00F81B44" w:rsidRPr="002E5CBA" w:rsidRDefault="00F81B44" w:rsidP="00F81B44">
      <w:pPr>
        <w:pStyle w:val="PL"/>
        <w:rPr>
          <w:lang w:val="en-US"/>
        </w:rPr>
      </w:pPr>
      <w:r w:rsidRPr="002E5CBA">
        <w:rPr>
          <w:lang w:val="en-US"/>
        </w:rPr>
        <w:t xml:space="preserve">      properties:</w:t>
      </w:r>
    </w:p>
    <w:p w14:paraId="502C641E" w14:textId="77777777" w:rsidR="00F81B44" w:rsidRPr="002E5CBA" w:rsidRDefault="00F81B44" w:rsidP="00F81B44">
      <w:pPr>
        <w:pStyle w:val="PL"/>
        <w:rPr>
          <w:lang w:val="en-US"/>
        </w:rPr>
      </w:pPr>
      <w:r w:rsidRPr="002E5CBA">
        <w:rPr>
          <w:lang w:val="en-US"/>
        </w:rPr>
        <w:t xml:space="preserve">        error:</w:t>
      </w:r>
    </w:p>
    <w:p w14:paraId="5209A4CB" w14:textId="0D93A7A5" w:rsidR="00F81B44" w:rsidRPr="002E5CBA" w:rsidRDefault="00F81B44" w:rsidP="00F81B44">
      <w:pPr>
        <w:pStyle w:val="PL"/>
        <w:rPr>
          <w:lang w:val="en-US"/>
        </w:rPr>
      </w:pPr>
      <w:r w:rsidRPr="002E5CBA">
        <w:rPr>
          <w:lang w:val="en-US"/>
        </w:rPr>
        <w:t xml:space="preserve">          $ref: '</w:t>
      </w:r>
      <w:del w:id="563" w:author="Bruno Landais - rev1" w:date="2020-08-22T10:39:00Z">
        <w:r w:rsidRPr="002E5CBA" w:rsidDel="008D1D68">
          <w:rPr>
            <w:lang w:val="en-US"/>
          </w:rPr>
          <w:delText>TS29571_CommonData.yaml</w:delText>
        </w:r>
      </w:del>
      <w:r w:rsidRPr="002E5CBA">
        <w:rPr>
          <w:lang w:val="en-US"/>
        </w:rPr>
        <w:t>#/components/schemas/</w:t>
      </w:r>
      <w:ins w:id="564" w:author="Bruno Landais - rev1" w:date="2020-08-22T10:39:00Z">
        <w:r w:rsidR="008D1D68">
          <w:rPr>
            <w:lang w:val="en-US"/>
          </w:rPr>
          <w:t>Ext</w:t>
        </w:r>
      </w:ins>
      <w:r w:rsidRPr="002E5CBA">
        <w:rPr>
          <w:lang w:val="en-US"/>
        </w:rPr>
        <w:t>ProblemDetails'</w:t>
      </w:r>
    </w:p>
    <w:p w14:paraId="5703EE0A" w14:textId="77777777" w:rsidR="00F81B44" w:rsidRDefault="00F81B44" w:rsidP="00F81B44">
      <w:pPr>
        <w:pStyle w:val="PL"/>
        <w:rPr>
          <w:lang w:val="en-US"/>
        </w:rPr>
      </w:pPr>
      <w:r w:rsidRPr="002E5CBA">
        <w:rPr>
          <w:lang w:val="en-US"/>
        </w:rPr>
        <w:t xml:space="preserve">        n1SmMsg:</w:t>
      </w:r>
    </w:p>
    <w:p w14:paraId="4CCFDDDC" w14:textId="77777777" w:rsidR="00F81B44" w:rsidRPr="002E5CBA" w:rsidRDefault="00F81B44" w:rsidP="00F81B44">
      <w:pPr>
        <w:pStyle w:val="PL"/>
        <w:rPr>
          <w:lang w:val="en-US"/>
        </w:rPr>
      </w:pPr>
      <w:r w:rsidRPr="002E5CBA">
        <w:rPr>
          <w:lang w:val="en-US"/>
        </w:rPr>
        <w:t xml:space="preserve">          $ref: 'TS29571_CommonData.yaml#/components/schemas/RefToBinaryData'</w:t>
      </w:r>
    </w:p>
    <w:p w14:paraId="5D7F0DCC" w14:textId="77777777" w:rsidR="00F81B44" w:rsidRDefault="00F81B44" w:rsidP="00F81B44">
      <w:pPr>
        <w:pStyle w:val="PL"/>
        <w:rPr>
          <w:lang w:val="en-US"/>
        </w:rPr>
      </w:pPr>
      <w:r w:rsidRPr="002E5CBA">
        <w:rPr>
          <w:lang w:val="en-US"/>
        </w:rPr>
        <w:t xml:space="preserve">        n2SmInfo:</w:t>
      </w:r>
    </w:p>
    <w:p w14:paraId="6E4132E2" w14:textId="77777777" w:rsidR="00F81B44" w:rsidRDefault="00F81B44" w:rsidP="00F81B44">
      <w:pPr>
        <w:pStyle w:val="PL"/>
        <w:rPr>
          <w:lang w:val="en-US"/>
        </w:rPr>
      </w:pPr>
      <w:r w:rsidRPr="002E5CBA">
        <w:rPr>
          <w:lang w:val="en-US"/>
        </w:rPr>
        <w:t xml:space="preserve">          $ref: 'TS29571_CommonData.yaml#/components/schemas/RefToBinaryData'</w:t>
      </w:r>
    </w:p>
    <w:p w14:paraId="5649F7E5" w14:textId="77777777" w:rsidR="00F81B44" w:rsidRPr="002E5CBA" w:rsidRDefault="00F81B44" w:rsidP="00F81B44">
      <w:pPr>
        <w:pStyle w:val="PL"/>
        <w:rPr>
          <w:lang w:val="en-US"/>
        </w:rPr>
      </w:pPr>
      <w:r w:rsidRPr="002E5CBA">
        <w:rPr>
          <w:lang w:val="en-US"/>
        </w:rPr>
        <w:t xml:space="preserve">        n2SmInfo</w:t>
      </w:r>
      <w:r>
        <w:rPr>
          <w:lang w:val="en-US"/>
        </w:rPr>
        <w:t>Type</w:t>
      </w:r>
      <w:r w:rsidRPr="002E5CBA">
        <w:rPr>
          <w:lang w:val="en-US"/>
        </w:rPr>
        <w:t>:</w:t>
      </w:r>
    </w:p>
    <w:p w14:paraId="6EB7E654" w14:textId="77777777" w:rsidR="00F81B44" w:rsidRPr="002E5CBA" w:rsidRDefault="00F81B44" w:rsidP="00F81B44">
      <w:pPr>
        <w:pStyle w:val="PL"/>
        <w:rPr>
          <w:lang w:val="en-US"/>
        </w:rPr>
      </w:pPr>
      <w:r w:rsidRPr="002E5CBA">
        <w:rPr>
          <w:lang w:val="en-US"/>
        </w:rPr>
        <w:t xml:space="preserve">          $ref: '#/components/schemas/</w:t>
      </w:r>
      <w:r>
        <w:rPr>
          <w:lang w:val="en-US"/>
        </w:rPr>
        <w:t>N2SmInfoType</w:t>
      </w:r>
      <w:r w:rsidRPr="002E5CBA">
        <w:rPr>
          <w:lang w:val="en-US"/>
        </w:rPr>
        <w:t>'</w:t>
      </w:r>
    </w:p>
    <w:p w14:paraId="200C1210" w14:textId="77777777" w:rsidR="00F81B44" w:rsidRPr="002E5CBA" w:rsidRDefault="00F81B44" w:rsidP="00F81B44">
      <w:pPr>
        <w:pStyle w:val="PL"/>
        <w:rPr>
          <w:lang w:val="en-US"/>
        </w:rPr>
      </w:pPr>
      <w:r w:rsidRPr="002E5CBA">
        <w:rPr>
          <w:lang w:val="en-US"/>
        </w:rPr>
        <w:t xml:space="preserve">        upCnxState:</w:t>
      </w:r>
    </w:p>
    <w:p w14:paraId="0A1DB8DF" w14:textId="77777777" w:rsidR="00F81B44" w:rsidRDefault="00F81B44" w:rsidP="00F81B44">
      <w:pPr>
        <w:pStyle w:val="PL"/>
        <w:rPr>
          <w:lang w:val="en-US"/>
        </w:rPr>
      </w:pPr>
      <w:r w:rsidRPr="002E5CBA">
        <w:rPr>
          <w:lang w:val="en-US"/>
        </w:rPr>
        <w:t xml:space="preserve">          $ref: '#/components/schemas/UpCnxState'</w:t>
      </w:r>
    </w:p>
    <w:p w14:paraId="3149FA4F" w14:textId="77777777" w:rsidR="00F81B44" w:rsidRPr="002857AD" w:rsidRDefault="00F81B44" w:rsidP="00F81B44">
      <w:pPr>
        <w:pStyle w:val="PL"/>
      </w:pPr>
      <w:r w:rsidRPr="002857AD">
        <w:t xml:space="preserve">        recoveryTime:</w:t>
      </w:r>
    </w:p>
    <w:p w14:paraId="7E14847C" w14:textId="77777777" w:rsidR="00F81B44" w:rsidRPr="002E5CBA" w:rsidRDefault="00F81B44" w:rsidP="00F81B44">
      <w:pPr>
        <w:pStyle w:val="PL"/>
        <w:rPr>
          <w:lang w:val="en-US"/>
        </w:rPr>
      </w:pPr>
      <w:r w:rsidRPr="002857AD">
        <w:t xml:space="preserve">          $ref: 'TS29571_CommonData.yaml#/components/schemas/DateTime'</w:t>
      </w:r>
    </w:p>
    <w:p w14:paraId="742B7670" w14:textId="77777777" w:rsidR="00F81B44" w:rsidRPr="002E5CBA" w:rsidRDefault="00F81B44" w:rsidP="00F81B44">
      <w:pPr>
        <w:pStyle w:val="PL"/>
        <w:rPr>
          <w:lang w:val="en-US"/>
        </w:rPr>
      </w:pPr>
      <w:r w:rsidRPr="002E5CBA">
        <w:rPr>
          <w:lang w:val="en-US"/>
        </w:rPr>
        <w:t xml:space="preserve">      required:</w:t>
      </w:r>
    </w:p>
    <w:p w14:paraId="426BAE62" w14:textId="77777777" w:rsidR="00F81B44" w:rsidRPr="002E5CBA" w:rsidRDefault="00F81B44" w:rsidP="00F81B44">
      <w:pPr>
        <w:pStyle w:val="PL"/>
        <w:rPr>
          <w:lang w:val="en-US"/>
        </w:rPr>
      </w:pPr>
      <w:r w:rsidRPr="002E5CBA">
        <w:rPr>
          <w:lang w:val="en-US"/>
        </w:rPr>
        <w:t xml:space="preserve">        - error</w:t>
      </w:r>
    </w:p>
    <w:p w14:paraId="17F47413" w14:textId="5F6704B1" w:rsidR="00F81B44" w:rsidRDefault="00F81B44" w:rsidP="00150A0C"/>
    <w:p w14:paraId="6847BE55" w14:textId="32B59A18" w:rsidR="00C37A88" w:rsidRPr="00C37A88" w:rsidRDefault="00C37A88" w:rsidP="00C37A88">
      <w:pPr>
        <w:pStyle w:val="PL"/>
        <w:rPr>
          <w:ins w:id="565" w:author="Bruno Landais - rev1" w:date="2020-08-22T10:33:00Z"/>
          <w:lang w:val="en-US"/>
        </w:rPr>
      </w:pPr>
      <w:ins w:id="566" w:author="Bruno Landais - rev1" w:date="2020-08-22T10:33:00Z">
        <w:r w:rsidRPr="00C37A88">
          <w:rPr>
            <w:lang w:val="en-US"/>
          </w:rPr>
          <w:t xml:space="preserve">    </w:t>
        </w:r>
        <w:r>
          <w:rPr>
            <w:lang w:val="en-US"/>
          </w:rPr>
          <w:t>Ext</w:t>
        </w:r>
        <w:r w:rsidRPr="00C37A88">
          <w:rPr>
            <w:lang w:val="en-US"/>
          </w:rPr>
          <w:t>ProblemDetails:</w:t>
        </w:r>
      </w:ins>
    </w:p>
    <w:p w14:paraId="235DBEA0" w14:textId="77777777" w:rsidR="00C37A88" w:rsidRPr="00C37A88" w:rsidRDefault="00C37A88" w:rsidP="00C37A88">
      <w:pPr>
        <w:pStyle w:val="PL"/>
        <w:rPr>
          <w:ins w:id="567" w:author="Bruno Landais - rev1" w:date="2020-08-22T10:33:00Z"/>
          <w:lang w:val="en-US"/>
        </w:rPr>
      </w:pPr>
      <w:ins w:id="568" w:author="Bruno Landais - rev1" w:date="2020-08-22T10:33:00Z">
        <w:r w:rsidRPr="00C37A88">
          <w:rPr>
            <w:lang w:val="en-US"/>
          </w:rPr>
          <w:t xml:space="preserve">      allOf:</w:t>
        </w:r>
      </w:ins>
    </w:p>
    <w:p w14:paraId="5E66C5F5" w14:textId="77777777" w:rsidR="00C37A88" w:rsidRPr="00C37A88" w:rsidRDefault="00C37A88" w:rsidP="00C37A88">
      <w:pPr>
        <w:pStyle w:val="PL"/>
        <w:rPr>
          <w:ins w:id="569" w:author="Bruno Landais - rev1" w:date="2020-08-22T10:33:00Z"/>
          <w:lang w:val="en-US"/>
        </w:rPr>
      </w:pPr>
      <w:ins w:id="570" w:author="Bruno Landais - rev1" w:date="2020-08-22T10:33:00Z">
        <w:r w:rsidRPr="00C37A88">
          <w:rPr>
            <w:lang w:val="en-US"/>
          </w:rPr>
          <w:t xml:space="preserve">      - $ref: 'TS29571_CommonData.yaml#/components/schemas/ProblemDetails'</w:t>
        </w:r>
      </w:ins>
    </w:p>
    <w:p w14:paraId="27C52CEF" w14:textId="23887F1D" w:rsidR="00C37A88" w:rsidRPr="00C37A88" w:rsidRDefault="00C37A88" w:rsidP="00C37A88">
      <w:pPr>
        <w:pStyle w:val="PL"/>
        <w:rPr>
          <w:ins w:id="571" w:author="Bruno Landais - rev1" w:date="2020-08-22T10:33:00Z"/>
          <w:lang w:val="en-US"/>
        </w:rPr>
      </w:pPr>
      <w:ins w:id="572" w:author="Bruno Landais - rev1" w:date="2020-08-22T10:33:00Z">
        <w:r w:rsidRPr="00C37A88">
          <w:rPr>
            <w:lang w:val="en-US"/>
          </w:rPr>
          <w:t xml:space="preserve">      - $ref: '#/components/schemas/</w:t>
        </w:r>
      </w:ins>
      <w:ins w:id="573" w:author="Bruno Landais - rev1" w:date="2020-08-22T10:34:00Z">
        <w:r>
          <w:rPr>
            <w:lang w:val="en-US"/>
          </w:rPr>
          <w:t>ProblemDetailsAddInfo</w:t>
        </w:r>
      </w:ins>
      <w:ins w:id="574" w:author="Bruno Landais - rev1" w:date="2020-08-22T10:33:00Z">
        <w:r w:rsidRPr="00C37A88">
          <w:rPr>
            <w:lang w:val="en-US"/>
          </w:rPr>
          <w:t>'</w:t>
        </w:r>
      </w:ins>
    </w:p>
    <w:p w14:paraId="30D8DB9E" w14:textId="75C64B48" w:rsidR="00C37A88" w:rsidRDefault="00C37A88" w:rsidP="00150A0C">
      <w:pPr>
        <w:rPr>
          <w:ins w:id="575" w:author="Bruno Landais - rev1" w:date="2020-08-22T10:34:00Z"/>
        </w:rPr>
      </w:pPr>
    </w:p>
    <w:p w14:paraId="4A8385EE" w14:textId="5C4868E2" w:rsidR="00C37A88" w:rsidRPr="002E5CBA" w:rsidRDefault="00C37A88" w:rsidP="00C37A88">
      <w:pPr>
        <w:pStyle w:val="PL"/>
        <w:rPr>
          <w:ins w:id="576" w:author="Bruno Landais - rev1" w:date="2020-08-22T10:34:00Z"/>
          <w:lang w:val="en-US"/>
        </w:rPr>
      </w:pPr>
      <w:ins w:id="577" w:author="Bruno Landais - rev1" w:date="2020-08-22T10:34:00Z">
        <w:r w:rsidRPr="002E5CBA">
          <w:rPr>
            <w:lang w:val="en-US"/>
          </w:rPr>
          <w:t xml:space="preserve">    </w:t>
        </w:r>
        <w:r>
          <w:rPr>
            <w:lang w:val="en-US"/>
          </w:rPr>
          <w:t>ProblemDetailsAddInfo</w:t>
        </w:r>
        <w:r w:rsidRPr="002E5CBA">
          <w:rPr>
            <w:lang w:val="en-US"/>
          </w:rPr>
          <w:t>:</w:t>
        </w:r>
      </w:ins>
    </w:p>
    <w:p w14:paraId="32B5E9E8" w14:textId="77777777" w:rsidR="00C37A88" w:rsidRPr="002E5CBA" w:rsidRDefault="00C37A88" w:rsidP="00C37A88">
      <w:pPr>
        <w:pStyle w:val="PL"/>
        <w:rPr>
          <w:ins w:id="578" w:author="Bruno Landais - rev1" w:date="2020-08-22T10:34:00Z"/>
          <w:lang w:val="en-US"/>
        </w:rPr>
      </w:pPr>
      <w:ins w:id="579" w:author="Bruno Landais - rev1" w:date="2020-08-22T10:34:00Z">
        <w:r w:rsidRPr="002E5CBA">
          <w:rPr>
            <w:lang w:val="en-US"/>
          </w:rPr>
          <w:t xml:space="preserve">      type: object</w:t>
        </w:r>
      </w:ins>
    </w:p>
    <w:p w14:paraId="07DB3915" w14:textId="77777777" w:rsidR="00C37A88" w:rsidRPr="002E5CBA" w:rsidRDefault="00C37A88" w:rsidP="00C37A88">
      <w:pPr>
        <w:pStyle w:val="PL"/>
        <w:rPr>
          <w:ins w:id="580" w:author="Bruno Landais - rev1" w:date="2020-08-22T10:34:00Z"/>
          <w:lang w:val="en-US"/>
        </w:rPr>
      </w:pPr>
      <w:ins w:id="581" w:author="Bruno Landais - rev1" w:date="2020-08-22T10:34:00Z">
        <w:r w:rsidRPr="002E5CBA">
          <w:rPr>
            <w:lang w:val="en-US"/>
          </w:rPr>
          <w:t xml:space="preserve">      properties:</w:t>
        </w:r>
      </w:ins>
    </w:p>
    <w:p w14:paraId="00299F44" w14:textId="1D1463F3" w:rsidR="00C37A88" w:rsidRPr="002E5CBA" w:rsidRDefault="00C37A88" w:rsidP="00C37A88">
      <w:pPr>
        <w:pStyle w:val="PL"/>
        <w:rPr>
          <w:ins w:id="582" w:author="Bruno Landais - rev1" w:date="2020-08-22T10:34:00Z"/>
          <w:lang w:val="en-US"/>
        </w:rPr>
      </w:pPr>
      <w:ins w:id="583" w:author="Bruno Landais - rev1" w:date="2020-08-22T10:34:00Z">
        <w:r w:rsidRPr="002E5CBA">
          <w:rPr>
            <w:lang w:val="en-US"/>
          </w:rPr>
          <w:t xml:space="preserve">        </w:t>
        </w:r>
      </w:ins>
      <w:ins w:id="584" w:author="Bruno Landais - rev1" w:date="2020-08-22T10:35:00Z">
        <w:r>
          <w:rPr>
            <w:lang w:val="en-US"/>
          </w:rPr>
          <w:t>remoteError</w:t>
        </w:r>
      </w:ins>
      <w:ins w:id="585" w:author="Bruno Landais - rev1" w:date="2020-08-22T10:34:00Z">
        <w:r w:rsidRPr="002E5CBA">
          <w:rPr>
            <w:lang w:val="en-US"/>
          </w:rPr>
          <w:t>:</w:t>
        </w:r>
      </w:ins>
    </w:p>
    <w:p w14:paraId="20C7794D" w14:textId="77777777" w:rsidR="00C37A88" w:rsidRPr="002E5CBA" w:rsidRDefault="00C37A88" w:rsidP="00C37A88">
      <w:pPr>
        <w:pStyle w:val="PL"/>
        <w:rPr>
          <w:ins w:id="586" w:author="Bruno Landais - rev1" w:date="2020-08-22T10:35:00Z"/>
          <w:lang w:val="en-US"/>
        </w:rPr>
      </w:pPr>
      <w:ins w:id="587" w:author="Bruno Landais - rev1" w:date="2020-08-22T10:35:00Z">
        <w:r w:rsidRPr="002E5CBA">
          <w:rPr>
            <w:lang w:val="en-US"/>
          </w:rPr>
          <w:t xml:space="preserve">          type: boolean</w:t>
        </w:r>
      </w:ins>
    </w:p>
    <w:p w14:paraId="729FC144" w14:textId="77777777" w:rsidR="00C37A88" w:rsidRDefault="00C37A88" w:rsidP="00150A0C"/>
    <w:p w14:paraId="5BCBFF82" w14:textId="77777777" w:rsidR="001F6456" w:rsidRDefault="001F6456" w:rsidP="001F6456">
      <w:pPr>
        <w:pStyle w:val="PL"/>
      </w:pPr>
      <w:r>
        <w:t>#</w:t>
      </w:r>
    </w:p>
    <w:p w14:paraId="3C1614C4" w14:textId="77777777" w:rsidR="001F6456" w:rsidRDefault="001F6456" w:rsidP="001F6456">
      <w:pPr>
        <w:pStyle w:val="PL"/>
      </w:pPr>
      <w:r>
        <w:t># HTTP responses</w:t>
      </w:r>
    </w:p>
    <w:p w14:paraId="36276451" w14:textId="77777777" w:rsidR="001F6456" w:rsidRDefault="001F6456" w:rsidP="001F6456">
      <w:pPr>
        <w:pStyle w:val="PL"/>
      </w:pPr>
      <w:r>
        <w:t>#</w:t>
      </w:r>
    </w:p>
    <w:p w14:paraId="20404B59" w14:textId="77777777" w:rsidR="001F6456" w:rsidRDefault="001F6456" w:rsidP="001F6456">
      <w:pPr>
        <w:pStyle w:val="PL"/>
      </w:pPr>
      <w:r>
        <w:t xml:space="preserve">  responses:</w:t>
      </w:r>
    </w:p>
    <w:p w14:paraId="4E4B8265" w14:textId="41D63AE0" w:rsidR="00D037E6" w:rsidRDefault="00D037E6" w:rsidP="001F6456">
      <w:pPr>
        <w:pStyle w:val="PL"/>
      </w:pPr>
    </w:p>
    <w:p w14:paraId="529D8994" w14:textId="0938C26A" w:rsidR="00D037E6" w:rsidRDefault="00D037E6" w:rsidP="001F6456">
      <w:pPr>
        <w:pStyle w:val="PL"/>
      </w:pPr>
      <w:r>
        <w:t>[…]</w:t>
      </w:r>
    </w:p>
    <w:p w14:paraId="7CA3BBFD" w14:textId="77777777" w:rsidR="001F6456" w:rsidRDefault="001F6456" w:rsidP="001F6456">
      <w:pPr>
        <w:pStyle w:val="PL"/>
        <w:rPr>
          <w:lang w:val="en-US"/>
        </w:rPr>
      </w:pPr>
    </w:p>
    <w:p w14:paraId="306FD78A" w14:textId="77777777" w:rsidR="001F6456" w:rsidRDefault="001F6456" w:rsidP="001F6456">
      <w:pPr>
        <w:pStyle w:val="PL"/>
      </w:pPr>
      <w:r>
        <w:t xml:space="preserve">    'VsmfUpdateError':</w:t>
      </w:r>
    </w:p>
    <w:p w14:paraId="4DACA212" w14:textId="77777777" w:rsidR="001F6456" w:rsidRPr="002E5CBA" w:rsidRDefault="001F6456" w:rsidP="001F6456">
      <w:pPr>
        <w:pStyle w:val="PL"/>
        <w:rPr>
          <w:lang w:val="en-US"/>
        </w:rPr>
      </w:pPr>
      <w:r w:rsidRPr="002E5CBA">
        <w:rPr>
          <w:lang w:val="en-US"/>
        </w:rPr>
        <w:t xml:space="preserve">      description: unsuccessful </w:t>
      </w:r>
      <w:r>
        <w:rPr>
          <w:lang w:val="en-US"/>
        </w:rPr>
        <w:t>update</w:t>
      </w:r>
      <w:r w:rsidRPr="002E5CBA">
        <w:rPr>
          <w:lang w:val="en-US"/>
        </w:rPr>
        <w:t xml:space="preserve"> of a PDU session</w:t>
      </w:r>
    </w:p>
    <w:p w14:paraId="72D27DAE" w14:textId="77777777" w:rsidR="001F6456" w:rsidRPr="002E5CBA" w:rsidRDefault="001F6456" w:rsidP="001F6456">
      <w:pPr>
        <w:pStyle w:val="PL"/>
        <w:rPr>
          <w:lang w:val="en-US"/>
        </w:rPr>
      </w:pPr>
      <w:r w:rsidRPr="002E5CBA">
        <w:rPr>
          <w:lang w:val="en-US"/>
        </w:rPr>
        <w:t xml:space="preserve">      content:</w:t>
      </w:r>
    </w:p>
    <w:p w14:paraId="102C60B1" w14:textId="77777777" w:rsidR="001F6456" w:rsidRPr="002E5CBA" w:rsidRDefault="001F6456" w:rsidP="001F6456">
      <w:pPr>
        <w:pStyle w:val="PL"/>
        <w:rPr>
          <w:lang w:val="en-US"/>
        </w:rPr>
      </w:pPr>
      <w:r w:rsidRPr="002E5CBA">
        <w:rPr>
          <w:lang w:val="en-US"/>
        </w:rPr>
        <w:t xml:space="preserve">        application/json: # message without binary body part</w:t>
      </w:r>
    </w:p>
    <w:p w14:paraId="1186301C" w14:textId="77777777" w:rsidR="001F6456" w:rsidRPr="002E5CBA" w:rsidRDefault="001F6456" w:rsidP="001F6456">
      <w:pPr>
        <w:pStyle w:val="PL"/>
        <w:rPr>
          <w:lang w:val="en-US"/>
        </w:rPr>
      </w:pPr>
      <w:r w:rsidRPr="002E5CBA">
        <w:rPr>
          <w:lang w:val="en-US"/>
        </w:rPr>
        <w:t xml:space="preserve">          schema:</w:t>
      </w:r>
    </w:p>
    <w:p w14:paraId="63F0526D" w14:textId="77777777" w:rsidR="001F6456" w:rsidRPr="002E5CBA" w:rsidRDefault="001F6456" w:rsidP="001F6456">
      <w:pPr>
        <w:pStyle w:val="PL"/>
        <w:rPr>
          <w:lang w:val="en-US"/>
        </w:rPr>
      </w:pPr>
      <w:r w:rsidRPr="002E5CBA">
        <w:rPr>
          <w:lang w:val="en-US"/>
        </w:rPr>
        <w:t xml:space="preserve">            $ref: '#/components/schemas/</w:t>
      </w:r>
      <w:r>
        <w:rPr>
          <w:lang w:val="en-US"/>
        </w:rPr>
        <w:t>VsmfUpdate</w:t>
      </w:r>
      <w:r w:rsidRPr="002E5CBA">
        <w:rPr>
          <w:lang w:val="en-US"/>
        </w:rPr>
        <w:t>Error'</w:t>
      </w:r>
    </w:p>
    <w:p w14:paraId="1596F88A" w14:textId="77777777" w:rsidR="001F6456" w:rsidRPr="002E5CBA" w:rsidRDefault="001F6456" w:rsidP="001F6456">
      <w:pPr>
        <w:pStyle w:val="PL"/>
        <w:rPr>
          <w:lang w:val="en-US"/>
        </w:rPr>
      </w:pPr>
      <w:r w:rsidRPr="002E5CBA">
        <w:rPr>
          <w:lang w:val="en-US"/>
        </w:rPr>
        <w:t xml:space="preserve">        multipart/related:  # message with binary body part(s)</w:t>
      </w:r>
    </w:p>
    <w:p w14:paraId="5BC990E9" w14:textId="77777777" w:rsidR="001F6456" w:rsidRPr="002E5CBA" w:rsidRDefault="001F6456" w:rsidP="001F6456">
      <w:pPr>
        <w:pStyle w:val="PL"/>
        <w:rPr>
          <w:lang w:val="en-US"/>
        </w:rPr>
      </w:pPr>
      <w:r w:rsidRPr="002E5CBA">
        <w:rPr>
          <w:lang w:val="en-US"/>
        </w:rPr>
        <w:t xml:space="preserve">          schema:</w:t>
      </w:r>
    </w:p>
    <w:p w14:paraId="5EC91F1F" w14:textId="77777777" w:rsidR="001F6456" w:rsidRPr="002E5CBA" w:rsidRDefault="001F6456" w:rsidP="001F6456">
      <w:pPr>
        <w:pStyle w:val="PL"/>
        <w:rPr>
          <w:lang w:val="en-US"/>
        </w:rPr>
      </w:pPr>
      <w:r w:rsidRPr="002E5CBA">
        <w:rPr>
          <w:lang w:val="en-US"/>
        </w:rPr>
        <w:t xml:space="preserve">            type: object</w:t>
      </w:r>
    </w:p>
    <w:p w14:paraId="64BBD85A" w14:textId="77777777" w:rsidR="001F6456" w:rsidRPr="002E5CBA" w:rsidRDefault="001F6456" w:rsidP="001F6456">
      <w:pPr>
        <w:pStyle w:val="PL"/>
        <w:rPr>
          <w:lang w:val="en-US"/>
        </w:rPr>
      </w:pPr>
      <w:r w:rsidRPr="002E5CBA">
        <w:rPr>
          <w:lang w:val="en-US"/>
        </w:rPr>
        <w:t xml:space="preserve">            properties: # Request parts</w:t>
      </w:r>
    </w:p>
    <w:p w14:paraId="1567EAB6" w14:textId="77777777" w:rsidR="001F6456" w:rsidRPr="002E5CBA" w:rsidRDefault="001F6456" w:rsidP="001F6456">
      <w:pPr>
        <w:pStyle w:val="PL"/>
        <w:rPr>
          <w:lang w:val="en-US"/>
        </w:rPr>
      </w:pPr>
      <w:r w:rsidRPr="002E5CBA">
        <w:rPr>
          <w:lang w:val="en-US"/>
        </w:rPr>
        <w:t xml:space="preserve">              jsonData:</w:t>
      </w:r>
    </w:p>
    <w:p w14:paraId="4EA3FED0" w14:textId="77777777" w:rsidR="001F6456" w:rsidRPr="002E5CBA" w:rsidRDefault="001F6456" w:rsidP="001F6456">
      <w:pPr>
        <w:pStyle w:val="PL"/>
        <w:rPr>
          <w:lang w:val="en-US"/>
        </w:rPr>
      </w:pPr>
      <w:r w:rsidRPr="002E5CBA">
        <w:rPr>
          <w:lang w:val="en-US"/>
        </w:rPr>
        <w:t xml:space="preserve">                $ref: '#/components/schemas/</w:t>
      </w:r>
      <w:r>
        <w:rPr>
          <w:lang w:val="en-US"/>
        </w:rPr>
        <w:t>VsmfUpdate</w:t>
      </w:r>
      <w:r w:rsidRPr="002E5CBA">
        <w:rPr>
          <w:lang w:val="en-US"/>
        </w:rPr>
        <w:t>Error'</w:t>
      </w:r>
    </w:p>
    <w:p w14:paraId="04736255" w14:textId="77777777" w:rsidR="001F6456" w:rsidRPr="002E5CBA" w:rsidRDefault="001F6456" w:rsidP="001F6456">
      <w:pPr>
        <w:pStyle w:val="PL"/>
        <w:rPr>
          <w:lang w:val="en-US"/>
        </w:rPr>
      </w:pPr>
      <w:r w:rsidRPr="002E5CBA">
        <w:rPr>
          <w:lang w:val="en-US"/>
        </w:rPr>
        <w:t xml:space="preserve">              binaryDataN1SmInfoFromUe:</w:t>
      </w:r>
    </w:p>
    <w:p w14:paraId="59901884" w14:textId="77777777" w:rsidR="001F6456" w:rsidRPr="002E5CBA" w:rsidRDefault="001F6456" w:rsidP="001F6456">
      <w:pPr>
        <w:pStyle w:val="PL"/>
        <w:rPr>
          <w:lang w:val="en-US"/>
        </w:rPr>
      </w:pPr>
      <w:r w:rsidRPr="002E5CBA">
        <w:rPr>
          <w:lang w:val="en-US"/>
        </w:rPr>
        <w:t xml:space="preserve">                type: string</w:t>
      </w:r>
    </w:p>
    <w:p w14:paraId="08095E4B" w14:textId="77777777" w:rsidR="001F6456" w:rsidRPr="002E5CBA" w:rsidRDefault="001F6456" w:rsidP="001F6456">
      <w:pPr>
        <w:pStyle w:val="PL"/>
        <w:rPr>
          <w:lang w:val="en-US"/>
        </w:rPr>
      </w:pPr>
      <w:r w:rsidRPr="002E5CBA">
        <w:rPr>
          <w:lang w:val="en-US"/>
        </w:rPr>
        <w:t xml:space="preserve">                format: binary</w:t>
      </w:r>
    </w:p>
    <w:p w14:paraId="6A730AA8" w14:textId="77777777" w:rsidR="001F6456" w:rsidRPr="002E5CBA" w:rsidRDefault="001F6456" w:rsidP="001F6456">
      <w:pPr>
        <w:pStyle w:val="PL"/>
        <w:rPr>
          <w:lang w:val="en-US"/>
        </w:rPr>
      </w:pPr>
      <w:r w:rsidRPr="002E5CBA">
        <w:rPr>
          <w:lang w:val="en-US"/>
        </w:rPr>
        <w:t xml:space="preserve">              binaryDataUnknownN1SmInfo:</w:t>
      </w:r>
    </w:p>
    <w:p w14:paraId="5A6CBDB3" w14:textId="77777777" w:rsidR="001F6456" w:rsidRPr="002E5CBA" w:rsidRDefault="001F6456" w:rsidP="001F6456">
      <w:pPr>
        <w:pStyle w:val="PL"/>
        <w:rPr>
          <w:lang w:val="en-US"/>
        </w:rPr>
      </w:pPr>
      <w:r w:rsidRPr="002E5CBA">
        <w:rPr>
          <w:lang w:val="en-US"/>
        </w:rPr>
        <w:t xml:space="preserve">                type: string</w:t>
      </w:r>
    </w:p>
    <w:p w14:paraId="18B660BC" w14:textId="77777777" w:rsidR="001F6456" w:rsidRDefault="001F6456" w:rsidP="001F6456">
      <w:pPr>
        <w:pStyle w:val="PL"/>
        <w:rPr>
          <w:lang w:val="en-US"/>
        </w:rPr>
      </w:pPr>
      <w:r w:rsidRPr="002E5CBA">
        <w:rPr>
          <w:lang w:val="en-US"/>
        </w:rPr>
        <w:t xml:space="preserve">                format: binary</w:t>
      </w:r>
    </w:p>
    <w:p w14:paraId="27A9C492" w14:textId="77777777" w:rsidR="001F6456" w:rsidRPr="002E5CBA" w:rsidRDefault="001F6456" w:rsidP="001F6456">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36E6D853" w14:textId="77777777" w:rsidR="001F6456" w:rsidRPr="002E5CBA" w:rsidRDefault="001F6456" w:rsidP="001F6456">
      <w:pPr>
        <w:pStyle w:val="PL"/>
        <w:rPr>
          <w:lang w:val="en-US"/>
        </w:rPr>
      </w:pPr>
      <w:r w:rsidRPr="002E5CBA">
        <w:rPr>
          <w:lang w:val="en-US"/>
        </w:rPr>
        <w:lastRenderedPageBreak/>
        <w:t xml:space="preserve">                type: string</w:t>
      </w:r>
    </w:p>
    <w:p w14:paraId="5105C656" w14:textId="77777777" w:rsidR="001F6456" w:rsidRDefault="001F6456" w:rsidP="001F6456">
      <w:pPr>
        <w:pStyle w:val="PL"/>
        <w:rPr>
          <w:lang w:val="en-US"/>
        </w:rPr>
      </w:pPr>
      <w:r w:rsidRPr="002E5CBA">
        <w:rPr>
          <w:lang w:val="en-US"/>
        </w:rPr>
        <w:t xml:space="preserve">                format: binary</w:t>
      </w:r>
    </w:p>
    <w:p w14:paraId="6596B771" w14:textId="77777777" w:rsidR="001F6456" w:rsidRPr="002E5CBA" w:rsidRDefault="001F6456" w:rsidP="001F6456">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620860F6" w14:textId="77777777" w:rsidR="001F6456" w:rsidRPr="002E5CBA" w:rsidRDefault="001F6456" w:rsidP="001F6456">
      <w:pPr>
        <w:pStyle w:val="PL"/>
        <w:rPr>
          <w:lang w:val="en-US"/>
        </w:rPr>
      </w:pPr>
      <w:r w:rsidRPr="002E5CBA">
        <w:rPr>
          <w:lang w:val="en-US"/>
        </w:rPr>
        <w:t xml:space="preserve">                type: string</w:t>
      </w:r>
    </w:p>
    <w:p w14:paraId="767CA152" w14:textId="77777777" w:rsidR="001F6456" w:rsidRDefault="001F6456" w:rsidP="001F6456">
      <w:pPr>
        <w:pStyle w:val="PL"/>
        <w:rPr>
          <w:lang w:val="en-US"/>
        </w:rPr>
      </w:pPr>
      <w:r w:rsidRPr="002E5CBA">
        <w:rPr>
          <w:lang w:val="en-US"/>
        </w:rPr>
        <w:t xml:space="preserve">                format: binary</w:t>
      </w:r>
    </w:p>
    <w:p w14:paraId="2645AC78" w14:textId="77777777" w:rsidR="001F6456" w:rsidRPr="002E5CBA" w:rsidRDefault="001F6456" w:rsidP="001F6456">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59F63DCD" w14:textId="77777777" w:rsidR="001F6456" w:rsidRPr="002E5CBA" w:rsidRDefault="001F6456" w:rsidP="001F6456">
      <w:pPr>
        <w:pStyle w:val="PL"/>
        <w:rPr>
          <w:lang w:val="en-US"/>
        </w:rPr>
      </w:pPr>
      <w:r w:rsidRPr="002E5CBA">
        <w:rPr>
          <w:lang w:val="en-US"/>
        </w:rPr>
        <w:t xml:space="preserve">                type: string</w:t>
      </w:r>
    </w:p>
    <w:p w14:paraId="56ADC2E1" w14:textId="77777777" w:rsidR="001F6456" w:rsidRPr="002E5CBA" w:rsidRDefault="001F6456" w:rsidP="001F6456">
      <w:pPr>
        <w:pStyle w:val="PL"/>
        <w:rPr>
          <w:lang w:val="en-US"/>
        </w:rPr>
      </w:pPr>
      <w:r w:rsidRPr="002E5CBA">
        <w:rPr>
          <w:lang w:val="en-US"/>
        </w:rPr>
        <w:t xml:space="preserve">                format: binary</w:t>
      </w:r>
    </w:p>
    <w:p w14:paraId="631A10AC" w14:textId="77777777" w:rsidR="001F6456" w:rsidRPr="002E5CBA" w:rsidRDefault="001F6456" w:rsidP="001F6456">
      <w:pPr>
        <w:pStyle w:val="PL"/>
        <w:rPr>
          <w:lang w:val="en-US"/>
        </w:rPr>
      </w:pPr>
      <w:r w:rsidRPr="002E5CBA">
        <w:rPr>
          <w:lang w:val="en-US"/>
        </w:rPr>
        <w:t xml:space="preserve">          encoding:</w:t>
      </w:r>
    </w:p>
    <w:p w14:paraId="79FE75A4" w14:textId="77777777" w:rsidR="001F6456" w:rsidRPr="002E5CBA" w:rsidRDefault="001F6456" w:rsidP="001F6456">
      <w:pPr>
        <w:pStyle w:val="PL"/>
        <w:rPr>
          <w:lang w:val="en-US"/>
        </w:rPr>
      </w:pPr>
      <w:r w:rsidRPr="002E5CBA">
        <w:rPr>
          <w:lang w:val="en-US"/>
        </w:rPr>
        <w:t xml:space="preserve">            jsonData:</w:t>
      </w:r>
    </w:p>
    <w:p w14:paraId="31F408A5" w14:textId="77777777" w:rsidR="001F6456" w:rsidRPr="002E5CBA" w:rsidRDefault="001F6456" w:rsidP="001F6456">
      <w:pPr>
        <w:pStyle w:val="PL"/>
        <w:rPr>
          <w:lang w:val="en-US"/>
        </w:rPr>
      </w:pPr>
      <w:r w:rsidRPr="002E5CBA">
        <w:rPr>
          <w:lang w:val="en-US"/>
        </w:rPr>
        <w:t xml:space="preserve">              contentType:  application/json</w:t>
      </w:r>
    </w:p>
    <w:p w14:paraId="79FC635A" w14:textId="77777777" w:rsidR="001F6456" w:rsidRPr="002E5CBA" w:rsidRDefault="001F6456" w:rsidP="001F6456">
      <w:pPr>
        <w:pStyle w:val="PL"/>
        <w:rPr>
          <w:lang w:val="en-US"/>
        </w:rPr>
      </w:pPr>
      <w:r w:rsidRPr="002E5CBA">
        <w:rPr>
          <w:lang w:val="en-US"/>
        </w:rPr>
        <w:t xml:space="preserve">            binaryDataN1SmInfoFromUe:</w:t>
      </w:r>
    </w:p>
    <w:p w14:paraId="627C637D" w14:textId="77777777" w:rsidR="001F6456" w:rsidRPr="002E5CBA" w:rsidRDefault="001F6456" w:rsidP="001F6456">
      <w:pPr>
        <w:pStyle w:val="PL"/>
        <w:rPr>
          <w:lang w:val="en-US"/>
        </w:rPr>
      </w:pPr>
      <w:r w:rsidRPr="002E5CBA">
        <w:rPr>
          <w:lang w:val="en-US"/>
        </w:rPr>
        <w:t xml:space="preserve">              contentType:  application/vnd.3gpp.5gnas</w:t>
      </w:r>
    </w:p>
    <w:p w14:paraId="59018C8C" w14:textId="77777777" w:rsidR="001F6456" w:rsidRPr="002E5CBA" w:rsidRDefault="001F6456" w:rsidP="001F6456">
      <w:pPr>
        <w:pStyle w:val="PL"/>
        <w:rPr>
          <w:lang w:val="en-US"/>
        </w:rPr>
      </w:pPr>
      <w:r w:rsidRPr="002E5CBA">
        <w:rPr>
          <w:lang w:val="en-US"/>
        </w:rPr>
        <w:t xml:space="preserve">              headers:</w:t>
      </w:r>
    </w:p>
    <w:p w14:paraId="2B79C468" w14:textId="77777777" w:rsidR="001F6456" w:rsidRPr="002E5CBA" w:rsidRDefault="001F6456" w:rsidP="001F6456">
      <w:pPr>
        <w:pStyle w:val="PL"/>
        <w:rPr>
          <w:lang w:val="en-US"/>
        </w:rPr>
      </w:pPr>
      <w:r w:rsidRPr="002E5CBA">
        <w:rPr>
          <w:lang w:val="en-US"/>
        </w:rPr>
        <w:t xml:space="preserve">                Content-Id:</w:t>
      </w:r>
    </w:p>
    <w:p w14:paraId="797092AF" w14:textId="77777777" w:rsidR="001F6456" w:rsidRPr="002E5CBA" w:rsidRDefault="001F6456" w:rsidP="001F6456">
      <w:pPr>
        <w:pStyle w:val="PL"/>
        <w:rPr>
          <w:lang w:val="en-US"/>
        </w:rPr>
      </w:pPr>
      <w:r w:rsidRPr="002E5CBA">
        <w:rPr>
          <w:lang w:val="en-US"/>
        </w:rPr>
        <w:t xml:space="preserve">                  schema:</w:t>
      </w:r>
    </w:p>
    <w:p w14:paraId="6EB839A9" w14:textId="77777777" w:rsidR="001F6456" w:rsidRPr="002E5CBA" w:rsidRDefault="001F6456" w:rsidP="001F6456">
      <w:pPr>
        <w:pStyle w:val="PL"/>
        <w:rPr>
          <w:lang w:val="en-US"/>
        </w:rPr>
      </w:pPr>
      <w:r w:rsidRPr="002E5CBA">
        <w:rPr>
          <w:lang w:val="en-US"/>
        </w:rPr>
        <w:t xml:space="preserve">                    type: string</w:t>
      </w:r>
    </w:p>
    <w:p w14:paraId="2C88EC6D" w14:textId="77777777" w:rsidR="001F6456" w:rsidRPr="002E5CBA" w:rsidRDefault="001F6456" w:rsidP="001F6456">
      <w:pPr>
        <w:pStyle w:val="PL"/>
        <w:rPr>
          <w:lang w:val="en-US"/>
        </w:rPr>
      </w:pPr>
      <w:r w:rsidRPr="002E5CBA">
        <w:rPr>
          <w:lang w:val="en-US"/>
        </w:rPr>
        <w:t xml:space="preserve">            binaryDataUnknownN1SmInfo:</w:t>
      </w:r>
    </w:p>
    <w:p w14:paraId="1BE2D7F5" w14:textId="77777777" w:rsidR="001F6456" w:rsidRPr="002E5CBA" w:rsidRDefault="001F6456" w:rsidP="001F6456">
      <w:pPr>
        <w:pStyle w:val="PL"/>
        <w:rPr>
          <w:lang w:val="en-US"/>
        </w:rPr>
      </w:pPr>
      <w:r w:rsidRPr="002E5CBA">
        <w:rPr>
          <w:lang w:val="en-US"/>
        </w:rPr>
        <w:t xml:space="preserve">              contentType:  application/vnd.3gpp.5gnas</w:t>
      </w:r>
    </w:p>
    <w:p w14:paraId="68839AFB" w14:textId="77777777" w:rsidR="001F6456" w:rsidRPr="002E5CBA" w:rsidRDefault="001F6456" w:rsidP="001F6456">
      <w:pPr>
        <w:pStyle w:val="PL"/>
        <w:rPr>
          <w:lang w:val="en-US"/>
        </w:rPr>
      </w:pPr>
      <w:r w:rsidRPr="002E5CBA">
        <w:rPr>
          <w:lang w:val="en-US"/>
        </w:rPr>
        <w:t xml:space="preserve">              headers:</w:t>
      </w:r>
    </w:p>
    <w:p w14:paraId="1BDD8C3E" w14:textId="77777777" w:rsidR="001F6456" w:rsidRPr="002E5CBA" w:rsidRDefault="001F6456" w:rsidP="001F6456">
      <w:pPr>
        <w:pStyle w:val="PL"/>
        <w:rPr>
          <w:lang w:val="en-US"/>
        </w:rPr>
      </w:pPr>
      <w:r w:rsidRPr="002E5CBA">
        <w:rPr>
          <w:lang w:val="en-US"/>
        </w:rPr>
        <w:t xml:space="preserve">                Content-Id:</w:t>
      </w:r>
    </w:p>
    <w:p w14:paraId="1D59E012" w14:textId="77777777" w:rsidR="001F6456" w:rsidRPr="002E5CBA" w:rsidRDefault="001F6456" w:rsidP="001F6456">
      <w:pPr>
        <w:pStyle w:val="PL"/>
        <w:rPr>
          <w:lang w:val="en-US"/>
        </w:rPr>
      </w:pPr>
      <w:r w:rsidRPr="002E5CBA">
        <w:rPr>
          <w:lang w:val="en-US"/>
        </w:rPr>
        <w:t xml:space="preserve">                  schema:</w:t>
      </w:r>
    </w:p>
    <w:p w14:paraId="1BF5D933" w14:textId="77777777" w:rsidR="001F6456" w:rsidRDefault="001F6456" w:rsidP="001F6456">
      <w:pPr>
        <w:pStyle w:val="PL"/>
        <w:rPr>
          <w:lang w:val="en-US"/>
        </w:rPr>
      </w:pPr>
      <w:r w:rsidRPr="002E5CBA">
        <w:rPr>
          <w:lang w:val="en-US"/>
        </w:rPr>
        <w:t xml:space="preserve">                    type: string</w:t>
      </w:r>
    </w:p>
    <w:p w14:paraId="419A3805" w14:textId="77777777" w:rsidR="001F6456" w:rsidRPr="002E5CBA" w:rsidRDefault="001F6456" w:rsidP="001F6456">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5463DE06" w14:textId="77777777" w:rsidR="001F6456" w:rsidRPr="002E5CBA" w:rsidRDefault="001F6456" w:rsidP="001F6456">
      <w:pPr>
        <w:pStyle w:val="PL"/>
        <w:rPr>
          <w:lang w:val="en-US"/>
        </w:rPr>
      </w:pPr>
      <w:r w:rsidRPr="002E5CBA">
        <w:rPr>
          <w:lang w:val="en-US"/>
        </w:rPr>
        <w:t xml:space="preserve">              contentType:  application/vnd.3gpp.</w:t>
      </w:r>
      <w:r>
        <w:rPr>
          <w:lang w:val="en-US"/>
        </w:rPr>
        <w:t>pfcp</w:t>
      </w:r>
    </w:p>
    <w:p w14:paraId="16496D97" w14:textId="77777777" w:rsidR="001F6456" w:rsidRPr="002E5CBA" w:rsidRDefault="001F6456" w:rsidP="001F6456">
      <w:pPr>
        <w:pStyle w:val="PL"/>
        <w:rPr>
          <w:lang w:val="en-US"/>
        </w:rPr>
      </w:pPr>
      <w:r w:rsidRPr="002E5CBA">
        <w:rPr>
          <w:lang w:val="en-US"/>
        </w:rPr>
        <w:t xml:space="preserve">              headers:</w:t>
      </w:r>
    </w:p>
    <w:p w14:paraId="19FDF26E" w14:textId="77777777" w:rsidR="001F6456" w:rsidRPr="002E5CBA" w:rsidRDefault="001F6456" w:rsidP="001F6456">
      <w:pPr>
        <w:pStyle w:val="PL"/>
        <w:rPr>
          <w:lang w:val="en-US"/>
        </w:rPr>
      </w:pPr>
      <w:r w:rsidRPr="002E5CBA">
        <w:rPr>
          <w:lang w:val="en-US"/>
        </w:rPr>
        <w:t xml:space="preserve">                Content-Id:</w:t>
      </w:r>
    </w:p>
    <w:p w14:paraId="3E4A1EC2" w14:textId="77777777" w:rsidR="001F6456" w:rsidRPr="002E5CBA" w:rsidRDefault="001F6456" w:rsidP="001F6456">
      <w:pPr>
        <w:pStyle w:val="PL"/>
        <w:rPr>
          <w:lang w:val="en-US"/>
        </w:rPr>
      </w:pPr>
      <w:r w:rsidRPr="002E5CBA">
        <w:rPr>
          <w:lang w:val="en-US"/>
        </w:rPr>
        <w:t xml:space="preserve">                  schema:</w:t>
      </w:r>
    </w:p>
    <w:p w14:paraId="3C8AC62E" w14:textId="77777777" w:rsidR="001F6456" w:rsidRDefault="001F6456" w:rsidP="001F6456">
      <w:pPr>
        <w:pStyle w:val="PL"/>
        <w:rPr>
          <w:lang w:val="en-US"/>
        </w:rPr>
      </w:pPr>
      <w:r w:rsidRPr="002E5CBA">
        <w:rPr>
          <w:lang w:val="en-US"/>
        </w:rPr>
        <w:t xml:space="preserve">                    type: string</w:t>
      </w:r>
    </w:p>
    <w:p w14:paraId="32E1940D" w14:textId="77777777" w:rsidR="001F6456" w:rsidRPr="002E5CBA" w:rsidRDefault="001F6456" w:rsidP="001F6456">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12F97930" w14:textId="77777777" w:rsidR="001F6456" w:rsidRPr="002E5CBA" w:rsidRDefault="001F6456" w:rsidP="001F6456">
      <w:pPr>
        <w:pStyle w:val="PL"/>
        <w:rPr>
          <w:lang w:val="en-US"/>
        </w:rPr>
      </w:pPr>
      <w:r w:rsidRPr="002E5CBA">
        <w:rPr>
          <w:lang w:val="en-US"/>
        </w:rPr>
        <w:t xml:space="preserve">              contentType:  application/vnd.3gpp.</w:t>
      </w:r>
      <w:r>
        <w:rPr>
          <w:lang w:val="en-US"/>
        </w:rPr>
        <w:t>pfcp</w:t>
      </w:r>
    </w:p>
    <w:p w14:paraId="07AADE56" w14:textId="77777777" w:rsidR="001F6456" w:rsidRPr="002E5CBA" w:rsidRDefault="001F6456" w:rsidP="001F6456">
      <w:pPr>
        <w:pStyle w:val="PL"/>
        <w:rPr>
          <w:lang w:val="en-US"/>
        </w:rPr>
      </w:pPr>
      <w:r w:rsidRPr="002E5CBA">
        <w:rPr>
          <w:lang w:val="en-US"/>
        </w:rPr>
        <w:t xml:space="preserve">              headers:</w:t>
      </w:r>
    </w:p>
    <w:p w14:paraId="4120500D" w14:textId="77777777" w:rsidR="001F6456" w:rsidRPr="002E5CBA" w:rsidRDefault="001F6456" w:rsidP="001F6456">
      <w:pPr>
        <w:pStyle w:val="PL"/>
        <w:rPr>
          <w:lang w:val="en-US"/>
        </w:rPr>
      </w:pPr>
      <w:r w:rsidRPr="002E5CBA">
        <w:rPr>
          <w:lang w:val="en-US"/>
        </w:rPr>
        <w:t xml:space="preserve">                Content-Id:</w:t>
      </w:r>
    </w:p>
    <w:p w14:paraId="0FABCF27" w14:textId="77777777" w:rsidR="001F6456" w:rsidRPr="002E5CBA" w:rsidRDefault="001F6456" w:rsidP="001F6456">
      <w:pPr>
        <w:pStyle w:val="PL"/>
        <w:rPr>
          <w:lang w:val="en-US"/>
        </w:rPr>
      </w:pPr>
      <w:r w:rsidRPr="002E5CBA">
        <w:rPr>
          <w:lang w:val="en-US"/>
        </w:rPr>
        <w:t xml:space="preserve">                  schema:</w:t>
      </w:r>
    </w:p>
    <w:p w14:paraId="4D36C922" w14:textId="77777777" w:rsidR="001F6456" w:rsidRDefault="001F6456" w:rsidP="001F6456">
      <w:pPr>
        <w:pStyle w:val="PL"/>
        <w:rPr>
          <w:lang w:val="en-US"/>
        </w:rPr>
      </w:pPr>
      <w:r w:rsidRPr="002E5CBA">
        <w:rPr>
          <w:lang w:val="en-US"/>
        </w:rPr>
        <w:t xml:space="preserve">                    type: string</w:t>
      </w:r>
    </w:p>
    <w:p w14:paraId="49CEFF82" w14:textId="77777777" w:rsidR="001F6456" w:rsidRPr="002E5CBA" w:rsidRDefault="001F6456" w:rsidP="001F6456">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252CF61F" w14:textId="77777777" w:rsidR="001F6456" w:rsidRPr="002E5CBA" w:rsidRDefault="001F6456" w:rsidP="001F6456">
      <w:pPr>
        <w:pStyle w:val="PL"/>
        <w:rPr>
          <w:lang w:val="en-US"/>
        </w:rPr>
      </w:pPr>
      <w:r w:rsidRPr="002E5CBA">
        <w:rPr>
          <w:lang w:val="en-US"/>
        </w:rPr>
        <w:t xml:space="preserve">              contentType:  application/vnd.3gpp.</w:t>
      </w:r>
      <w:r>
        <w:rPr>
          <w:lang w:val="en-US"/>
        </w:rPr>
        <w:t>pfcp</w:t>
      </w:r>
    </w:p>
    <w:p w14:paraId="48EAB936" w14:textId="77777777" w:rsidR="001F6456" w:rsidRPr="002E5CBA" w:rsidRDefault="001F6456" w:rsidP="001F6456">
      <w:pPr>
        <w:pStyle w:val="PL"/>
        <w:rPr>
          <w:lang w:val="en-US"/>
        </w:rPr>
      </w:pPr>
      <w:r w:rsidRPr="002E5CBA">
        <w:rPr>
          <w:lang w:val="en-US"/>
        </w:rPr>
        <w:t xml:space="preserve">              headers:</w:t>
      </w:r>
    </w:p>
    <w:p w14:paraId="6FD01E10" w14:textId="77777777" w:rsidR="001F6456" w:rsidRPr="002E5CBA" w:rsidRDefault="001F6456" w:rsidP="001F6456">
      <w:pPr>
        <w:pStyle w:val="PL"/>
        <w:rPr>
          <w:lang w:val="en-US"/>
        </w:rPr>
      </w:pPr>
      <w:r w:rsidRPr="002E5CBA">
        <w:rPr>
          <w:lang w:val="en-US"/>
        </w:rPr>
        <w:t xml:space="preserve">                Content-Id:</w:t>
      </w:r>
    </w:p>
    <w:p w14:paraId="1E1E36AA" w14:textId="77777777" w:rsidR="001F6456" w:rsidRPr="002E5CBA" w:rsidRDefault="001F6456" w:rsidP="001F6456">
      <w:pPr>
        <w:pStyle w:val="PL"/>
        <w:rPr>
          <w:lang w:val="en-US"/>
        </w:rPr>
      </w:pPr>
      <w:r w:rsidRPr="002E5CBA">
        <w:rPr>
          <w:lang w:val="en-US"/>
        </w:rPr>
        <w:t xml:space="preserve">                  schema:</w:t>
      </w:r>
    </w:p>
    <w:p w14:paraId="0823CC23" w14:textId="77777777" w:rsidR="001F6456" w:rsidRPr="002E5CBA" w:rsidRDefault="001F6456" w:rsidP="001F6456">
      <w:pPr>
        <w:pStyle w:val="PL"/>
        <w:rPr>
          <w:lang w:val="en-US"/>
        </w:rPr>
      </w:pPr>
      <w:r w:rsidRPr="002E5CBA">
        <w:rPr>
          <w:lang w:val="en-US"/>
        </w:rPr>
        <w:t xml:space="preserve">                    type: string</w:t>
      </w:r>
    </w:p>
    <w:p w14:paraId="605B0CEA" w14:textId="734DDC81" w:rsidR="001F6456" w:rsidRDefault="001F6456" w:rsidP="001F6456">
      <w:pPr>
        <w:pStyle w:val="PL"/>
        <w:rPr>
          <w:ins w:id="588" w:author="Bruno Landais - rev1" w:date="2020-08-22T10:41:00Z"/>
          <w:lang w:val="en-US"/>
        </w:rPr>
      </w:pPr>
    </w:p>
    <w:p w14:paraId="0D114843" w14:textId="6B0DEE81" w:rsidR="00EE4D4B" w:rsidRDefault="00EE4D4B" w:rsidP="001F6456">
      <w:pPr>
        <w:pStyle w:val="PL"/>
        <w:rPr>
          <w:ins w:id="589" w:author="Bruno Landais - rev1" w:date="2020-08-22T10:41:00Z"/>
          <w:lang w:val="en-US"/>
        </w:rPr>
      </w:pPr>
    </w:p>
    <w:p w14:paraId="7EDB17F1" w14:textId="77777777" w:rsidR="00EE4D4B" w:rsidRPr="001D2CEF" w:rsidRDefault="00EE4D4B" w:rsidP="00EE4D4B">
      <w:pPr>
        <w:pStyle w:val="PL"/>
        <w:rPr>
          <w:ins w:id="590" w:author="Bruno Landais - rev1" w:date="2020-08-22T10:41:00Z"/>
          <w:lang w:val="en-US"/>
        </w:rPr>
      </w:pPr>
      <w:ins w:id="591" w:author="Bruno Landais - rev1" w:date="2020-08-22T10:41:00Z">
        <w:r w:rsidRPr="001D2CEF">
          <w:rPr>
            <w:lang w:val="en-US"/>
          </w:rPr>
          <w:t xml:space="preserve">    '400':</w:t>
        </w:r>
      </w:ins>
    </w:p>
    <w:p w14:paraId="36326FEA" w14:textId="77777777" w:rsidR="00EE4D4B" w:rsidRPr="001D2CEF" w:rsidRDefault="00EE4D4B" w:rsidP="00EE4D4B">
      <w:pPr>
        <w:pStyle w:val="PL"/>
        <w:rPr>
          <w:ins w:id="592" w:author="Bruno Landais - rev1" w:date="2020-08-22T10:41:00Z"/>
          <w:lang w:val="en-US"/>
        </w:rPr>
      </w:pPr>
      <w:ins w:id="593" w:author="Bruno Landais - rev1" w:date="2020-08-22T10:41:00Z">
        <w:r w:rsidRPr="001D2CEF">
          <w:rPr>
            <w:lang w:val="en-US"/>
          </w:rPr>
          <w:t xml:space="preserve">      description: Bad request</w:t>
        </w:r>
      </w:ins>
    </w:p>
    <w:p w14:paraId="47FC251F" w14:textId="77777777" w:rsidR="00EE4D4B" w:rsidRPr="001D2CEF" w:rsidRDefault="00EE4D4B" w:rsidP="00EE4D4B">
      <w:pPr>
        <w:pStyle w:val="PL"/>
        <w:rPr>
          <w:ins w:id="594" w:author="Bruno Landais - rev1" w:date="2020-08-22T10:41:00Z"/>
          <w:lang w:val="en-US"/>
        </w:rPr>
      </w:pPr>
      <w:ins w:id="595" w:author="Bruno Landais - rev1" w:date="2020-08-22T10:41:00Z">
        <w:r w:rsidRPr="001D2CEF">
          <w:rPr>
            <w:lang w:val="en-US"/>
          </w:rPr>
          <w:t xml:space="preserve">      content:</w:t>
        </w:r>
      </w:ins>
    </w:p>
    <w:p w14:paraId="2F28EA2F" w14:textId="77777777" w:rsidR="00EE4D4B" w:rsidRPr="001D2CEF" w:rsidRDefault="00EE4D4B" w:rsidP="00EE4D4B">
      <w:pPr>
        <w:pStyle w:val="PL"/>
        <w:rPr>
          <w:ins w:id="596" w:author="Bruno Landais - rev1" w:date="2020-08-22T10:41:00Z"/>
          <w:lang w:val="en-US"/>
        </w:rPr>
      </w:pPr>
      <w:ins w:id="597" w:author="Bruno Landais - rev1" w:date="2020-08-22T10:41:00Z">
        <w:r w:rsidRPr="001D2CEF">
          <w:rPr>
            <w:lang w:val="en-US"/>
          </w:rPr>
          <w:t xml:space="preserve">        application/problem+json:</w:t>
        </w:r>
      </w:ins>
    </w:p>
    <w:p w14:paraId="4FACD155" w14:textId="77777777" w:rsidR="00EE4D4B" w:rsidRPr="001D2CEF" w:rsidRDefault="00EE4D4B" w:rsidP="00EE4D4B">
      <w:pPr>
        <w:pStyle w:val="PL"/>
        <w:rPr>
          <w:ins w:id="598" w:author="Bruno Landais - rev1" w:date="2020-08-22T10:41:00Z"/>
          <w:lang w:val="en-US"/>
        </w:rPr>
      </w:pPr>
      <w:ins w:id="599" w:author="Bruno Landais - rev1" w:date="2020-08-22T10:41:00Z">
        <w:r w:rsidRPr="001D2CEF">
          <w:rPr>
            <w:lang w:val="en-US"/>
          </w:rPr>
          <w:t xml:space="preserve">          schema:</w:t>
        </w:r>
      </w:ins>
    </w:p>
    <w:p w14:paraId="33E795ED" w14:textId="433918CB" w:rsidR="00EE4D4B" w:rsidRPr="001D2CEF" w:rsidRDefault="00EE4D4B" w:rsidP="00EE4D4B">
      <w:pPr>
        <w:pStyle w:val="PL"/>
        <w:rPr>
          <w:ins w:id="600" w:author="Bruno Landais - rev1" w:date="2020-08-22T10:41:00Z"/>
          <w:lang w:val="en-US"/>
        </w:rPr>
      </w:pPr>
      <w:ins w:id="601" w:author="Bruno Landais - rev1" w:date="2020-08-22T10:41:00Z">
        <w:r w:rsidRPr="001D2CEF">
          <w:rPr>
            <w:lang w:val="en-US"/>
          </w:rPr>
          <w:t xml:space="preserve">            $ref: '#/components/schemas/</w:t>
        </w:r>
      </w:ins>
      <w:ins w:id="602" w:author="Bruno Landais - rev1" w:date="2020-08-22T10:42:00Z">
        <w:r>
          <w:rPr>
            <w:lang w:val="en-US"/>
          </w:rPr>
          <w:t>Ext</w:t>
        </w:r>
      </w:ins>
      <w:ins w:id="603" w:author="Bruno Landais - rev1" w:date="2020-08-22T10:41:00Z">
        <w:r w:rsidRPr="001D2CEF">
          <w:rPr>
            <w:lang w:val="en-US"/>
          </w:rPr>
          <w:t>ProblemDetails'</w:t>
        </w:r>
      </w:ins>
    </w:p>
    <w:p w14:paraId="566F7C17" w14:textId="77777777" w:rsidR="00EE4D4B" w:rsidRPr="001D2CEF" w:rsidRDefault="00EE4D4B" w:rsidP="00EE4D4B">
      <w:pPr>
        <w:pStyle w:val="PL"/>
        <w:rPr>
          <w:ins w:id="604" w:author="Bruno Landais - rev1" w:date="2020-08-22T10:41:00Z"/>
          <w:lang w:val="en-US"/>
        </w:rPr>
      </w:pPr>
      <w:ins w:id="605" w:author="Bruno Landais - rev1" w:date="2020-08-22T10:41:00Z">
        <w:r w:rsidRPr="001D2CEF">
          <w:rPr>
            <w:lang w:val="en-US"/>
          </w:rPr>
          <w:t xml:space="preserve">    '401':</w:t>
        </w:r>
      </w:ins>
    </w:p>
    <w:p w14:paraId="0DF853C7" w14:textId="77777777" w:rsidR="00EE4D4B" w:rsidRPr="001D2CEF" w:rsidRDefault="00EE4D4B" w:rsidP="00EE4D4B">
      <w:pPr>
        <w:pStyle w:val="PL"/>
        <w:rPr>
          <w:ins w:id="606" w:author="Bruno Landais - rev1" w:date="2020-08-22T10:41:00Z"/>
          <w:lang w:val="en-US"/>
        </w:rPr>
      </w:pPr>
      <w:ins w:id="607" w:author="Bruno Landais - rev1" w:date="2020-08-22T10:41:00Z">
        <w:r w:rsidRPr="001D2CEF">
          <w:rPr>
            <w:lang w:val="en-US"/>
          </w:rPr>
          <w:t xml:space="preserve">      description: Unauthorized</w:t>
        </w:r>
      </w:ins>
    </w:p>
    <w:p w14:paraId="0AB2AF78" w14:textId="77777777" w:rsidR="00EE4D4B" w:rsidRPr="001D2CEF" w:rsidRDefault="00EE4D4B" w:rsidP="00EE4D4B">
      <w:pPr>
        <w:pStyle w:val="PL"/>
        <w:rPr>
          <w:ins w:id="608" w:author="Bruno Landais - rev1" w:date="2020-08-22T10:41:00Z"/>
          <w:lang w:val="en-US"/>
        </w:rPr>
      </w:pPr>
      <w:ins w:id="609" w:author="Bruno Landais - rev1" w:date="2020-08-22T10:41:00Z">
        <w:r w:rsidRPr="001D2CEF">
          <w:rPr>
            <w:lang w:val="en-US"/>
          </w:rPr>
          <w:t xml:space="preserve">      content:</w:t>
        </w:r>
      </w:ins>
    </w:p>
    <w:p w14:paraId="04024E96" w14:textId="77777777" w:rsidR="00EE4D4B" w:rsidRPr="001D2CEF" w:rsidRDefault="00EE4D4B" w:rsidP="00EE4D4B">
      <w:pPr>
        <w:pStyle w:val="PL"/>
        <w:rPr>
          <w:ins w:id="610" w:author="Bruno Landais - rev1" w:date="2020-08-22T10:41:00Z"/>
          <w:lang w:val="en-US"/>
        </w:rPr>
      </w:pPr>
      <w:ins w:id="611" w:author="Bruno Landais - rev1" w:date="2020-08-22T10:41:00Z">
        <w:r w:rsidRPr="001D2CEF">
          <w:rPr>
            <w:lang w:val="en-US"/>
          </w:rPr>
          <w:t xml:space="preserve">        application/problem+json:</w:t>
        </w:r>
      </w:ins>
    </w:p>
    <w:p w14:paraId="678D889D" w14:textId="77777777" w:rsidR="00EE4D4B" w:rsidRPr="001D2CEF" w:rsidRDefault="00EE4D4B" w:rsidP="00EE4D4B">
      <w:pPr>
        <w:pStyle w:val="PL"/>
        <w:rPr>
          <w:ins w:id="612" w:author="Bruno Landais - rev1" w:date="2020-08-22T10:41:00Z"/>
          <w:lang w:val="en-US"/>
        </w:rPr>
      </w:pPr>
      <w:ins w:id="613" w:author="Bruno Landais - rev1" w:date="2020-08-22T10:41:00Z">
        <w:r w:rsidRPr="001D2CEF">
          <w:rPr>
            <w:lang w:val="en-US"/>
          </w:rPr>
          <w:t xml:space="preserve">          schema:</w:t>
        </w:r>
      </w:ins>
    </w:p>
    <w:p w14:paraId="3BBECABF" w14:textId="70B74AF3" w:rsidR="00EE4D4B" w:rsidRPr="001D2CEF" w:rsidRDefault="00EE4D4B" w:rsidP="00EE4D4B">
      <w:pPr>
        <w:pStyle w:val="PL"/>
        <w:rPr>
          <w:ins w:id="614" w:author="Bruno Landais - rev1" w:date="2020-08-22T10:41:00Z"/>
          <w:lang w:val="en-US"/>
        </w:rPr>
      </w:pPr>
      <w:ins w:id="615" w:author="Bruno Landais - rev1" w:date="2020-08-22T10:41:00Z">
        <w:r w:rsidRPr="001D2CEF">
          <w:rPr>
            <w:lang w:val="en-US"/>
          </w:rPr>
          <w:t xml:space="preserve">            $ref: '#/components/schemas/</w:t>
        </w:r>
      </w:ins>
      <w:ins w:id="616" w:author="Bruno Landais - rev1" w:date="2020-08-22T10:57:00Z">
        <w:r w:rsidR="00DB7F48">
          <w:rPr>
            <w:lang w:val="en-US"/>
          </w:rPr>
          <w:t>Ext</w:t>
        </w:r>
      </w:ins>
      <w:ins w:id="617" w:author="Bruno Landais - rev1" w:date="2020-08-22T10:41:00Z">
        <w:r w:rsidRPr="001D2CEF">
          <w:rPr>
            <w:lang w:val="en-US"/>
          </w:rPr>
          <w:t>ProblemDetails'</w:t>
        </w:r>
      </w:ins>
    </w:p>
    <w:p w14:paraId="2174E7D1" w14:textId="77777777" w:rsidR="00EE4D4B" w:rsidRPr="001D2CEF" w:rsidRDefault="00EE4D4B" w:rsidP="00EE4D4B">
      <w:pPr>
        <w:pStyle w:val="PL"/>
        <w:rPr>
          <w:ins w:id="618" w:author="Bruno Landais - rev1" w:date="2020-08-22T10:41:00Z"/>
        </w:rPr>
      </w:pPr>
      <w:ins w:id="619" w:author="Bruno Landais - rev1" w:date="2020-08-22T10:41:00Z">
        <w:r w:rsidRPr="001D2CEF">
          <w:t xml:space="preserve">    '403':</w:t>
        </w:r>
      </w:ins>
    </w:p>
    <w:p w14:paraId="1CEDFC05" w14:textId="77777777" w:rsidR="00EE4D4B" w:rsidRPr="001D2CEF" w:rsidRDefault="00EE4D4B" w:rsidP="00EE4D4B">
      <w:pPr>
        <w:pStyle w:val="PL"/>
        <w:rPr>
          <w:ins w:id="620" w:author="Bruno Landais - rev1" w:date="2020-08-22T10:41:00Z"/>
        </w:rPr>
      </w:pPr>
      <w:ins w:id="621" w:author="Bruno Landais - rev1" w:date="2020-08-22T10:41:00Z">
        <w:r w:rsidRPr="001D2CEF">
          <w:t xml:space="preserve">      description: Forbidden</w:t>
        </w:r>
      </w:ins>
    </w:p>
    <w:p w14:paraId="70E9FD0B" w14:textId="77777777" w:rsidR="00EE4D4B" w:rsidRPr="001D2CEF" w:rsidRDefault="00EE4D4B" w:rsidP="00EE4D4B">
      <w:pPr>
        <w:pStyle w:val="PL"/>
        <w:rPr>
          <w:ins w:id="622" w:author="Bruno Landais - rev1" w:date="2020-08-22T10:41:00Z"/>
        </w:rPr>
      </w:pPr>
      <w:ins w:id="623" w:author="Bruno Landais - rev1" w:date="2020-08-22T10:41:00Z">
        <w:r w:rsidRPr="001D2CEF">
          <w:t xml:space="preserve">      content:</w:t>
        </w:r>
      </w:ins>
    </w:p>
    <w:p w14:paraId="5B9D75CC" w14:textId="77777777" w:rsidR="00EE4D4B" w:rsidRPr="001D2CEF" w:rsidRDefault="00EE4D4B" w:rsidP="00EE4D4B">
      <w:pPr>
        <w:pStyle w:val="PL"/>
        <w:rPr>
          <w:ins w:id="624" w:author="Bruno Landais - rev1" w:date="2020-08-22T10:41:00Z"/>
        </w:rPr>
      </w:pPr>
      <w:ins w:id="625" w:author="Bruno Landais - rev1" w:date="2020-08-22T10:41:00Z">
        <w:r w:rsidRPr="001D2CEF">
          <w:t xml:space="preserve">        application/problem+json:</w:t>
        </w:r>
      </w:ins>
    </w:p>
    <w:p w14:paraId="42BCF50A" w14:textId="77777777" w:rsidR="00EE4D4B" w:rsidRPr="001D2CEF" w:rsidRDefault="00EE4D4B" w:rsidP="00EE4D4B">
      <w:pPr>
        <w:pStyle w:val="PL"/>
        <w:rPr>
          <w:ins w:id="626" w:author="Bruno Landais - rev1" w:date="2020-08-22T10:41:00Z"/>
        </w:rPr>
      </w:pPr>
      <w:ins w:id="627" w:author="Bruno Landais - rev1" w:date="2020-08-22T10:41:00Z">
        <w:r w:rsidRPr="001D2CEF">
          <w:t xml:space="preserve">          schema:</w:t>
        </w:r>
      </w:ins>
    </w:p>
    <w:p w14:paraId="661169FB" w14:textId="47C4E43A" w:rsidR="00EE4D4B" w:rsidRPr="001D2CEF" w:rsidRDefault="00EE4D4B" w:rsidP="00EE4D4B">
      <w:pPr>
        <w:pStyle w:val="PL"/>
        <w:rPr>
          <w:ins w:id="628" w:author="Bruno Landais - rev1" w:date="2020-08-22T10:41:00Z"/>
        </w:rPr>
      </w:pPr>
      <w:ins w:id="629" w:author="Bruno Landais - rev1" w:date="2020-08-22T10:41:00Z">
        <w:r w:rsidRPr="001D2CEF">
          <w:t xml:space="preserve">            $ref: '#/components/schemas/</w:t>
        </w:r>
      </w:ins>
      <w:ins w:id="630" w:author="Bruno Landais - rev1" w:date="2020-08-22T10:57:00Z">
        <w:r w:rsidR="00DB7F48">
          <w:t>Ext</w:t>
        </w:r>
      </w:ins>
      <w:ins w:id="631" w:author="Bruno Landais - rev1" w:date="2020-08-22T10:41:00Z">
        <w:r w:rsidRPr="001D2CEF">
          <w:t>ProblemDetails'</w:t>
        </w:r>
      </w:ins>
    </w:p>
    <w:p w14:paraId="451BAADC" w14:textId="77777777" w:rsidR="00EE4D4B" w:rsidRPr="001D2CEF" w:rsidRDefault="00EE4D4B" w:rsidP="00EE4D4B">
      <w:pPr>
        <w:pStyle w:val="PL"/>
        <w:rPr>
          <w:ins w:id="632" w:author="Bruno Landais - rev1" w:date="2020-08-22T10:41:00Z"/>
        </w:rPr>
      </w:pPr>
      <w:ins w:id="633" w:author="Bruno Landais - rev1" w:date="2020-08-22T10:41:00Z">
        <w:r w:rsidRPr="001D2CEF">
          <w:t xml:space="preserve">    '404':</w:t>
        </w:r>
      </w:ins>
    </w:p>
    <w:p w14:paraId="51768A3F" w14:textId="77777777" w:rsidR="00EE4D4B" w:rsidRPr="001D2CEF" w:rsidRDefault="00EE4D4B" w:rsidP="00EE4D4B">
      <w:pPr>
        <w:pStyle w:val="PL"/>
        <w:rPr>
          <w:ins w:id="634" w:author="Bruno Landais - rev1" w:date="2020-08-22T10:41:00Z"/>
        </w:rPr>
      </w:pPr>
      <w:ins w:id="635" w:author="Bruno Landais - rev1" w:date="2020-08-22T10:41:00Z">
        <w:r w:rsidRPr="001D2CEF">
          <w:t xml:space="preserve">      description: Not Found</w:t>
        </w:r>
      </w:ins>
    </w:p>
    <w:p w14:paraId="4BA261F0" w14:textId="77777777" w:rsidR="00EE4D4B" w:rsidRPr="001D2CEF" w:rsidRDefault="00EE4D4B" w:rsidP="00EE4D4B">
      <w:pPr>
        <w:pStyle w:val="PL"/>
        <w:rPr>
          <w:ins w:id="636" w:author="Bruno Landais - rev1" w:date="2020-08-22T10:41:00Z"/>
        </w:rPr>
      </w:pPr>
      <w:ins w:id="637" w:author="Bruno Landais - rev1" w:date="2020-08-22T10:41:00Z">
        <w:r w:rsidRPr="001D2CEF">
          <w:t xml:space="preserve">      content:</w:t>
        </w:r>
      </w:ins>
    </w:p>
    <w:p w14:paraId="2F93FFDE" w14:textId="77777777" w:rsidR="00EE4D4B" w:rsidRPr="001D2CEF" w:rsidRDefault="00EE4D4B" w:rsidP="00EE4D4B">
      <w:pPr>
        <w:pStyle w:val="PL"/>
        <w:rPr>
          <w:ins w:id="638" w:author="Bruno Landais - rev1" w:date="2020-08-22T10:41:00Z"/>
        </w:rPr>
      </w:pPr>
      <w:ins w:id="639" w:author="Bruno Landais - rev1" w:date="2020-08-22T10:41:00Z">
        <w:r w:rsidRPr="001D2CEF">
          <w:t xml:space="preserve">        application/problem+json:</w:t>
        </w:r>
      </w:ins>
    </w:p>
    <w:p w14:paraId="5BCBACA8" w14:textId="77777777" w:rsidR="00EE4D4B" w:rsidRPr="001D2CEF" w:rsidRDefault="00EE4D4B" w:rsidP="00EE4D4B">
      <w:pPr>
        <w:pStyle w:val="PL"/>
        <w:rPr>
          <w:ins w:id="640" w:author="Bruno Landais - rev1" w:date="2020-08-22T10:41:00Z"/>
        </w:rPr>
      </w:pPr>
      <w:ins w:id="641" w:author="Bruno Landais - rev1" w:date="2020-08-22T10:41:00Z">
        <w:r w:rsidRPr="001D2CEF">
          <w:t xml:space="preserve">          schema:</w:t>
        </w:r>
      </w:ins>
    </w:p>
    <w:p w14:paraId="2FAB8E09" w14:textId="431E4552" w:rsidR="00EE4D4B" w:rsidRPr="001D2CEF" w:rsidRDefault="00EE4D4B" w:rsidP="00EE4D4B">
      <w:pPr>
        <w:pStyle w:val="PL"/>
        <w:rPr>
          <w:ins w:id="642" w:author="Bruno Landais - rev1" w:date="2020-08-22T10:41:00Z"/>
        </w:rPr>
      </w:pPr>
      <w:ins w:id="643" w:author="Bruno Landais - rev1" w:date="2020-08-22T10:41:00Z">
        <w:r w:rsidRPr="001D2CEF">
          <w:t xml:space="preserve">            $ref: '#/components/schemas/</w:t>
        </w:r>
      </w:ins>
      <w:ins w:id="644" w:author="Bruno Landais - rev1" w:date="2020-08-22T10:57:00Z">
        <w:r w:rsidR="00DB7F48">
          <w:t>Ext</w:t>
        </w:r>
      </w:ins>
      <w:ins w:id="645" w:author="Bruno Landais - rev1" w:date="2020-08-22T10:41:00Z">
        <w:r w:rsidRPr="001D2CEF">
          <w:t>ProblemDetails'</w:t>
        </w:r>
      </w:ins>
    </w:p>
    <w:p w14:paraId="3C8E656B" w14:textId="77777777" w:rsidR="00EE4D4B" w:rsidRPr="001D2CEF" w:rsidRDefault="00EE4D4B" w:rsidP="00EE4D4B">
      <w:pPr>
        <w:pStyle w:val="PL"/>
        <w:rPr>
          <w:ins w:id="646" w:author="Bruno Landais - rev1" w:date="2020-08-22T10:41:00Z"/>
        </w:rPr>
      </w:pPr>
      <w:ins w:id="647" w:author="Bruno Landais - rev1" w:date="2020-08-22T10:41:00Z">
        <w:r w:rsidRPr="001D2CEF">
          <w:t xml:space="preserve">    '413':</w:t>
        </w:r>
      </w:ins>
    </w:p>
    <w:p w14:paraId="3DD5846D" w14:textId="77777777" w:rsidR="00EE4D4B" w:rsidRPr="001D2CEF" w:rsidRDefault="00EE4D4B" w:rsidP="00EE4D4B">
      <w:pPr>
        <w:pStyle w:val="PL"/>
        <w:rPr>
          <w:ins w:id="648" w:author="Bruno Landais - rev1" w:date="2020-08-22T10:41:00Z"/>
        </w:rPr>
      </w:pPr>
      <w:ins w:id="649" w:author="Bruno Landais - rev1" w:date="2020-08-22T10:41:00Z">
        <w:r w:rsidRPr="001D2CEF">
          <w:t xml:space="preserve">      description: Payload Too Large</w:t>
        </w:r>
      </w:ins>
    </w:p>
    <w:p w14:paraId="4346192C" w14:textId="77777777" w:rsidR="00EE4D4B" w:rsidRPr="001D2CEF" w:rsidRDefault="00EE4D4B" w:rsidP="00EE4D4B">
      <w:pPr>
        <w:pStyle w:val="PL"/>
        <w:rPr>
          <w:ins w:id="650" w:author="Bruno Landais - rev1" w:date="2020-08-22T10:41:00Z"/>
        </w:rPr>
      </w:pPr>
      <w:ins w:id="651" w:author="Bruno Landais - rev1" w:date="2020-08-22T10:41:00Z">
        <w:r w:rsidRPr="001D2CEF">
          <w:t xml:space="preserve">      content:</w:t>
        </w:r>
      </w:ins>
    </w:p>
    <w:p w14:paraId="73408313" w14:textId="77777777" w:rsidR="00EE4D4B" w:rsidRPr="001D2CEF" w:rsidRDefault="00EE4D4B" w:rsidP="00EE4D4B">
      <w:pPr>
        <w:pStyle w:val="PL"/>
        <w:rPr>
          <w:ins w:id="652" w:author="Bruno Landais - rev1" w:date="2020-08-22T10:41:00Z"/>
        </w:rPr>
      </w:pPr>
      <w:ins w:id="653" w:author="Bruno Landais - rev1" w:date="2020-08-22T10:41:00Z">
        <w:r w:rsidRPr="001D2CEF">
          <w:t xml:space="preserve">        application/problem+json:</w:t>
        </w:r>
      </w:ins>
    </w:p>
    <w:p w14:paraId="0CF164CB" w14:textId="77777777" w:rsidR="00EE4D4B" w:rsidRPr="001D2CEF" w:rsidRDefault="00EE4D4B" w:rsidP="00EE4D4B">
      <w:pPr>
        <w:pStyle w:val="PL"/>
        <w:rPr>
          <w:ins w:id="654" w:author="Bruno Landais - rev1" w:date="2020-08-22T10:41:00Z"/>
        </w:rPr>
      </w:pPr>
      <w:ins w:id="655" w:author="Bruno Landais - rev1" w:date="2020-08-22T10:41:00Z">
        <w:r w:rsidRPr="001D2CEF">
          <w:t xml:space="preserve">          schema:</w:t>
        </w:r>
      </w:ins>
    </w:p>
    <w:p w14:paraId="23B48103" w14:textId="735929A1" w:rsidR="00EE4D4B" w:rsidRPr="001D2CEF" w:rsidRDefault="00EE4D4B" w:rsidP="00EE4D4B">
      <w:pPr>
        <w:pStyle w:val="PL"/>
        <w:rPr>
          <w:ins w:id="656" w:author="Bruno Landais - rev1" w:date="2020-08-22T10:41:00Z"/>
        </w:rPr>
      </w:pPr>
      <w:ins w:id="657" w:author="Bruno Landais - rev1" w:date="2020-08-22T10:41:00Z">
        <w:r w:rsidRPr="001D2CEF">
          <w:t xml:space="preserve">            $ref: '#/components/schemas/</w:t>
        </w:r>
      </w:ins>
      <w:ins w:id="658" w:author="Bruno Landais - rev1" w:date="2020-08-22T10:58:00Z">
        <w:r w:rsidR="00DB7F48">
          <w:t>Ext</w:t>
        </w:r>
      </w:ins>
      <w:ins w:id="659" w:author="Bruno Landais - rev1" w:date="2020-08-22T10:41:00Z">
        <w:r w:rsidRPr="001D2CEF">
          <w:t>ProblemDetails'</w:t>
        </w:r>
      </w:ins>
    </w:p>
    <w:p w14:paraId="28109052" w14:textId="77777777" w:rsidR="00EE4D4B" w:rsidRPr="001D2CEF" w:rsidRDefault="00EE4D4B" w:rsidP="00EE4D4B">
      <w:pPr>
        <w:pStyle w:val="PL"/>
        <w:rPr>
          <w:ins w:id="660" w:author="Bruno Landais - rev1" w:date="2020-08-22T10:41:00Z"/>
        </w:rPr>
      </w:pPr>
      <w:ins w:id="661" w:author="Bruno Landais - rev1" w:date="2020-08-22T10:41:00Z">
        <w:r w:rsidRPr="001D2CEF">
          <w:t xml:space="preserve">    '415':</w:t>
        </w:r>
      </w:ins>
    </w:p>
    <w:p w14:paraId="1E7D653F" w14:textId="77777777" w:rsidR="00EE4D4B" w:rsidRPr="001D2CEF" w:rsidRDefault="00EE4D4B" w:rsidP="00EE4D4B">
      <w:pPr>
        <w:pStyle w:val="PL"/>
        <w:rPr>
          <w:ins w:id="662" w:author="Bruno Landais - rev1" w:date="2020-08-22T10:41:00Z"/>
        </w:rPr>
      </w:pPr>
      <w:ins w:id="663" w:author="Bruno Landais - rev1" w:date="2020-08-22T10:41:00Z">
        <w:r w:rsidRPr="001D2CEF">
          <w:t xml:space="preserve">      description: Unsupported Media Type</w:t>
        </w:r>
      </w:ins>
    </w:p>
    <w:p w14:paraId="4BA1D1FE" w14:textId="77777777" w:rsidR="00EE4D4B" w:rsidRPr="001D2CEF" w:rsidRDefault="00EE4D4B" w:rsidP="00EE4D4B">
      <w:pPr>
        <w:pStyle w:val="PL"/>
        <w:rPr>
          <w:ins w:id="664" w:author="Bruno Landais - rev1" w:date="2020-08-22T10:41:00Z"/>
        </w:rPr>
      </w:pPr>
      <w:ins w:id="665" w:author="Bruno Landais - rev1" w:date="2020-08-22T10:41:00Z">
        <w:r w:rsidRPr="001D2CEF">
          <w:t xml:space="preserve">      content:</w:t>
        </w:r>
      </w:ins>
    </w:p>
    <w:p w14:paraId="1A01C848" w14:textId="77777777" w:rsidR="00EE4D4B" w:rsidRPr="001D2CEF" w:rsidRDefault="00EE4D4B" w:rsidP="00EE4D4B">
      <w:pPr>
        <w:pStyle w:val="PL"/>
        <w:rPr>
          <w:ins w:id="666" w:author="Bruno Landais - rev1" w:date="2020-08-22T10:41:00Z"/>
        </w:rPr>
      </w:pPr>
      <w:ins w:id="667" w:author="Bruno Landais - rev1" w:date="2020-08-22T10:41:00Z">
        <w:r w:rsidRPr="001D2CEF">
          <w:t xml:space="preserve">        application/problem+json:</w:t>
        </w:r>
      </w:ins>
    </w:p>
    <w:p w14:paraId="516D1ED0" w14:textId="77777777" w:rsidR="00EE4D4B" w:rsidRPr="001D2CEF" w:rsidRDefault="00EE4D4B" w:rsidP="00EE4D4B">
      <w:pPr>
        <w:pStyle w:val="PL"/>
        <w:rPr>
          <w:ins w:id="668" w:author="Bruno Landais - rev1" w:date="2020-08-22T10:41:00Z"/>
        </w:rPr>
      </w:pPr>
      <w:ins w:id="669" w:author="Bruno Landais - rev1" w:date="2020-08-22T10:41:00Z">
        <w:r w:rsidRPr="001D2CEF">
          <w:t xml:space="preserve">          schema:</w:t>
        </w:r>
      </w:ins>
    </w:p>
    <w:p w14:paraId="6243F54A" w14:textId="66CBAF42" w:rsidR="00EE4D4B" w:rsidRPr="001D2CEF" w:rsidRDefault="00EE4D4B" w:rsidP="00EE4D4B">
      <w:pPr>
        <w:pStyle w:val="PL"/>
        <w:rPr>
          <w:ins w:id="670" w:author="Bruno Landais - rev1" w:date="2020-08-22T10:41:00Z"/>
        </w:rPr>
      </w:pPr>
      <w:ins w:id="671" w:author="Bruno Landais - rev1" w:date="2020-08-22T10:41:00Z">
        <w:r w:rsidRPr="001D2CEF">
          <w:lastRenderedPageBreak/>
          <w:t xml:space="preserve">            $ref: '#/components/schemas/</w:t>
        </w:r>
      </w:ins>
      <w:ins w:id="672" w:author="Bruno Landais - rev1" w:date="2020-08-22T10:58:00Z">
        <w:r w:rsidR="00DB7F48">
          <w:t>Ext</w:t>
        </w:r>
      </w:ins>
      <w:ins w:id="673" w:author="Bruno Landais - rev1" w:date="2020-08-22T10:41:00Z">
        <w:r w:rsidRPr="001D2CEF">
          <w:t>ProblemDetails'</w:t>
        </w:r>
      </w:ins>
    </w:p>
    <w:p w14:paraId="64260F04" w14:textId="77777777" w:rsidR="00EE4D4B" w:rsidRPr="001D2CEF" w:rsidRDefault="00EE4D4B" w:rsidP="00EE4D4B">
      <w:pPr>
        <w:pStyle w:val="PL"/>
        <w:rPr>
          <w:ins w:id="674" w:author="Bruno Landais - rev1" w:date="2020-08-22T10:41:00Z"/>
        </w:rPr>
      </w:pPr>
      <w:ins w:id="675" w:author="Bruno Landais - rev1" w:date="2020-08-22T10:41:00Z">
        <w:r w:rsidRPr="001D2CEF">
          <w:t xml:space="preserve">    '429':</w:t>
        </w:r>
      </w:ins>
    </w:p>
    <w:p w14:paraId="231B0551" w14:textId="77777777" w:rsidR="00EE4D4B" w:rsidRPr="001D2CEF" w:rsidRDefault="00EE4D4B" w:rsidP="00EE4D4B">
      <w:pPr>
        <w:pStyle w:val="PL"/>
        <w:rPr>
          <w:ins w:id="676" w:author="Bruno Landais - rev1" w:date="2020-08-22T10:41:00Z"/>
        </w:rPr>
      </w:pPr>
      <w:ins w:id="677" w:author="Bruno Landais - rev1" w:date="2020-08-22T10:41:00Z">
        <w:r w:rsidRPr="001D2CEF">
          <w:t xml:space="preserve">      description: Too Many Requests</w:t>
        </w:r>
      </w:ins>
    </w:p>
    <w:p w14:paraId="5EA7A760" w14:textId="77777777" w:rsidR="00EE4D4B" w:rsidRPr="001D2CEF" w:rsidRDefault="00EE4D4B" w:rsidP="00EE4D4B">
      <w:pPr>
        <w:pStyle w:val="PL"/>
        <w:rPr>
          <w:ins w:id="678" w:author="Bruno Landais - rev1" w:date="2020-08-22T10:41:00Z"/>
        </w:rPr>
      </w:pPr>
      <w:ins w:id="679" w:author="Bruno Landais - rev1" w:date="2020-08-22T10:41:00Z">
        <w:r w:rsidRPr="001D2CEF">
          <w:t xml:space="preserve">      content:</w:t>
        </w:r>
      </w:ins>
    </w:p>
    <w:p w14:paraId="60CCFB7E" w14:textId="77777777" w:rsidR="00EE4D4B" w:rsidRPr="001D2CEF" w:rsidRDefault="00EE4D4B" w:rsidP="00EE4D4B">
      <w:pPr>
        <w:pStyle w:val="PL"/>
        <w:rPr>
          <w:ins w:id="680" w:author="Bruno Landais - rev1" w:date="2020-08-22T10:41:00Z"/>
        </w:rPr>
      </w:pPr>
      <w:ins w:id="681" w:author="Bruno Landais - rev1" w:date="2020-08-22T10:41:00Z">
        <w:r w:rsidRPr="001D2CEF">
          <w:t xml:space="preserve">        application/problem+json:</w:t>
        </w:r>
      </w:ins>
    </w:p>
    <w:p w14:paraId="32D90703" w14:textId="77777777" w:rsidR="00EE4D4B" w:rsidRPr="001D2CEF" w:rsidRDefault="00EE4D4B" w:rsidP="00EE4D4B">
      <w:pPr>
        <w:pStyle w:val="PL"/>
        <w:rPr>
          <w:ins w:id="682" w:author="Bruno Landais - rev1" w:date="2020-08-22T10:41:00Z"/>
        </w:rPr>
      </w:pPr>
      <w:ins w:id="683" w:author="Bruno Landais - rev1" w:date="2020-08-22T10:41:00Z">
        <w:r w:rsidRPr="001D2CEF">
          <w:t xml:space="preserve">          schema:</w:t>
        </w:r>
      </w:ins>
    </w:p>
    <w:p w14:paraId="4AEEC9B1" w14:textId="3111811C" w:rsidR="00EE4D4B" w:rsidRPr="001D2CEF" w:rsidRDefault="00EE4D4B" w:rsidP="00EE4D4B">
      <w:pPr>
        <w:pStyle w:val="PL"/>
        <w:rPr>
          <w:ins w:id="684" w:author="Bruno Landais - rev1" w:date="2020-08-22T10:41:00Z"/>
        </w:rPr>
      </w:pPr>
      <w:ins w:id="685" w:author="Bruno Landais - rev1" w:date="2020-08-22T10:41:00Z">
        <w:r w:rsidRPr="001D2CEF">
          <w:t xml:space="preserve">            $ref: '#/components/schemas/</w:t>
        </w:r>
      </w:ins>
      <w:ins w:id="686" w:author="Bruno Landais - rev1" w:date="2020-08-22T10:58:00Z">
        <w:r w:rsidR="00DB7F48">
          <w:t>Ext</w:t>
        </w:r>
      </w:ins>
      <w:ins w:id="687" w:author="Bruno Landais - rev1" w:date="2020-08-22T10:41:00Z">
        <w:r w:rsidRPr="001D2CEF">
          <w:t>ProblemDetails'</w:t>
        </w:r>
      </w:ins>
    </w:p>
    <w:p w14:paraId="45BC6FB4" w14:textId="77777777" w:rsidR="00EE4D4B" w:rsidRPr="001D2CEF" w:rsidRDefault="00EE4D4B" w:rsidP="00EE4D4B">
      <w:pPr>
        <w:pStyle w:val="PL"/>
        <w:rPr>
          <w:ins w:id="688" w:author="Bruno Landais - rev1" w:date="2020-08-22T10:41:00Z"/>
          <w:lang w:val="en-US"/>
        </w:rPr>
      </w:pPr>
      <w:ins w:id="689" w:author="Bruno Landais - rev1" w:date="2020-08-22T10:41:00Z">
        <w:r w:rsidRPr="001D2CEF">
          <w:rPr>
            <w:lang w:val="en-US"/>
          </w:rPr>
          <w:t xml:space="preserve">    '500':</w:t>
        </w:r>
      </w:ins>
    </w:p>
    <w:p w14:paraId="69163583" w14:textId="77777777" w:rsidR="00EE4D4B" w:rsidRPr="001D2CEF" w:rsidRDefault="00EE4D4B" w:rsidP="00EE4D4B">
      <w:pPr>
        <w:pStyle w:val="PL"/>
        <w:rPr>
          <w:ins w:id="690" w:author="Bruno Landais - rev1" w:date="2020-08-22T10:41:00Z"/>
          <w:lang w:val="en-US"/>
        </w:rPr>
      </w:pPr>
      <w:ins w:id="691" w:author="Bruno Landais - rev1" w:date="2020-08-22T10:41:00Z">
        <w:r w:rsidRPr="001D2CEF">
          <w:rPr>
            <w:lang w:val="en-US"/>
          </w:rPr>
          <w:t xml:space="preserve">      description: Internal Server Error</w:t>
        </w:r>
      </w:ins>
    </w:p>
    <w:p w14:paraId="140FDCBA" w14:textId="77777777" w:rsidR="00EE4D4B" w:rsidRPr="001D2CEF" w:rsidRDefault="00EE4D4B" w:rsidP="00EE4D4B">
      <w:pPr>
        <w:pStyle w:val="PL"/>
        <w:rPr>
          <w:ins w:id="692" w:author="Bruno Landais - rev1" w:date="2020-08-22T10:41:00Z"/>
          <w:lang w:val="en-US"/>
        </w:rPr>
      </w:pPr>
      <w:ins w:id="693" w:author="Bruno Landais - rev1" w:date="2020-08-22T10:41:00Z">
        <w:r w:rsidRPr="001D2CEF">
          <w:rPr>
            <w:lang w:val="en-US"/>
          </w:rPr>
          <w:t xml:space="preserve">      content:</w:t>
        </w:r>
      </w:ins>
    </w:p>
    <w:p w14:paraId="3F9381E5" w14:textId="77777777" w:rsidR="00EE4D4B" w:rsidRPr="001D2CEF" w:rsidRDefault="00EE4D4B" w:rsidP="00EE4D4B">
      <w:pPr>
        <w:pStyle w:val="PL"/>
        <w:rPr>
          <w:ins w:id="694" w:author="Bruno Landais - rev1" w:date="2020-08-22T10:41:00Z"/>
          <w:lang w:val="en-US"/>
        </w:rPr>
      </w:pPr>
      <w:ins w:id="695" w:author="Bruno Landais - rev1" w:date="2020-08-22T10:41:00Z">
        <w:r w:rsidRPr="001D2CEF">
          <w:rPr>
            <w:lang w:val="en-US"/>
          </w:rPr>
          <w:t xml:space="preserve">        application/problem+json:</w:t>
        </w:r>
      </w:ins>
    </w:p>
    <w:p w14:paraId="18EAFC1F" w14:textId="77777777" w:rsidR="00EE4D4B" w:rsidRPr="001D2CEF" w:rsidRDefault="00EE4D4B" w:rsidP="00EE4D4B">
      <w:pPr>
        <w:pStyle w:val="PL"/>
        <w:rPr>
          <w:ins w:id="696" w:author="Bruno Landais - rev1" w:date="2020-08-22T10:41:00Z"/>
          <w:lang w:val="en-US"/>
        </w:rPr>
      </w:pPr>
      <w:ins w:id="697" w:author="Bruno Landais - rev1" w:date="2020-08-22T10:41:00Z">
        <w:r w:rsidRPr="001D2CEF">
          <w:rPr>
            <w:lang w:val="en-US"/>
          </w:rPr>
          <w:t xml:space="preserve">          schema:</w:t>
        </w:r>
      </w:ins>
    </w:p>
    <w:p w14:paraId="09D6E125" w14:textId="44ACABAF" w:rsidR="00EE4D4B" w:rsidRPr="001D2CEF" w:rsidRDefault="00EE4D4B" w:rsidP="00EE4D4B">
      <w:pPr>
        <w:pStyle w:val="PL"/>
        <w:rPr>
          <w:ins w:id="698" w:author="Bruno Landais - rev1" w:date="2020-08-22T10:41:00Z"/>
          <w:lang w:val="en-US"/>
        </w:rPr>
      </w:pPr>
      <w:ins w:id="699" w:author="Bruno Landais - rev1" w:date="2020-08-22T10:41:00Z">
        <w:r w:rsidRPr="001D2CEF">
          <w:rPr>
            <w:lang w:val="en-US"/>
          </w:rPr>
          <w:t xml:space="preserve">            $ref: '#/components/schemas/</w:t>
        </w:r>
      </w:ins>
      <w:ins w:id="700" w:author="Bruno Landais - rev1" w:date="2020-08-22T10:58:00Z">
        <w:r w:rsidR="00DB7F48">
          <w:rPr>
            <w:lang w:val="en-US"/>
          </w:rPr>
          <w:t>Ext</w:t>
        </w:r>
      </w:ins>
      <w:ins w:id="701" w:author="Bruno Landais - rev1" w:date="2020-08-22T10:41:00Z">
        <w:r w:rsidRPr="001D2CEF">
          <w:rPr>
            <w:lang w:val="en-US"/>
          </w:rPr>
          <w:t>ProblemDetails'</w:t>
        </w:r>
      </w:ins>
    </w:p>
    <w:p w14:paraId="09B6D79B" w14:textId="77777777" w:rsidR="00EE4D4B" w:rsidRPr="004313D6" w:rsidRDefault="00EE4D4B" w:rsidP="00EE4D4B">
      <w:pPr>
        <w:pStyle w:val="PL"/>
        <w:rPr>
          <w:ins w:id="702" w:author="Bruno Landais - rev1" w:date="2020-08-22T10:41:00Z"/>
          <w:lang w:val="en-US"/>
        </w:rPr>
      </w:pPr>
      <w:ins w:id="703" w:author="Bruno Landais - rev1" w:date="2020-08-22T10:41:00Z">
        <w:r w:rsidRPr="001D2CEF">
          <w:t xml:space="preserve">    </w:t>
        </w:r>
        <w:r w:rsidRPr="004313D6">
          <w:rPr>
            <w:lang w:val="en-US"/>
          </w:rPr>
          <w:t>'503':</w:t>
        </w:r>
      </w:ins>
    </w:p>
    <w:p w14:paraId="467A00FE" w14:textId="77777777" w:rsidR="00EE4D4B" w:rsidRPr="004313D6" w:rsidRDefault="00EE4D4B" w:rsidP="00EE4D4B">
      <w:pPr>
        <w:pStyle w:val="PL"/>
        <w:rPr>
          <w:ins w:id="704" w:author="Bruno Landais - rev1" w:date="2020-08-22T10:41:00Z"/>
          <w:lang w:val="en-US"/>
        </w:rPr>
      </w:pPr>
      <w:ins w:id="705" w:author="Bruno Landais - rev1" w:date="2020-08-22T10:41:00Z">
        <w:r w:rsidRPr="004313D6">
          <w:rPr>
            <w:lang w:val="en-US"/>
          </w:rPr>
          <w:t xml:space="preserve">      description: Service Unavailable</w:t>
        </w:r>
      </w:ins>
    </w:p>
    <w:p w14:paraId="5184E624" w14:textId="77777777" w:rsidR="00EE4D4B" w:rsidRPr="004313D6" w:rsidRDefault="00EE4D4B" w:rsidP="00EE4D4B">
      <w:pPr>
        <w:pStyle w:val="PL"/>
        <w:rPr>
          <w:ins w:id="706" w:author="Bruno Landais - rev1" w:date="2020-08-22T10:41:00Z"/>
          <w:lang w:val="en-US"/>
        </w:rPr>
      </w:pPr>
      <w:ins w:id="707" w:author="Bruno Landais - rev1" w:date="2020-08-22T10:41:00Z">
        <w:r w:rsidRPr="004313D6">
          <w:rPr>
            <w:lang w:val="en-US"/>
          </w:rPr>
          <w:t xml:space="preserve">      content:</w:t>
        </w:r>
      </w:ins>
    </w:p>
    <w:p w14:paraId="727DD30F" w14:textId="77777777" w:rsidR="00EE4D4B" w:rsidRPr="001D2CEF" w:rsidRDefault="00EE4D4B" w:rsidP="00EE4D4B">
      <w:pPr>
        <w:pStyle w:val="PL"/>
        <w:rPr>
          <w:ins w:id="708" w:author="Bruno Landais - rev1" w:date="2020-08-22T10:41:00Z"/>
        </w:rPr>
      </w:pPr>
      <w:ins w:id="709" w:author="Bruno Landais - rev1" w:date="2020-08-22T10:41:00Z">
        <w:r w:rsidRPr="004313D6">
          <w:rPr>
            <w:lang w:val="en-US"/>
          </w:rPr>
          <w:t xml:space="preserve">        </w:t>
        </w:r>
        <w:r w:rsidRPr="001D2CEF">
          <w:t>application/problem+json:</w:t>
        </w:r>
      </w:ins>
    </w:p>
    <w:p w14:paraId="6016DA70" w14:textId="77777777" w:rsidR="00EE4D4B" w:rsidRPr="001D2CEF" w:rsidRDefault="00EE4D4B" w:rsidP="00EE4D4B">
      <w:pPr>
        <w:pStyle w:val="PL"/>
        <w:rPr>
          <w:ins w:id="710" w:author="Bruno Landais - rev1" w:date="2020-08-22T10:41:00Z"/>
        </w:rPr>
      </w:pPr>
      <w:ins w:id="711" w:author="Bruno Landais - rev1" w:date="2020-08-22T10:41:00Z">
        <w:r w:rsidRPr="001D2CEF">
          <w:t xml:space="preserve">          schema:</w:t>
        </w:r>
      </w:ins>
    </w:p>
    <w:p w14:paraId="67C6DB6B" w14:textId="42B92D66" w:rsidR="00EE4D4B" w:rsidRPr="001D2CEF" w:rsidRDefault="00EE4D4B" w:rsidP="00EE4D4B">
      <w:pPr>
        <w:pStyle w:val="PL"/>
        <w:rPr>
          <w:ins w:id="712" w:author="Bruno Landais - rev1" w:date="2020-08-22T10:41:00Z"/>
        </w:rPr>
      </w:pPr>
      <w:ins w:id="713" w:author="Bruno Landais - rev1" w:date="2020-08-22T10:41:00Z">
        <w:r w:rsidRPr="001D2CEF">
          <w:t xml:space="preserve">            $ref: '#/components/schemas/</w:t>
        </w:r>
      </w:ins>
      <w:ins w:id="714" w:author="Bruno Landais - rev1" w:date="2020-08-22T10:58:00Z">
        <w:r w:rsidR="00DB7F48">
          <w:t>Ext</w:t>
        </w:r>
      </w:ins>
      <w:ins w:id="715" w:author="Bruno Landais - rev1" w:date="2020-08-22T10:41:00Z">
        <w:r w:rsidRPr="001D2CEF">
          <w:t>ProblemDetails'</w:t>
        </w:r>
      </w:ins>
    </w:p>
    <w:p w14:paraId="1083C599" w14:textId="6B61CEC5" w:rsidR="00EE4D4B" w:rsidRDefault="00EE4D4B" w:rsidP="001F6456">
      <w:pPr>
        <w:pStyle w:val="PL"/>
      </w:pPr>
    </w:p>
    <w:p w14:paraId="1BAEEFD2" w14:textId="77777777" w:rsidR="000009C0" w:rsidRDefault="000009C0" w:rsidP="000009C0"/>
    <w:p w14:paraId="2133098F" w14:textId="77777777" w:rsidR="000009C0" w:rsidRDefault="000009C0" w:rsidP="000009C0">
      <w:pPr>
        <w:pStyle w:val="PL"/>
        <w:rPr>
          <w:lang w:val="en-US"/>
        </w:rPr>
      </w:pPr>
      <w:r w:rsidRPr="000009C0">
        <w:rPr>
          <w:lang w:val="en-US"/>
        </w:rPr>
        <w:t>[…]</w:t>
      </w:r>
    </w:p>
    <w:p w14:paraId="33F796F1" w14:textId="3F8BE983" w:rsidR="00F81B44" w:rsidRDefault="00F81B44" w:rsidP="00150A0C"/>
    <w:p w14:paraId="758A0E38" w14:textId="77777777" w:rsidR="00F81B44" w:rsidRDefault="00F81B44" w:rsidP="00150A0C"/>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14:paraId="60844B00" w14:textId="5ED33C05" w:rsidR="007E2421" w:rsidRPr="006B5418" w:rsidRDefault="007E2421" w:rsidP="007E24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A1C08A4" w14:textId="77777777" w:rsidR="007E2421" w:rsidRDefault="007E2421">
      <w:pPr>
        <w:rPr>
          <w:noProof/>
        </w:rPr>
      </w:pPr>
    </w:p>
    <w:sectPr w:rsidR="007E2421"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D2ED6F" w14:textId="77777777" w:rsidR="00F81B44" w:rsidRDefault="00F81B44">
      <w:r>
        <w:separator/>
      </w:r>
    </w:p>
  </w:endnote>
  <w:endnote w:type="continuationSeparator" w:id="0">
    <w:p w14:paraId="32EB85F4" w14:textId="77777777" w:rsidR="00F81B44" w:rsidRDefault="00F81B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4AB3E2" w14:textId="77777777" w:rsidR="00F81B44" w:rsidRDefault="00F81B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CAA9E" w14:textId="77777777" w:rsidR="00F81B44" w:rsidRDefault="00F81B4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C2485" w14:textId="77777777" w:rsidR="00F81B44" w:rsidRDefault="00F81B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1AF16C" w14:textId="77777777" w:rsidR="00F81B44" w:rsidRDefault="00F81B44">
      <w:r>
        <w:separator/>
      </w:r>
    </w:p>
  </w:footnote>
  <w:footnote w:type="continuationSeparator" w:id="0">
    <w:p w14:paraId="18AC80B9" w14:textId="77777777" w:rsidR="00F81B44" w:rsidRDefault="00F81B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F56BA" w14:textId="77777777" w:rsidR="00F81B44" w:rsidRDefault="00F81B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C3E68" w14:textId="77777777" w:rsidR="00F81B44" w:rsidRDefault="00F81B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0EEEE" w14:textId="77777777" w:rsidR="00F81B44" w:rsidRDefault="00F81B4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85F0F7" w14:textId="77777777" w:rsidR="00F81B44" w:rsidRDefault="00F81B4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6EB61" w14:textId="77777777" w:rsidR="00F81B44" w:rsidRDefault="00F81B4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78E4E" w14:textId="77777777" w:rsidR="00F81B44" w:rsidRDefault="00F81B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5" w15:restartNumberingAfterBreak="0">
    <w:nsid w:val="5DE60562"/>
    <w:multiLevelType w:val="multilevel"/>
    <w:tmpl w:val="630638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5"/>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8"/>
  </w:num>
  <w:num w:numId="6">
    <w:abstractNumId w:val="7"/>
  </w:num>
  <w:num w:numId="7">
    <w:abstractNumId w:val="4"/>
  </w:num>
  <w:num w:numId="8">
    <w:abstractNumId w:val="6"/>
  </w:num>
  <w:num w:numId="9">
    <w:abstractNumId w:val="3"/>
  </w:num>
  <w:num w:numId="10">
    <w:abstractNumId w:val="2"/>
  </w:num>
  <w:num w:numId="11">
    <w:abstractNumId w:val="10"/>
  </w:num>
  <w:num w:numId="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 rev1">
    <w15:presenceInfo w15:providerId="None" w15:userId="Bruno Landais - rev1"/>
  </w15:person>
  <w15:person w15:author="Bruno Landais - rev2">
    <w15:presenceInfo w15:providerId="None" w15:userId="Bruno Landais - rev2"/>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C0"/>
    <w:rsid w:val="00001152"/>
    <w:rsid w:val="00020577"/>
    <w:rsid w:val="00022E4A"/>
    <w:rsid w:val="0006039B"/>
    <w:rsid w:val="00082F82"/>
    <w:rsid w:val="000871F2"/>
    <w:rsid w:val="00095227"/>
    <w:rsid w:val="000977E1"/>
    <w:rsid w:val="00097876"/>
    <w:rsid w:val="000A1F6F"/>
    <w:rsid w:val="000A6394"/>
    <w:rsid w:val="000B7FED"/>
    <w:rsid w:val="000C038A"/>
    <w:rsid w:val="000C6598"/>
    <w:rsid w:val="000D3096"/>
    <w:rsid w:val="000E3FFB"/>
    <w:rsid w:val="00114A4D"/>
    <w:rsid w:val="00145D43"/>
    <w:rsid w:val="00150A0C"/>
    <w:rsid w:val="0015197F"/>
    <w:rsid w:val="0015524E"/>
    <w:rsid w:val="00170D4D"/>
    <w:rsid w:val="00173BEC"/>
    <w:rsid w:val="00173C89"/>
    <w:rsid w:val="001839A9"/>
    <w:rsid w:val="00192C46"/>
    <w:rsid w:val="001A08B3"/>
    <w:rsid w:val="001A1F8E"/>
    <w:rsid w:val="001A356E"/>
    <w:rsid w:val="001A7B60"/>
    <w:rsid w:val="001B52F0"/>
    <w:rsid w:val="001B7A65"/>
    <w:rsid w:val="001D7AF6"/>
    <w:rsid w:val="001E41F3"/>
    <w:rsid w:val="001F6456"/>
    <w:rsid w:val="002058F9"/>
    <w:rsid w:val="00215FCB"/>
    <w:rsid w:val="00232DC3"/>
    <w:rsid w:val="002376E5"/>
    <w:rsid w:val="002431A7"/>
    <w:rsid w:val="00243B36"/>
    <w:rsid w:val="0026004D"/>
    <w:rsid w:val="0026026D"/>
    <w:rsid w:val="002640DD"/>
    <w:rsid w:val="00265A62"/>
    <w:rsid w:val="00272B5F"/>
    <w:rsid w:val="00275D12"/>
    <w:rsid w:val="00277FF2"/>
    <w:rsid w:val="00284FEB"/>
    <w:rsid w:val="002860C4"/>
    <w:rsid w:val="00292C0E"/>
    <w:rsid w:val="002A77AD"/>
    <w:rsid w:val="002B39EE"/>
    <w:rsid w:val="002B5741"/>
    <w:rsid w:val="002E67BB"/>
    <w:rsid w:val="002F43C1"/>
    <w:rsid w:val="00305409"/>
    <w:rsid w:val="0031454F"/>
    <w:rsid w:val="0033628D"/>
    <w:rsid w:val="00345603"/>
    <w:rsid w:val="0035595D"/>
    <w:rsid w:val="003609EF"/>
    <w:rsid w:val="0036231A"/>
    <w:rsid w:val="00371900"/>
    <w:rsid w:val="00374DD4"/>
    <w:rsid w:val="003766F4"/>
    <w:rsid w:val="003C6921"/>
    <w:rsid w:val="003D155B"/>
    <w:rsid w:val="003E1A36"/>
    <w:rsid w:val="003F2600"/>
    <w:rsid w:val="003F29A1"/>
    <w:rsid w:val="00406ECF"/>
    <w:rsid w:val="00410371"/>
    <w:rsid w:val="004242F1"/>
    <w:rsid w:val="00424FBB"/>
    <w:rsid w:val="004313D6"/>
    <w:rsid w:val="004422E5"/>
    <w:rsid w:val="00473DD1"/>
    <w:rsid w:val="004812CB"/>
    <w:rsid w:val="004819DF"/>
    <w:rsid w:val="004A1625"/>
    <w:rsid w:val="004A7B78"/>
    <w:rsid w:val="004B75B7"/>
    <w:rsid w:val="004D6DB0"/>
    <w:rsid w:val="004E1669"/>
    <w:rsid w:val="004E1D23"/>
    <w:rsid w:val="0050797C"/>
    <w:rsid w:val="005110EE"/>
    <w:rsid w:val="0051580D"/>
    <w:rsid w:val="00547111"/>
    <w:rsid w:val="00564716"/>
    <w:rsid w:val="00570453"/>
    <w:rsid w:val="00592D74"/>
    <w:rsid w:val="005B191F"/>
    <w:rsid w:val="005D3906"/>
    <w:rsid w:val="005E2C44"/>
    <w:rsid w:val="005F3CB0"/>
    <w:rsid w:val="0060199F"/>
    <w:rsid w:val="00621188"/>
    <w:rsid w:val="006257ED"/>
    <w:rsid w:val="0064352E"/>
    <w:rsid w:val="00652A4F"/>
    <w:rsid w:val="00661190"/>
    <w:rsid w:val="0066204C"/>
    <w:rsid w:val="00677C03"/>
    <w:rsid w:val="006834CB"/>
    <w:rsid w:val="006855E2"/>
    <w:rsid w:val="00695808"/>
    <w:rsid w:val="00695B39"/>
    <w:rsid w:val="006A2727"/>
    <w:rsid w:val="006A3253"/>
    <w:rsid w:val="006B0D4A"/>
    <w:rsid w:val="006B46FB"/>
    <w:rsid w:val="006C6AEB"/>
    <w:rsid w:val="006C7874"/>
    <w:rsid w:val="006D3DA3"/>
    <w:rsid w:val="006E21FB"/>
    <w:rsid w:val="00706CA9"/>
    <w:rsid w:val="00734ECB"/>
    <w:rsid w:val="0075348A"/>
    <w:rsid w:val="007558E8"/>
    <w:rsid w:val="00760337"/>
    <w:rsid w:val="00763B47"/>
    <w:rsid w:val="00792342"/>
    <w:rsid w:val="00795D44"/>
    <w:rsid w:val="007977A8"/>
    <w:rsid w:val="007B1A32"/>
    <w:rsid w:val="007B512A"/>
    <w:rsid w:val="007B6D61"/>
    <w:rsid w:val="007C2097"/>
    <w:rsid w:val="007D6A07"/>
    <w:rsid w:val="007E2421"/>
    <w:rsid w:val="007E686B"/>
    <w:rsid w:val="007F7259"/>
    <w:rsid w:val="008040A8"/>
    <w:rsid w:val="008119AD"/>
    <w:rsid w:val="00815D5A"/>
    <w:rsid w:val="0082055F"/>
    <w:rsid w:val="00827345"/>
    <w:rsid w:val="008279FA"/>
    <w:rsid w:val="008626E7"/>
    <w:rsid w:val="00870EE7"/>
    <w:rsid w:val="00883FDD"/>
    <w:rsid w:val="008863B9"/>
    <w:rsid w:val="008A45A6"/>
    <w:rsid w:val="008B4C6E"/>
    <w:rsid w:val="008D1D68"/>
    <w:rsid w:val="008E4CDB"/>
    <w:rsid w:val="008F161B"/>
    <w:rsid w:val="008F193E"/>
    <w:rsid w:val="008F56C8"/>
    <w:rsid w:val="008F686C"/>
    <w:rsid w:val="008F68B0"/>
    <w:rsid w:val="009020D6"/>
    <w:rsid w:val="009148DE"/>
    <w:rsid w:val="009303F2"/>
    <w:rsid w:val="00941E30"/>
    <w:rsid w:val="0096383C"/>
    <w:rsid w:val="009777D9"/>
    <w:rsid w:val="00981490"/>
    <w:rsid w:val="00991B88"/>
    <w:rsid w:val="009A04BE"/>
    <w:rsid w:val="009A19F7"/>
    <w:rsid w:val="009A3D99"/>
    <w:rsid w:val="009A5753"/>
    <w:rsid w:val="009A579D"/>
    <w:rsid w:val="009B1102"/>
    <w:rsid w:val="009D7583"/>
    <w:rsid w:val="009E3297"/>
    <w:rsid w:val="009F734F"/>
    <w:rsid w:val="00A169C9"/>
    <w:rsid w:val="00A246B6"/>
    <w:rsid w:val="00A30187"/>
    <w:rsid w:val="00A45D04"/>
    <w:rsid w:val="00A47E70"/>
    <w:rsid w:val="00A5015C"/>
    <w:rsid w:val="00A50CF0"/>
    <w:rsid w:val="00A53676"/>
    <w:rsid w:val="00A57915"/>
    <w:rsid w:val="00A67A7F"/>
    <w:rsid w:val="00A7671C"/>
    <w:rsid w:val="00A85D29"/>
    <w:rsid w:val="00AA2CBC"/>
    <w:rsid w:val="00AB2B17"/>
    <w:rsid w:val="00AB30BC"/>
    <w:rsid w:val="00AC5820"/>
    <w:rsid w:val="00AD0A77"/>
    <w:rsid w:val="00AD1CD8"/>
    <w:rsid w:val="00AF5629"/>
    <w:rsid w:val="00B258BB"/>
    <w:rsid w:val="00B34F30"/>
    <w:rsid w:val="00B427FD"/>
    <w:rsid w:val="00B67B97"/>
    <w:rsid w:val="00B92A95"/>
    <w:rsid w:val="00B968C8"/>
    <w:rsid w:val="00BA3EC5"/>
    <w:rsid w:val="00BA51D9"/>
    <w:rsid w:val="00BB5DFC"/>
    <w:rsid w:val="00BD279D"/>
    <w:rsid w:val="00BD6BB8"/>
    <w:rsid w:val="00BE2F1C"/>
    <w:rsid w:val="00BE382F"/>
    <w:rsid w:val="00BE5753"/>
    <w:rsid w:val="00BE7ABE"/>
    <w:rsid w:val="00BF0498"/>
    <w:rsid w:val="00BF11EA"/>
    <w:rsid w:val="00C029F0"/>
    <w:rsid w:val="00C04031"/>
    <w:rsid w:val="00C10A22"/>
    <w:rsid w:val="00C27D4B"/>
    <w:rsid w:val="00C37A88"/>
    <w:rsid w:val="00C50A62"/>
    <w:rsid w:val="00C66BA2"/>
    <w:rsid w:val="00C855BE"/>
    <w:rsid w:val="00C94069"/>
    <w:rsid w:val="00C95985"/>
    <w:rsid w:val="00CC14B4"/>
    <w:rsid w:val="00CC5026"/>
    <w:rsid w:val="00CC68D0"/>
    <w:rsid w:val="00CE10AC"/>
    <w:rsid w:val="00CF3E5A"/>
    <w:rsid w:val="00CF74E2"/>
    <w:rsid w:val="00D037E6"/>
    <w:rsid w:val="00D03F9A"/>
    <w:rsid w:val="00D06D51"/>
    <w:rsid w:val="00D2227E"/>
    <w:rsid w:val="00D24991"/>
    <w:rsid w:val="00D25150"/>
    <w:rsid w:val="00D30CB0"/>
    <w:rsid w:val="00D47D9C"/>
    <w:rsid w:val="00D50255"/>
    <w:rsid w:val="00D644FF"/>
    <w:rsid w:val="00D66520"/>
    <w:rsid w:val="00D87AF5"/>
    <w:rsid w:val="00D918B7"/>
    <w:rsid w:val="00DB1448"/>
    <w:rsid w:val="00DB2C9A"/>
    <w:rsid w:val="00DB7F48"/>
    <w:rsid w:val="00DE34CF"/>
    <w:rsid w:val="00DF1697"/>
    <w:rsid w:val="00DF7A3B"/>
    <w:rsid w:val="00E11470"/>
    <w:rsid w:val="00E13F3D"/>
    <w:rsid w:val="00E242FC"/>
    <w:rsid w:val="00E3246C"/>
    <w:rsid w:val="00E34898"/>
    <w:rsid w:val="00E672ED"/>
    <w:rsid w:val="00E7024F"/>
    <w:rsid w:val="00E8079D"/>
    <w:rsid w:val="00EB05EE"/>
    <w:rsid w:val="00EB09B7"/>
    <w:rsid w:val="00EC16F4"/>
    <w:rsid w:val="00ED531C"/>
    <w:rsid w:val="00EE4D4B"/>
    <w:rsid w:val="00EE6785"/>
    <w:rsid w:val="00EE7D7C"/>
    <w:rsid w:val="00EF34B4"/>
    <w:rsid w:val="00EF498B"/>
    <w:rsid w:val="00EF54FD"/>
    <w:rsid w:val="00F25D98"/>
    <w:rsid w:val="00F300FB"/>
    <w:rsid w:val="00F31D99"/>
    <w:rsid w:val="00F32194"/>
    <w:rsid w:val="00F4054F"/>
    <w:rsid w:val="00F508D9"/>
    <w:rsid w:val="00F52A5A"/>
    <w:rsid w:val="00F663DB"/>
    <w:rsid w:val="00F81B44"/>
    <w:rsid w:val="00F820AD"/>
    <w:rsid w:val="00FB4813"/>
    <w:rsid w:val="00FB6386"/>
    <w:rsid w:val="00FB6F4A"/>
    <w:rsid w:val="00FC29B2"/>
    <w:rsid w:val="00FD472B"/>
    <w:rsid w:val="00FE4DCA"/>
    <w:rsid w:val="00FE5A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5545D45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7E2421"/>
    <w:rPr>
      <w:rFonts w:ascii="Arial" w:hAnsi="Arial"/>
      <w:sz w:val="18"/>
      <w:lang w:val="en-GB" w:eastAsia="en-US"/>
    </w:rPr>
  </w:style>
  <w:style w:type="character" w:customStyle="1" w:styleId="TACChar">
    <w:name w:val="TAC Char"/>
    <w:link w:val="TAC"/>
    <w:rsid w:val="007E2421"/>
    <w:rPr>
      <w:rFonts w:ascii="Arial" w:hAnsi="Arial"/>
      <w:sz w:val="18"/>
      <w:lang w:val="en-GB" w:eastAsia="en-US"/>
    </w:rPr>
  </w:style>
  <w:style w:type="character" w:customStyle="1" w:styleId="THChar">
    <w:name w:val="TH Char"/>
    <w:link w:val="TH"/>
    <w:qFormat/>
    <w:locked/>
    <w:rsid w:val="007E2421"/>
    <w:rPr>
      <w:rFonts w:ascii="Arial" w:hAnsi="Arial"/>
      <w:b/>
      <w:lang w:val="en-GB" w:eastAsia="en-US"/>
    </w:rPr>
  </w:style>
  <w:style w:type="character" w:customStyle="1" w:styleId="TAHChar">
    <w:name w:val="TAH Char"/>
    <w:link w:val="TAH"/>
    <w:qFormat/>
    <w:locked/>
    <w:rsid w:val="007E2421"/>
    <w:rPr>
      <w:rFonts w:ascii="Arial" w:hAnsi="Arial"/>
      <w:b/>
      <w:sz w:val="18"/>
      <w:lang w:val="en-GB" w:eastAsia="en-US"/>
    </w:rPr>
  </w:style>
  <w:style w:type="paragraph" w:customStyle="1" w:styleId="gmail-m5574925408308619610msolistparagraph">
    <w:name w:val="gmail-m_5574925408308619610msolistparagraph"/>
    <w:basedOn w:val="Normal"/>
    <w:rsid w:val="000871F2"/>
    <w:pPr>
      <w:spacing w:before="100" w:beforeAutospacing="1" w:after="100" w:afterAutospacing="1"/>
    </w:pPr>
    <w:rPr>
      <w:rFonts w:ascii="Calibri" w:eastAsiaTheme="minorHAnsi" w:hAnsi="Calibri" w:cs="Calibri"/>
      <w:sz w:val="22"/>
      <w:szCs w:val="22"/>
      <w:lang w:val="fr-FR" w:eastAsia="fr-FR"/>
    </w:rPr>
  </w:style>
  <w:style w:type="character" w:customStyle="1" w:styleId="NOZchn">
    <w:name w:val="NO Zchn"/>
    <w:basedOn w:val="DefaultParagraphFont"/>
    <w:link w:val="NO"/>
    <w:locked/>
    <w:rsid w:val="009020D6"/>
    <w:rPr>
      <w:rFonts w:ascii="Times New Roman" w:hAnsi="Times New Roman"/>
      <w:lang w:val="en-GB" w:eastAsia="en-US"/>
    </w:rPr>
  </w:style>
  <w:style w:type="character" w:customStyle="1" w:styleId="NOChar">
    <w:name w:val="NO Char"/>
    <w:rsid w:val="0006039B"/>
    <w:rPr>
      <w:lang w:eastAsia="en-US"/>
    </w:rPr>
  </w:style>
  <w:style w:type="character" w:customStyle="1" w:styleId="TFChar">
    <w:name w:val="TF Char"/>
    <w:link w:val="TF"/>
    <w:rsid w:val="009A19F7"/>
    <w:rPr>
      <w:rFonts w:ascii="Arial" w:hAnsi="Arial"/>
      <w:b/>
      <w:lang w:val="en-GB" w:eastAsia="en-US"/>
    </w:rPr>
  </w:style>
  <w:style w:type="character" w:customStyle="1" w:styleId="B1Char">
    <w:name w:val="B1 Char"/>
    <w:link w:val="B1"/>
    <w:rsid w:val="009A19F7"/>
    <w:rPr>
      <w:rFonts w:ascii="Times New Roman" w:hAnsi="Times New Roman"/>
      <w:lang w:val="en-GB" w:eastAsia="en-US"/>
    </w:rPr>
  </w:style>
  <w:style w:type="character" w:customStyle="1" w:styleId="PLChar">
    <w:name w:val="PL Char"/>
    <w:link w:val="PL"/>
    <w:qFormat/>
    <w:locked/>
    <w:rsid w:val="00760337"/>
    <w:rPr>
      <w:rFonts w:ascii="Courier New" w:hAnsi="Courier New"/>
      <w:noProof/>
      <w:sz w:val="16"/>
      <w:lang w:val="en-GB" w:eastAsia="en-US"/>
    </w:rPr>
  </w:style>
  <w:style w:type="character" w:customStyle="1" w:styleId="B1Char1">
    <w:name w:val="B1 Char1"/>
    <w:locked/>
    <w:rsid w:val="00150A0C"/>
    <w:rPr>
      <w:lang w:val="en-GB"/>
    </w:rPr>
  </w:style>
  <w:style w:type="character" w:customStyle="1" w:styleId="EXCar">
    <w:name w:val="EX Car"/>
    <w:link w:val="EX"/>
    <w:rsid w:val="00D644FF"/>
    <w:rPr>
      <w:rFonts w:ascii="Times New Roman" w:hAnsi="Times New Roman"/>
      <w:lang w:val="en-GB" w:eastAsia="en-US"/>
    </w:rPr>
  </w:style>
  <w:style w:type="character" w:customStyle="1" w:styleId="B2Char">
    <w:name w:val="B2 Char"/>
    <w:link w:val="B2"/>
    <w:qFormat/>
    <w:rsid w:val="00F81B44"/>
    <w:rPr>
      <w:rFonts w:ascii="Times New Roman" w:hAnsi="Times New Roman"/>
      <w:lang w:val="en-GB" w:eastAsia="en-US"/>
    </w:rPr>
  </w:style>
  <w:style w:type="character" w:customStyle="1" w:styleId="Heading5Char">
    <w:name w:val="Heading 5 Char"/>
    <w:link w:val="Heading5"/>
    <w:rsid w:val="00F81B44"/>
    <w:rPr>
      <w:rFonts w:ascii="Arial" w:hAnsi="Arial"/>
      <w:sz w:val="22"/>
      <w:lang w:val="en-GB" w:eastAsia="en-US"/>
    </w:rPr>
  </w:style>
  <w:style w:type="character" w:customStyle="1" w:styleId="Heading6Char">
    <w:name w:val="Heading 6 Char"/>
    <w:link w:val="Heading6"/>
    <w:rsid w:val="00F81B44"/>
    <w:rPr>
      <w:rFonts w:ascii="Arial" w:hAnsi="Arial"/>
      <w:lang w:val="en-GB" w:eastAsia="en-US"/>
    </w:rPr>
  </w:style>
  <w:style w:type="character" w:customStyle="1" w:styleId="TANChar">
    <w:name w:val="TAN Char"/>
    <w:link w:val="TAN"/>
    <w:locked/>
    <w:rsid w:val="00F81B44"/>
    <w:rPr>
      <w:rFonts w:ascii="Arial" w:hAnsi="Arial"/>
      <w:sz w:val="18"/>
      <w:lang w:val="en-GB" w:eastAsia="en-US"/>
    </w:rPr>
  </w:style>
  <w:style w:type="paragraph" w:customStyle="1" w:styleId="TAJ">
    <w:name w:val="TAJ"/>
    <w:basedOn w:val="TH"/>
    <w:rsid w:val="00F81B44"/>
  </w:style>
  <w:style w:type="paragraph" w:customStyle="1" w:styleId="Guidance">
    <w:name w:val="Guidance"/>
    <w:basedOn w:val="Normal"/>
    <w:rsid w:val="00F81B44"/>
    <w:rPr>
      <w:i/>
      <w:color w:val="0000FF"/>
    </w:rPr>
  </w:style>
  <w:style w:type="character" w:customStyle="1" w:styleId="BalloonTextChar">
    <w:name w:val="Balloon Text Char"/>
    <w:link w:val="BalloonText"/>
    <w:rsid w:val="00F81B44"/>
    <w:rPr>
      <w:rFonts w:ascii="Tahoma" w:hAnsi="Tahoma" w:cs="Tahoma"/>
      <w:sz w:val="16"/>
      <w:szCs w:val="16"/>
      <w:lang w:val="en-GB" w:eastAsia="en-US"/>
    </w:rPr>
  </w:style>
  <w:style w:type="table" w:styleId="TableGrid">
    <w:name w:val="Table Grid"/>
    <w:basedOn w:val="TableNormal"/>
    <w:uiPriority w:val="39"/>
    <w:rsid w:val="00F81B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81B44"/>
    <w:rPr>
      <w:color w:val="605E5C"/>
      <w:shd w:val="clear" w:color="auto" w:fill="E1DFDD"/>
    </w:rPr>
  </w:style>
  <w:style w:type="paragraph" w:customStyle="1" w:styleId="TempNote">
    <w:name w:val="TempNote"/>
    <w:basedOn w:val="Normal"/>
    <w:qFormat/>
    <w:rsid w:val="00F81B44"/>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F81B44"/>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F81B44"/>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F81B44"/>
    <w:pPr>
      <w:spacing w:before="120" w:after="0"/>
    </w:pPr>
    <w:rPr>
      <w:rFonts w:ascii="Arial" w:hAnsi="Arial"/>
    </w:rPr>
  </w:style>
  <w:style w:type="character" w:customStyle="1" w:styleId="AltNormalChar">
    <w:name w:val="AltNormal Char"/>
    <w:link w:val="AltNormal"/>
    <w:rsid w:val="00F81B44"/>
    <w:rPr>
      <w:rFonts w:ascii="Arial" w:hAnsi="Arial"/>
      <w:lang w:val="en-GB" w:eastAsia="en-US"/>
    </w:rPr>
  </w:style>
  <w:style w:type="paragraph" w:customStyle="1" w:styleId="TemplateH3">
    <w:name w:val="TemplateH3"/>
    <w:basedOn w:val="Normal"/>
    <w:qFormat/>
    <w:rsid w:val="00F81B44"/>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F81B44"/>
    <w:pPr>
      <w:overflowPunct w:val="0"/>
      <w:autoSpaceDE w:val="0"/>
      <w:autoSpaceDN w:val="0"/>
      <w:adjustRightInd w:val="0"/>
      <w:textAlignment w:val="baseline"/>
    </w:pPr>
    <w:rPr>
      <w:rFonts w:ascii="Arial" w:hAnsi="Arial" w:cs="Arial"/>
      <w:sz w:val="32"/>
      <w:szCs w:val="32"/>
    </w:rPr>
  </w:style>
  <w:style w:type="character" w:customStyle="1" w:styleId="FootnoteTextChar">
    <w:name w:val="Footnote Text Char"/>
    <w:basedOn w:val="DefaultParagraphFont"/>
    <w:link w:val="FootnoteText"/>
    <w:rsid w:val="00F81B44"/>
    <w:rPr>
      <w:rFonts w:ascii="Times New Roman" w:hAnsi="Times New Roman"/>
      <w:sz w:val="16"/>
      <w:lang w:val="en-GB" w:eastAsia="en-US"/>
    </w:rPr>
  </w:style>
  <w:style w:type="character" w:customStyle="1" w:styleId="CommentTextChar">
    <w:name w:val="Comment Text Char"/>
    <w:basedOn w:val="DefaultParagraphFont"/>
    <w:link w:val="CommentText"/>
    <w:rsid w:val="00F81B44"/>
    <w:rPr>
      <w:rFonts w:ascii="Times New Roman" w:hAnsi="Times New Roman"/>
      <w:lang w:val="en-GB" w:eastAsia="en-US"/>
    </w:rPr>
  </w:style>
  <w:style w:type="character" w:customStyle="1" w:styleId="CommentSubjectChar">
    <w:name w:val="Comment Subject Char"/>
    <w:basedOn w:val="CommentTextChar"/>
    <w:link w:val="CommentSubject"/>
    <w:rsid w:val="00F81B44"/>
    <w:rPr>
      <w:rFonts w:ascii="Times New Roman" w:hAnsi="Times New Roman"/>
      <w:b/>
      <w:bCs/>
      <w:lang w:val="en-GB" w:eastAsia="en-US"/>
    </w:rPr>
  </w:style>
  <w:style w:type="character" w:customStyle="1" w:styleId="DocumentMapChar">
    <w:name w:val="Document Map Char"/>
    <w:basedOn w:val="DefaultParagraphFont"/>
    <w:link w:val="DocumentMap"/>
    <w:rsid w:val="00F81B44"/>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F81B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F81B44"/>
    <w:rPr>
      <w:rFonts w:ascii="Courier New" w:hAnsi="Courier New" w:cs="Courier New"/>
    </w:rPr>
  </w:style>
  <w:style w:type="character" w:styleId="HTMLCode">
    <w:name w:val="HTML Code"/>
    <w:uiPriority w:val="99"/>
    <w:unhideWhenUsed/>
    <w:rsid w:val="00F81B44"/>
    <w:rPr>
      <w:rFonts w:ascii="Courier New" w:eastAsia="Times New Roman" w:hAnsi="Courier New" w:cs="Courier New"/>
      <w:sz w:val="20"/>
      <w:szCs w:val="20"/>
    </w:rPr>
  </w:style>
  <w:style w:type="character" w:customStyle="1" w:styleId="TFZchn">
    <w:name w:val="TF Zchn"/>
    <w:rsid w:val="00F81B44"/>
    <w:rPr>
      <w:rFonts w:ascii="Arial" w:hAnsi="Arial"/>
      <w:b/>
      <w:lang w:val="en-GB" w:eastAsia="en-US"/>
    </w:rPr>
  </w:style>
  <w:style w:type="character" w:customStyle="1" w:styleId="EditorsNoteCharChar">
    <w:name w:val="Editor's Note Char Char"/>
    <w:link w:val="EditorsNote"/>
    <w:rsid w:val="00F81B44"/>
    <w:rPr>
      <w:rFonts w:ascii="Times New Roman" w:hAnsi="Times New Roman"/>
      <w:color w:val="FF0000"/>
      <w:lang w:val="en-GB" w:eastAsia="en-US"/>
    </w:rPr>
  </w:style>
  <w:style w:type="character" w:customStyle="1" w:styleId="Heading3Char">
    <w:name w:val="Heading 3 Char"/>
    <w:link w:val="Heading3"/>
    <w:rsid w:val="009A3D99"/>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738827">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48161125">
      <w:bodyDiv w:val="1"/>
      <w:marLeft w:val="0"/>
      <w:marRight w:val="0"/>
      <w:marTop w:val="0"/>
      <w:marBottom w:val="0"/>
      <w:divBdr>
        <w:top w:val="none" w:sz="0" w:space="0" w:color="auto"/>
        <w:left w:val="none" w:sz="0" w:space="0" w:color="auto"/>
        <w:bottom w:val="none" w:sz="0" w:space="0" w:color="auto"/>
        <w:right w:val="none" w:sz="0" w:space="0" w:color="auto"/>
      </w:divBdr>
    </w:div>
    <w:div w:id="985011249">
      <w:bodyDiv w:val="1"/>
      <w:marLeft w:val="0"/>
      <w:marRight w:val="0"/>
      <w:marTop w:val="0"/>
      <w:marBottom w:val="0"/>
      <w:divBdr>
        <w:top w:val="none" w:sz="0" w:space="0" w:color="auto"/>
        <w:left w:val="none" w:sz="0" w:space="0" w:color="auto"/>
        <w:bottom w:val="none" w:sz="0" w:space="0" w:color="auto"/>
        <w:right w:val="none" w:sz="0" w:space="0" w:color="auto"/>
      </w:divBdr>
      <w:divsChild>
        <w:div w:id="1488665145">
          <w:marLeft w:val="0"/>
          <w:marRight w:val="0"/>
          <w:marTop w:val="0"/>
          <w:marBottom w:val="0"/>
          <w:divBdr>
            <w:top w:val="none" w:sz="0" w:space="0" w:color="auto"/>
            <w:left w:val="none" w:sz="0" w:space="0" w:color="auto"/>
            <w:bottom w:val="none" w:sz="0" w:space="0" w:color="auto"/>
            <w:right w:val="none" w:sz="0" w:space="0" w:color="auto"/>
          </w:divBdr>
        </w:div>
      </w:divsChild>
    </w:div>
    <w:div w:id="1741827734">
      <w:bodyDiv w:val="1"/>
      <w:marLeft w:val="0"/>
      <w:marRight w:val="0"/>
      <w:marTop w:val="0"/>
      <w:marBottom w:val="0"/>
      <w:divBdr>
        <w:top w:val="none" w:sz="0" w:space="0" w:color="auto"/>
        <w:left w:val="none" w:sz="0" w:space="0" w:color="auto"/>
        <w:bottom w:val="none" w:sz="0" w:space="0" w:color="auto"/>
        <w:right w:val="none" w:sz="0" w:space="0" w:color="auto"/>
      </w:divBdr>
    </w:div>
    <w:div w:id="2131822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AF17E7-BC26-41C0-85F8-F98100DC86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593</TotalTime>
  <Pages>27</Pages>
  <Words>8931</Words>
  <Characters>49122</Characters>
  <Application>Microsoft Office Word</Application>
  <DocSecurity>0</DocSecurity>
  <Lines>409</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166</cp:revision>
  <cp:lastPrinted>1900-01-01T08:00:00Z</cp:lastPrinted>
  <dcterms:created xsi:type="dcterms:W3CDTF">2018-11-05T09:14:00Z</dcterms:created>
  <dcterms:modified xsi:type="dcterms:W3CDTF">2020-08-31T13:05:00Z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